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90E9E" w14:textId="769E3D2F" w:rsidR="00D81B39" w:rsidRPr="00D81B39" w:rsidRDefault="00D81B39" w:rsidP="00D81B39">
      <w:pPr>
        <w:pStyle w:val="CRCoverPage"/>
        <w:tabs>
          <w:tab w:val="right" w:pos="9639"/>
        </w:tabs>
        <w:spacing w:after="0"/>
        <w:rPr>
          <w:b/>
          <w:noProof/>
          <w:sz w:val="24"/>
        </w:rPr>
      </w:pPr>
      <w:bookmarkStart w:id="0" w:name="_Toc68089629"/>
      <w:bookmarkStart w:id="1" w:name="_Toc69067750"/>
      <w:bookmarkStart w:id="2" w:name="_Toc75383298"/>
      <w:bookmarkStart w:id="3" w:name="_Toc83706946"/>
      <w:bookmarkStart w:id="4" w:name="_Toc90491651"/>
      <w:bookmarkStart w:id="5" w:name="_Toc100147749"/>
      <w:bookmarkStart w:id="6" w:name="_Toc106741021"/>
      <w:bookmarkStart w:id="7" w:name="historyclause"/>
      <w:r w:rsidRPr="00D81B39">
        <w:rPr>
          <w:b/>
          <w:noProof/>
          <w:sz w:val="24"/>
        </w:rPr>
        <w:t>3GPP TSG-RAN5 Meeting #101</w:t>
      </w:r>
      <w:r w:rsidRPr="00D81B39">
        <w:rPr>
          <w:b/>
          <w:noProof/>
          <w:sz w:val="24"/>
        </w:rPr>
        <w:tab/>
      </w:r>
      <w:r w:rsidR="00CD1353" w:rsidRPr="00CD1353">
        <w:rPr>
          <w:b/>
          <w:noProof/>
          <w:sz w:val="24"/>
        </w:rPr>
        <w:t>R5-237134</w:t>
      </w:r>
    </w:p>
    <w:p w14:paraId="3C0268DC" w14:textId="3F55BC49" w:rsidR="00156AC3" w:rsidRPr="005D2C50" w:rsidRDefault="00D81B39" w:rsidP="00156AC3">
      <w:pPr>
        <w:pStyle w:val="CRCoverPage"/>
        <w:outlineLvl w:val="0"/>
        <w:rPr>
          <w:b/>
          <w:noProof/>
          <w:sz w:val="24"/>
        </w:rPr>
      </w:pPr>
      <w:r w:rsidRPr="00D81B39">
        <w:rPr>
          <w:b/>
          <w:noProof/>
          <w:sz w:val="24"/>
        </w:rPr>
        <w:t>Chicago, US, 13th Nov 2023 – 17th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6AC3" w:rsidRPr="005D2C50" w14:paraId="4380CB06" w14:textId="77777777" w:rsidTr="00E46F29">
        <w:tc>
          <w:tcPr>
            <w:tcW w:w="9641" w:type="dxa"/>
            <w:gridSpan w:val="9"/>
            <w:tcBorders>
              <w:top w:val="single" w:sz="4" w:space="0" w:color="auto"/>
              <w:left w:val="single" w:sz="4" w:space="0" w:color="auto"/>
              <w:right w:val="single" w:sz="4" w:space="0" w:color="auto"/>
            </w:tcBorders>
          </w:tcPr>
          <w:p w14:paraId="437D9318" w14:textId="77777777" w:rsidR="00156AC3" w:rsidRPr="005D2C50" w:rsidRDefault="00156AC3" w:rsidP="00E46F29">
            <w:pPr>
              <w:pStyle w:val="CRCoverPage"/>
              <w:spacing w:after="0"/>
              <w:jc w:val="right"/>
              <w:rPr>
                <w:i/>
                <w:noProof/>
              </w:rPr>
            </w:pPr>
            <w:r w:rsidRPr="005D2C50">
              <w:rPr>
                <w:i/>
                <w:noProof/>
                <w:sz w:val="14"/>
              </w:rPr>
              <w:t>CR-Form-v12.2</w:t>
            </w:r>
          </w:p>
        </w:tc>
      </w:tr>
      <w:tr w:rsidR="00156AC3" w:rsidRPr="005D2C50" w14:paraId="01F2B25E" w14:textId="77777777" w:rsidTr="00E46F29">
        <w:tc>
          <w:tcPr>
            <w:tcW w:w="9641" w:type="dxa"/>
            <w:gridSpan w:val="9"/>
            <w:tcBorders>
              <w:left w:val="single" w:sz="4" w:space="0" w:color="auto"/>
              <w:right w:val="single" w:sz="4" w:space="0" w:color="auto"/>
            </w:tcBorders>
          </w:tcPr>
          <w:p w14:paraId="3EF96DB6" w14:textId="3BEBBBBC" w:rsidR="00156AC3" w:rsidRPr="005D2C50" w:rsidRDefault="008A58A5" w:rsidP="00E46F29">
            <w:pPr>
              <w:pStyle w:val="CRCoverPage"/>
              <w:spacing w:after="0"/>
              <w:jc w:val="center"/>
              <w:rPr>
                <w:noProof/>
              </w:rPr>
            </w:pPr>
            <w:r>
              <w:rPr>
                <w:b/>
                <w:noProof/>
                <w:sz w:val="32"/>
              </w:rPr>
              <w:t>CHANGE REQUEST</w:t>
            </w:r>
          </w:p>
        </w:tc>
      </w:tr>
      <w:tr w:rsidR="00156AC3" w:rsidRPr="005D2C50" w14:paraId="6F8B3FDC" w14:textId="77777777" w:rsidTr="00E46F29">
        <w:tc>
          <w:tcPr>
            <w:tcW w:w="9641" w:type="dxa"/>
            <w:gridSpan w:val="9"/>
            <w:tcBorders>
              <w:left w:val="single" w:sz="4" w:space="0" w:color="auto"/>
              <w:right w:val="single" w:sz="4" w:space="0" w:color="auto"/>
            </w:tcBorders>
          </w:tcPr>
          <w:p w14:paraId="56B16C0E" w14:textId="77777777" w:rsidR="00156AC3" w:rsidRPr="005D2C50" w:rsidRDefault="00156AC3" w:rsidP="00E46F29">
            <w:pPr>
              <w:pStyle w:val="CRCoverPage"/>
              <w:spacing w:after="0"/>
              <w:rPr>
                <w:noProof/>
                <w:sz w:val="8"/>
                <w:szCs w:val="8"/>
              </w:rPr>
            </w:pPr>
          </w:p>
        </w:tc>
      </w:tr>
      <w:tr w:rsidR="00156AC3" w:rsidRPr="005D2C50" w14:paraId="3644302E" w14:textId="77777777" w:rsidTr="00E46F29">
        <w:tc>
          <w:tcPr>
            <w:tcW w:w="142" w:type="dxa"/>
            <w:tcBorders>
              <w:left w:val="single" w:sz="4" w:space="0" w:color="auto"/>
            </w:tcBorders>
          </w:tcPr>
          <w:p w14:paraId="4C1DC58B" w14:textId="77777777" w:rsidR="00156AC3" w:rsidRPr="005D2C50" w:rsidRDefault="00156AC3" w:rsidP="00E46F29">
            <w:pPr>
              <w:pStyle w:val="CRCoverPage"/>
              <w:spacing w:after="0"/>
              <w:jc w:val="right"/>
              <w:rPr>
                <w:noProof/>
              </w:rPr>
            </w:pPr>
          </w:p>
        </w:tc>
        <w:tc>
          <w:tcPr>
            <w:tcW w:w="1559" w:type="dxa"/>
            <w:shd w:val="pct30" w:color="FFFF00" w:fill="auto"/>
          </w:tcPr>
          <w:p w14:paraId="2D30519E" w14:textId="75A90F7A" w:rsidR="00156AC3" w:rsidRPr="005D2C50" w:rsidRDefault="00156AC3" w:rsidP="00E46F29">
            <w:pPr>
              <w:pStyle w:val="CRCoverPage"/>
              <w:spacing w:after="0"/>
              <w:jc w:val="right"/>
              <w:rPr>
                <w:b/>
                <w:noProof/>
                <w:sz w:val="28"/>
              </w:rPr>
            </w:pPr>
            <w:r w:rsidRPr="005D2C50">
              <w:rPr>
                <w:b/>
                <w:noProof/>
                <w:sz w:val="28"/>
              </w:rPr>
              <w:t>38.5</w:t>
            </w:r>
            <w:r w:rsidR="004C5A86">
              <w:rPr>
                <w:b/>
                <w:noProof/>
                <w:sz w:val="28"/>
              </w:rPr>
              <w:t>08-2</w:t>
            </w:r>
          </w:p>
        </w:tc>
        <w:tc>
          <w:tcPr>
            <w:tcW w:w="709" w:type="dxa"/>
          </w:tcPr>
          <w:p w14:paraId="31B7F85C" w14:textId="77777777" w:rsidR="00156AC3" w:rsidRPr="005D2C50" w:rsidRDefault="00156AC3" w:rsidP="00E46F29">
            <w:pPr>
              <w:pStyle w:val="CRCoverPage"/>
              <w:spacing w:after="0"/>
              <w:jc w:val="center"/>
              <w:rPr>
                <w:noProof/>
              </w:rPr>
            </w:pPr>
            <w:r w:rsidRPr="005D2C50">
              <w:rPr>
                <w:b/>
                <w:noProof/>
                <w:sz w:val="28"/>
              </w:rPr>
              <w:t>CR</w:t>
            </w:r>
          </w:p>
        </w:tc>
        <w:tc>
          <w:tcPr>
            <w:tcW w:w="1276" w:type="dxa"/>
            <w:shd w:val="pct30" w:color="FFFF00" w:fill="auto"/>
          </w:tcPr>
          <w:p w14:paraId="79BFB2B7" w14:textId="3E83BCB7" w:rsidR="00156AC3" w:rsidRPr="005D2C50" w:rsidRDefault="00D04489" w:rsidP="00E46F29">
            <w:pPr>
              <w:pStyle w:val="CRCoverPage"/>
              <w:spacing w:after="0"/>
              <w:jc w:val="center"/>
              <w:rPr>
                <w:noProof/>
              </w:rPr>
            </w:pPr>
            <w:r w:rsidRPr="00D04489">
              <w:t>0559</w:t>
            </w:r>
          </w:p>
        </w:tc>
        <w:tc>
          <w:tcPr>
            <w:tcW w:w="709" w:type="dxa"/>
          </w:tcPr>
          <w:p w14:paraId="4A3819C1" w14:textId="77777777" w:rsidR="00156AC3" w:rsidRPr="005D2C50" w:rsidRDefault="00156AC3" w:rsidP="00E46F29">
            <w:pPr>
              <w:pStyle w:val="CRCoverPage"/>
              <w:tabs>
                <w:tab w:val="right" w:pos="625"/>
              </w:tabs>
              <w:spacing w:after="0"/>
              <w:jc w:val="center"/>
              <w:rPr>
                <w:noProof/>
              </w:rPr>
            </w:pPr>
            <w:r w:rsidRPr="005D2C50">
              <w:rPr>
                <w:b/>
                <w:bCs/>
                <w:noProof/>
                <w:sz w:val="28"/>
              </w:rPr>
              <w:t>rev</w:t>
            </w:r>
          </w:p>
        </w:tc>
        <w:tc>
          <w:tcPr>
            <w:tcW w:w="992" w:type="dxa"/>
            <w:shd w:val="pct30" w:color="FFFF00" w:fill="auto"/>
          </w:tcPr>
          <w:p w14:paraId="6540E3F1" w14:textId="77777777" w:rsidR="00156AC3" w:rsidRPr="005D2C50" w:rsidRDefault="00156AC3" w:rsidP="00E46F29">
            <w:pPr>
              <w:pStyle w:val="CRCoverPage"/>
              <w:spacing w:after="0"/>
              <w:jc w:val="center"/>
              <w:rPr>
                <w:b/>
                <w:noProof/>
              </w:rPr>
            </w:pPr>
            <w:r w:rsidRPr="005D2C50">
              <w:rPr>
                <w:b/>
                <w:noProof/>
                <w:sz w:val="28"/>
              </w:rPr>
              <w:t>-</w:t>
            </w:r>
          </w:p>
        </w:tc>
        <w:tc>
          <w:tcPr>
            <w:tcW w:w="2410" w:type="dxa"/>
          </w:tcPr>
          <w:p w14:paraId="057584CC" w14:textId="77777777" w:rsidR="00156AC3" w:rsidRPr="005D2C50" w:rsidRDefault="00156AC3" w:rsidP="00E46F29">
            <w:pPr>
              <w:pStyle w:val="CRCoverPage"/>
              <w:tabs>
                <w:tab w:val="right" w:pos="1825"/>
              </w:tabs>
              <w:spacing w:after="0"/>
              <w:jc w:val="center"/>
              <w:rPr>
                <w:noProof/>
              </w:rPr>
            </w:pPr>
            <w:r w:rsidRPr="005D2C50">
              <w:rPr>
                <w:b/>
                <w:noProof/>
                <w:sz w:val="28"/>
                <w:szCs w:val="28"/>
              </w:rPr>
              <w:t>Current version:</w:t>
            </w:r>
          </w:p>
        </w:tc>
        <w:tc>
          <w:tcPr>
            <w:tcW w:w="1701" w:type="dxa"/>
            <w:shd w:val="pct30" w:color="FFFF00" w:fill="auto"/>
          </w:tcPr>
          <w:p w14:paraId="08743D56" w14:textId="5C98CFE3" w:rsidR="00156AC3" w:rsidRPr="005D2C50" w:rsidRDefault="00C02667" w:rsidP="00E46F29">
            <w:pPr>
              <w:pStyle w:val="CRCoverPage"/>
              <w:spacing w:after="0"/>
              <w:jc w:val="center"/>
              <w:rPr>
                <w:noProof/>
                <w:sz w:val="28"/>
              </w:rPr>
            </w:pPr>
            <w:r>
              <w:rPr>
                <w:noProof/>
                <w:sz w:val="28"/>
              </w:rPr>
              <w:t>18.0.0</w:t>
            </w:r>
          </w:p>
        </w:tc>
        <w:tc>
          <w:tcPr>
            <w:tcW w:w="143" w:type="dxa"/>
            <w:tcBorders>
              <w:right w:val="single" w:sz="4" w:space="0" w:color="auto"/>
            </w:tcBorders>
          </w:tcPr>
          <w:p w14:paraId="6E61BAB2" w14:textId="77777777" w:rsidR="00156AC3" w:rsidRPr="005D2C50" w:rsidRDefault="00156AC3" w:rsidP="00E46F29">
            <w:pPr>
              <w:pStyle w:val="CRCoverPage"/>
              <w:spacing w:after="0"/>
              <w:rPr>
                <w:noProof/>
              </w:rPr>
            </w:pPr>
          </w:p>
        </w:tc>
      </w:tr>
      <w:tr w:rsidR="00156AC3" w:rsidRPr="005D2C50" w14:paraId="238F9C7B" w14:textId="77777777" w:rsidTr="00E46F29">
        <w:tc>
          <w:tcPr>
            <w:tcW w:w="9641" w:type="dxa"/>
            <w:gridSpan w:val="9"/>
            <w:tcBorders>
              <w:left w:val="single" w:sz="4" w:space="0" w:color="auto"/>
              <w:right w:val="single" w:sz="4" w:space="0" w:color="auto"/>
            </w:tcBorders>
          </w:tcPr>
          <w:p w14:paraId="70F935BE" w14:textId="77777777" w:rsidR="00156AC3" w:rsidRPr="005D2C50" w:rsidRDefault="00156AC3" w:rsidP="00E46F29">
            <w:pPr>
              <w:pStyle w:val="CRCoverPage"/>
              <w:spacing w:after="0"/>
              <w:rPr>
                <w:noProof/>
              </w:rPr>
            </w:pPr>
          </w:p>
        </w:tc>
      </w:tr>
      <w:tr w:rsidR="00156AC3" w:rsidRPr="005D2C50" w14:paraId="6E441F8F" w14:textId="77777777" w:rsidTr="00E46F29">
        <w:tc>
          <w:tcPr>
            <w:tcW w:w="9641" w:type="dxa"/>
            <w:gridSpan w:val="9"/>
            <w:tcBorders>
              <w:top w:val="single" w:sz="4" w:space="0" w:color="auto"/>
            </w:tcBorders>
          </w:tcPr>
          <w:p w14:paraId="5772E83C" w14:textId="77777777" w:rsidR="00156AC3" w:rsidRPr="005D2C50" w:rsidRDefault="00156AC3" w:rsidP="00E46F29">
            <w:pPr>
              <w:pStyle w:val="CRCoverPage"/>
              <w:spacing w:after="0"/>
              <w:jc w:val="center"/>
              <w:rPr>
                <w:rFonts w:cs="Arial"/>
                <w:i/>
                <w:noProof/>
              </w:rPr>
            </w:pPr>
            <w:r w:rsidRPr="005D2C50">
              <w:rPr>
                <w:rFonts w:cs="Arial"/>
                <w:i/>
                <w:noProof/>
              </w:rPr>
              <w:t xml:space="preserve">For </w:t>
            </w:r>
            <w:hyperlink r:id="rId12" w:anchor="_blank" w:history="1">
              <w:r w:rsidRPr="005D2C50">
                <w:rPr>
                  <w:rStyle w:val="Hyperlink"/>
                  <w:rFonts w:cs="Arial"/>
                  <w:b/>
                  <w:i/>
                  <w:noProof/>
                  <w:color w:val="FF0000"/>
                </w:rPr>
                <w:t>HE</w:t>
              </w:r>
              <w:bookmarkStart w:id="8" w:name="_Hlt497126619"/>
              <w:r w:rsidRPr="005D2C50">
                <w:rPr>
                  <w:rStyle w:val="Hyperlink"/>
                  <w:rFonts w:cs="Arial"/>
                  <w:b/>
                  <w:i/>
                  <w:noProof/>
                  <w:color w:val="FF0000"/>
                </w:rPr>
                <w:t>L</w:t>
              </w:r>
              <w:bookmarkEnd w:id="8"/>
              <w:r w:rsidRPr="005D2C50">
                <w:rPr>
                  <w:rStyle w:val="Hyperlink"/>
                  <w:rFonts w:cs="Arial"/>
                  <w:b/>
                  <w:i/>
                  <w:noProof/>
                  <w:color w:val="FF0000"/>
                </w:rPr>
                <w:t>P</w:t>
              </w:r>
            </w:hyperlink>
            <w:r w:rsidRPr="005D2C50">
              <w:rPr>
                <w:rFonts w:cs="Arial"/>
                <w:b/>
                <w:i/>
                <w:noProof/>
                <w:color w:val="FF0000"/>
              </w:rPr>
              <w:t xml:space="preserve"> </w:t>
            </w:r>
            <w:r w:rsidRPr="005D2C50">
              <w:rPr>
                <w:rFonts w:cs="Arial"/>
                <w:i/>
                <w:noProof/>
              </w:rPr>
              <w:t xml:space="preserve">on using this form: comprehensive instructions can be found at </w:t>
            </w:r>
            <w:r w:rsidRPr="005D2C50">
              <w:rPr>
                <w:rFonts w:cs="Arial"/>
                <w:i/>
                <w:noProof/>
              </w:rPr>
              <w:br/>
            </w:r>
            <w:hyperlink r:id="rId13" w:history="1">
              <w:r w:rsidRPr="005D2C50">
                <w:rPr>
                  <w:rStyle w:val="Hyperlink"/>
                  <w:rFonts w:cs="Arial"/>
                  <w:i/>
                  <w:noProof/>
                </w:rPr>
                <w:t>http://www.3gpp.org/Change-Requests</w:t>
              </w:r>
            </w:hyperlink>
            <w:r w:rsidRPr="005D2C50">
              <w:rPr>
                <w:rFonts w:cs="Arial"/>
                <w:i/>
                <w:noProof/>
              </w:rPr>
              <w:t>.</w:t>
            </w:r>
          </w:p>
        </w:tc>
      </w:tr>
      <w:tr w:rsidR="00156AC3" w:rsidRPr="005D2C50" w14:paraId="1003510B" w14:textId="77777777" w:rsidTr="00E46F29">
        <w:tc>
          <w:tcPr>
            <w:tcW w:w="9641" w:type="dxa"/>
            <w:gridSpan w:val="9"/>
          </w:tcPr>
          <w:p w14:paraId="467BA204" w14:textId="77777777" w:rsidR="00156AC3" w:rsidRPr="005D2C50" w:rsidRDefault="00156AC3" w:rsidP="00E46F29">
            <w:pPr>
              <w:pStyle w:val="CRCoverPage"/>
              <w:spacing w:after="0"/>
              <w:rPr>
                <w:noProof/>
                <w:sz w:val="8"/>
                <w:szCs w:val="8"/>
              </w:rPr>
            </w:pPr>
          </w:p>
        </w:tc>
      </w:tr>
    </w:tbl>
    <w:p w14:paraId="6A48C173" w14:textId="77777777" w:rsidR="00156AC3" w:rsidRPr="005D2C50" w:rsidRDefault="00156AC3" w:rsidP="00156A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6AC3" w:rsidRPr="005D2C50" w14:paraId="1F03EE37" w14:textId="77777777" w:rsidTr="00E46F29">
        <w:tc>
          <w:tcPr>
            <w:tcW w:w="2835" w:type="dxa"/>
          </w:tcPr>
          <w:p w14:paraId="04324A4C" w14:textId="77777777" w:rsidR="00156AC3" w:rsidRPr="005D2C50" w:rsidRDefault="00156AC3" w:rsidP="00E46F29">
            <w:pPr>
              <w:pStyle w:val="CRCoverPage"/>
              <w:tabs>
                <w:tab w:val="right" w:pos="2751"/>
              </w:tabs>
              <w:spacing w:after="0"/>
              <w:rPr>
                <w:b/>
                <w:i/>
                <w:noProof/>
              </w:rPr>
            </w:pPr>
            <w:r w:rsidRPr="005D2C50">
              <w:rPr>
                <w:b/>
                <w:i/>
                <w:noProof/>
              </w:rPr>
              <w:t>Proposed change affects:</w:t>
            </w:r>
          </w:p>
        </w:tc>
        <w:tc>
          <w:tcPr>
            <w:tcW w:w="1418" w:type="dxa"/>
          </w:tcPr>
          <w:p w14:paraId="18590035" w14:textId="77777777" w:rsidR="00156AC3" w:rsidRPr="005D2C50" w:rsidRDefault="00156AC3" w:rsidP="00E46F29">
            <w:pPr>
              <w:pStyle w:val="CRCoverPage"/>
              <w:spacing w:after="0"/>
              <w:jc w:val="right"/>
              <w:rPr>
                <w:noProof/>
              </w:rPr>
            </w:pPr>
            <w:r w:rsidRPr="005D2C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69A661" w14:textId="77777777" w:rsidR="00156AC3" w:rsidRPr="005D2C50" w:rsidRDefault="00156AC3" w:rsidP="00E46F29">
            <w:pPr>
              <w:pStyle w:val="CRCoverPage"/>
              <w:spacing w:after="0"/>
              <w:jc w:val="center"/>
              <w:rPr>
                <w:b/>
                <w:caps/>
                <w:noProof/>
              </w:rPr>
            </w:pPr>
          </w:p>
        </w:tc>
        <w:tc>
          <w:tcPr>
            <w:tcW w:w="709" w:type="dxa"/>
            <w:tcBorders>
              <w:left w:val="single" w:sz="4" w:space="0" w:color="auto"/>
            </w:tcBorders>
          </w:tcPr>
          <w:p w14:paraId="5520A8C2" w14:textId="77777777" w:rsidR="00156AC3" w:rsidRPr="005D2C50" w:rsidRDefault="00156AC3" w:rsidP="00E46F29">
            <w:pPr>
              <w:pStyle w:val="CRCoverPage"/>
              <w:spacing w:after="0"/>
              <w:jc w:val="right"/>
              <w:rPr>
                <w:noProof/>
                <w:u w:val="single"/>
              </w:rPr>
            </w:pPr>
            <w:r w:rsidRPr="005D2C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70C4A" w14:textId="77777777" w:rsidR="00156AC3" w:rsidRPr="005D2C50" w:rsidRDefault="00156AC3" w:rsidP="00E46F29">
            <w:pPr>
              <w:pStyle w:val="CRCoverPage"/>
              <w:spacing w:after="0"/>
              <w:jc w:val="center"/>
              <w:rPr>
                <w:b/>
                <w:caps/>
                <w:noProof/>
              </w:rPr>
            </w:pPr>
          </w:p>
        </w:tc>
        <w:tc>
          <w:tcPr>
            <w:tcW w:w="2126" w:type="dxa"/>
          </w:tcPr>
          <w:p w14:paraId="009F6FB8" w14:textId="77777777" w:rsidR="00156AC3" w:rsidRPr="005D2C50" w:rsidRDefault="00156AC3" w:rsidP="00E46F29">
            <w:pPr>
              <w:pStyle w:val="CRCoverPage"/>
              <w:spacing w:after="0"/>
              <w:jc w:val="right"/>
              <w:rPr>
                <w:noProof/>
                <w:u w:val="single"/>
              </w:rPr>
            </w:pPr>
            <w:r w:rsidRPr="005D2C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8D8A7B" w14:textId="77777777" w:rsidR="00156AC3" w:rsidRPr="005D2C50" w:rsidRDefault="00156AC3" w:rsidP="00E46F29">
            <w:pPr>
              <w:pStyle w:val="CRCoverPage"/>
              <w:spacing w:after="0"/>
              <w:jc w:val="center"/>
              <w:rPr>
                <w:b/>
                <w:caps/>
                <w:noProof/>
              </w:rPr>
            </w:pPr>
          </w:p>
        </w:tc>
        <w:tc>
          <w:tcPr>
            <w:tcW w:w="1418" w:type="dxa"/>
            <w:tcBorders>
              <w:left w:val="nil"/>
            </w:tcBorders>
          </w:tcPr>
          <w:p w14:paraId="74068A11" w14:textId="77777777" w:rsidR="00156AC3" w:rsidRPr="005D2C50" w:rsidRDefault="00156AC3" w:rsidP="00E46F29">
            <w:pPr>
              <w:pStyle w:val="CRCoverPage"/>
              <w:spacing w:after="0"/>
              <w:jc w:val="right"/>
              <w:rPr>
                <w:noProof/>
              </w:rPr>
            </w:pPr>
            <w:r w:rsidRPr="005D2C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EB9D72" w14:textId="77777777" w:rsidR="00156AC3" w:rsidRPr="005D2C50" w:rsidRDefault="00156AC3" w:rsidP="00E46F29">
            <w:pPr>
              <w:pStyle w:val="CRCoverPage"/>
              <w:spacing w:after="0"/>
              <w:jc w:val="center"/>
              <w:rPr>
                <w:b/>
                <w:bCs/>
                <w:caps/>
                <w:noProof/>
              </w:rPr>
            </w:pPr>
          </w:p>
        </w:tc>
      </w:tr>
    </w:tbl>
    <w:p w14:paraId="74D6789D" w14:textId="77777777" w:rsidR="00156AC3" w:rsidRPr="005D2C50" w:rsidRDefault="00156AC3" w:rsidP="00156A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6AC3" w:rsidRPr="005D2C50" w14:paraId="7AD4E1C5" w14:textId="77777777" w:rsidTr="00E46F29">
        <w:tc>
          <w:tcPr>
            <w:tcW w:w="9640" w:type="dxa"/>
            <w:gridSpan w:val="11"/>
          </w:tcPr>
          <w:p w14:paraId="62DE078F" w14:textId="77777777" w:rsidR="00156AC3" w:rsidRPr="005D2C50" w:rsidRDefault="00156AC3" w:rsidP="00E46F29">
            <w:pPr>
              <w:pStyle w:val="CRCoverPage"/>
              <w:spacing w:after="0"/>
              <w:rPr>
                <w:noProof/>
                <w:sz w:val="8"/>
                <w:szCs w:val="8"/>
              </w:rPr>
            </w:pPr>
          </w:p>
        </w:tc>
      </w:tr>
      <w:tr w:rsidR="00156AC3" w:rsidRPr="005D2C50" w14:paraId="492591D7" w14:textId="77777777" w:rsidTr="00E46F29">
        <w:tc>
          <w:tcPr>
            <w:tcW w:w="1843" w:type="dxa"/>
            <w:tcBorders>
              <w:top w:val="single" w:sz="4" w:space="0" w:color="auto"/>
              <w:left w:val="single" w:sz="4" w:space="0" w:color="auto"/>
            </w:tcBorders>
          </w:tcPr>
          <w:p w14:paraId="53E64730" w14:textId="77777777" w:rsidR="00156AC3" w:rsidRPr="005D2C50" w:rsidRDefault="00156AC3" w:rsidP="00E46F29">
            <w:pPr>
              <w:pStyle w:val="CRCoverPage"/>
              <w:tabs>
                <w:tab w:val="right" w:pos="1759"/>
              </w:tabs>
              <w:spacing w:after="0"/>
              <w:rPr>
                <w:b/>
                <w:i/>
                <w:noProof/>
              </w:rPr>
            </w:pPr>
            <w:r w:rsidRPr="005D2C50">
              <w:rPr>
                <w:b/>
                <w:i/>
                <w:noProof/>
              </w:rPr>
              <w:t>Title:</w:t>
            </w:r>
            <w:r w:rsidRPr="005D2C50">
              <w:rPr>
                <w:b/>
                <w:i/>
                <w:noProof/>
              </w:rPr>
              <w:tab/>
            </w:r>
          </w:p>
        </w:tc>
        <w:tc>
          <w:tcPr>
            <w:tcW w:w="7797" w:type="dxa"/>
            <w:gridSpan w:val="10"/>
            <w:tcBorders>
              <w:top w:val="single" w:sz="4" w:space="0" w:color="auto"/>
              <w:right w:val="single" w:sz="4" w:space="0" w:color="auto"/>
            </w:tcBorders>
            <w:shd w:val="pct30" w:color="FFFF00" w:fill="auto"/>
          </w:tcPr>
          <w:p w14:paraId="4445E9C2" w14:textId="5DFC94D9" w:rsidR="00156AC3" w:rsidRPr="005D2C50" w:rsidRDefault="004C5A86" w:rsidP="00E46F29">
            <w:pPr>
              <w:pStyle w:val="CRCoverPage"/>
              <w:spacing w:after="0"/>
              <w:ind w:left="100"/>
              <w:rPr>
                <w:noProof/>
              </w:rPr>
            </w:pPr>
            <w:r>
              <w:t>CR to implement 6x2 Grids</w:t>
            </w:r>
          </w:p>
        </w:tc>
      </w:tr>
      <w:tr w:rsidR="00156AC3" w:rsidRPr="005D2C50" w14:paraId="46498B9A" w14:textId="77777777" w:rsidTr="00E46F29">
        <w:tc>
          <w:tcPr>
            <w:tcW w:w="1843" w:type="dxa"/>
            <w:tcBorders>
              <w:left w:val="single" w:sz="4" w:space="0" w:color="auto"/>
            </w:tcBorders>
          </w:tcPr>
          <w:p w14:paraId="4158C131" w14:textId="77777777" w:rsidR="00156AC3" w:rsidRPr="005D2C50" w:rsidRDefault="00156AC3" w:rsidP="00E46F29">
            <w:pPr>
              <w:pStyle w:val="CRCoverPage"/>
              <w:spacing w:after="0"/>
              <w:rPr>
                <w:b/>
                <w:i/>
                <w:noProof/>
                <w:sz w:val="8"/>
                <w:szCs w:val="8"/>
              </w:rPr>
            </w:pPr>
          </w:p>
        </w:tc>
        <w:tc>
          <w:tcPr>
            <w:tcW w:w="7797" w:type="dxa"/>
            <w:gridSpan w:val="10"/>
            <w:tcBorders>
              <w:right w:val="single" w:sz="4" w:space="0" w:color="auto"/>
            </w:tcBorders>
          </w:tcPr>
          <w:p w14:paraId="04F857B6" w14:textId="77777777" w:rsidR="00156AC3" w:rsidRPr="005D2C50" w:rsidRDefault="00156AC3" w:rsidP="00E46F29">
            <w:pPr>
              <w:pStyle w:val="CRCoverPage"/>
              <w:spacing w:after="0"/>
              <w:rPr>
                <w:noProof/>
                <w:sz w:val="8"/>
                <w:szCs w:val="8"/>
              </w:rPr>
            </w:pPr>
          </w:p>
        </w:tc>
      </w:tr>
      <w:tr w:rsidR="00156AC3" w:rsidRPr="005D2C50" w14:paraId="3F364A3D" w14:textId="77777777" w:rsidTr="00E46F29">
        <w:tc>
          <w:tcPr>
            <w:tcW w:w="1843" w:type="dxa"/>
            <w:tcBorders>
              <w:left w:val="single" w:sz="4" w:space="0" w:color="auto"/>
            </w:tcBorders>
          </w:tcPr>
          <w:p w14:paraId="0E7D6C6A" w14:textId="77777777" w:rsidR="00156AC3" w:rsidRPr="005D2C50" w:rsidRDefault="00156AC3" w:rsidP="00E46F29">
            <w:pPr>
              <w:pStyle w:val="CRCoverPage"/>
              <w:tabs>
                <w:tab w:val="right" w:pos="1759"/>
              </w:tabs>
              <w:spacing w:after="0"/>
              <w:rPr>
                <w:b/>
                <w:i/>
                <w:noProof/>
              </w:rPr>
            </w:pPr>
            <w:r w:rsidRPr="005D2C50">
              <w:rPr>
                <w:b/>
                <w:i/>
                <w:noProof/>
              </w:rPr>
              <w:t>Source to WG:</w:t>
            </w:r>
          </w:p>
        </w:tc>
        <w:tc>
          <w:tcPr>
            <w:tcW w:w="7797" w:type="dxa"/>
            <w:gridSpan w:val="10"/>
            <w:tcBorders>
              <w:right w:val="single" w:sz="4" w:space="0" w:color="auto"/>
            </w:tcBorders>
            <w:shd w:val="pct30" w:color="FFFF00" w:fill="auto"/>
          </w:tcPr>
          <w:p w14:paraId="7CB4CD56" w14:textId="6F4DFAD5" w:rsidR="00156AC3" w:rsidRPr="005D2C50" w:rsidRDefault="00C02667" w:rsidP="00E46F29">
            <w:pPr>
              <w:pStyle w:val="CRCoverPage"/>
              <w:spacing w:after="0"/>
              <w:ind w:left="100"/>
              <w:rPr>
                <w:noProof/>
              </w:rPr>
            </w:pPr>
            <w:r>
              <w:rPr>
                <w:noProof/>
              </w:rPr>
              <w:t>Keysight Technologies UK Ltd</w:t>
            </w:r>
          </w:p>
        </w:tc>
      </w:tr>
      <w:tr w:rsidR="00156AC3" w:rsidRPr="005D2C50" w14:paraId="72FBF88D" w14:textId="77777777" w:rsidTr="00E46F29">
        <w:tc>
          <w:tcPr>
            <w:tcW w:w="1843" w:type="dxa"/>
            <w:tcBorders>
              <w:left w:val="single" w:sz="4" w:space="0" w:color="auto"/>
            </w:tcBorders>
          </w:tcPr>
          <w:p w14:paraId="20CAD284" w14:textId="77777777" w:rsidR="00156AC3" w:rsidRPr="005D2C50" w:rsidRDefault="00156AC3" w:rsidP="00E46F29">
            <w:pPr>
              <w:pStyle w:val="CRCoverPage"/>
              <w:tabs>
                <w:tab w:val="right" w:pos="1759"/>
              </w:tabs>
              <w:spacing w:after="0"/>
              <w:rPr>
                <w:b/>
                <w:i/>
                <w:noProof/>
              </w:rPr>
            </w:pPr>
            <w:r w:rsidRPr="005D2C50">
              <w:rPr>
                <w:b/>
                <w:i/>
                <w:noProof/>
              </w:rPr>
              <w:t>Source to TSG:</w:t>
            </w:r>
          </w:p>
        </w:tc>
        <w:tc>
          <w:tcPr>
            <w:tcW w:w="7797" w:type="dxa"/>
            <w:gridSpan w:val="10"/>
            <w:tcBorders>
              <w:right w:val="single" w:sz="4" w:space="0" w:color="auto"/>
            </w:tcBorders>
            <w:shd w:val="pct30" w:color="FFFF00" w:fill="auto"/>
          </w:tcPr>
          <w:p w14:paraId="1FFAC8F4" w14:textId="1C9E42DE" w:rsidR="00156AC3" w:rsidRPr="005D2C50" w:rsidRDefault="00C02667" w:rsidP="00E46F29">
            <w:pPr>
              <w:pStyle w:val="CRCoverPage"/>
              <w:spacing w:after="0"/>
              <w:ind w:left="100"/>
              <w:rPr>
                <w:noProof/>
              </w:rPr>
            </w:pPr>
            <w:r>
              <w:rPr>
                <w:noProof/>
              </w:rPr>
              <w:t>R5</w:t>
            </w:r>
          </w:p>
        </w:tc>
      </w:tr>
      <w:tr w:rsidR="00156AC3" w:rsidRPr="005D2C50" w14:paraId="0DC649D9" w14:textId="77777777" w:rsidTr="00E46F29">
        <w:tc>
          <w:tcPr>
            <w:tcW w:w="1843" w:type="dxa"/>
            <w:tcBorders>
              <w:left w:val="single" w:sz="4" w:space="0" w:color="auto"/>
            </w:tcBorders>
          </w:tcPr>
          <w:p w14:paraId="477B371A" w14:textId="77777777" w:rsidR="00156AC3" w:rsidRPr="005D2C50" w:rsidRDefault="00156AC3" w:rsidP="00E46F29">
            <w:pPr>
              <w:pStyle w:val="CRCoverPage"/>
              <w:spacing w:after="0"/>
              <w:rPr>
                <w:b/>
                <w:i/>
                <w:noProof/>
                <w:sz w:val="8"/>
                <w:szCs w:val="8"/>
              </w:rPr>
            </w:pPr>
          </w:p>
        </w:tc>
        <w:tc>
          <w:tcPr>
            <w:tcW w:w="7797" w:type="dxa"/>
            <w:gridSpan w:val="10"/>
            <w:tcBorders>
              <w:right w:val="single" w:sz="4" w:space="0" w:color="auto"/>
            </w:tcBorders>
          </w:tcPr>
          <w:p w14:paraId="5CFDC047" w14:textId="77777777" w:rsidR="00156AC3" w:rsidRPr="005D2C50" w:rsidRDefault="00156AC3" w:rsidP="00E46F29">
            <w:pPr>
              <w:pStyle w:val="CRCoverPage"/>
              <w:spacing w:after="0"/>
              <w:rPr>
                <w:noProof/>
                <w:sz w:val="8"/>
                <w:szCs w:val="8"/>
              </w:rPr>
            </w:pPr>
          </w:p>
        </w:tc>
      </w:tr>
      <w:tr w:rsidR="00156AC3" w:rsidRPr="005D2C50" w14:paraId="11A8C5FD" w14:textId="77777777" w:rsidTr="00E46F29">
        <w:tc>
          <w:tcPr>
            <w:tcW w:w="1843" w:type="dxa"/>
            <w:tcBorders>
              <w:left w:val="single" w:sz="4" w:space="0" w:color="auto"/>
            </w:tcBorders>
          </w:tcPr>
          <w:p w14:paraId="0B0BCC72" w14:textId="77777777" w:rsidR="00156AC3" w:rsidRPr="005D2C50" w:rsidRDefault="00156AC3" w:rsidP="00E46F29">
            <w:pPr>
              <w:pStyle w:val="CRCoverPage"/>
              <w:tabs>
                <w:tab w:val="right" w:pos="1759"/>
              </w:tabs>
              <w:spacing w:after="0"/>
              <w:rPr>
                <w:b/>
                <w:i/>
                <w:noProof/>
              </w:rPr>
            </w:pPr>
            <w:r w:rsidRPr="005D2C50">
              <w:rPr>
                <w:b/>
                <w:i/>
                <w:noProof/>
              </w:rPr>
              <w:t>Work item code:</w:t>
            </w:r>
          </w:p>
        </w:tc>
        <w:tc>
          <w:tcPr>
            <w:tcW w:w="3686" w:type="dxa"/>
            <w:gridSpan w:val="5"/>
            <w:shd w:val="pct30" w:color="FFFF00" w:fill="auto"/>
          </w:tcPr>
          <w:p w14:paraId="5EAEF73F" w14:textId="021EF3FD" w:rsidR="00156AC3" w:rsidRPr="005D2C50" w:rsidRDefault="001B5B37" w:rsidP="00E46F29">
            <w:pPr>
              <w:pStyle w:val="CRCoverPage"/>
              <w:spacing w:after="0"/>
              <w:ind w:left="100"/>
              <w:rPr>
                <w:noProof/>
                <w:lang w:val="fi-FI"/>
              </w:rPr>
            </w:pPr>
            <w:r w:rsidRPr="00622496">
              <w:t>TEI15_Test, 5GS_NR_LTE-UEConTest</w:t>
            </w:r>
          </w:p>
        </w:tc>
        <w:tc>
          <w:tcPr>
            <w:tcW w:w="567" w:type="dxa"/>
            <w:tcBorders>
              <w:left w:val="nil"/>
            </w:tcBorders>
          </w:tcPr>
          <w:p w14:paraId="795010D0" w14:textId="77777777" w:rsidR="00156AC3" w:rsidRPr="005D2C50" w:rsidRDefault="00156AC3" w:rsidP="00E46F29">
            <w:pPr>
              <w:pStyle w:val="CRCoverPage"/>
              <w:spacing w:after="0"/>
              <w:ind w:right="100"/>
              <w:rPr>
                <w:noProof/>
                <w:lang w:val="fi-FI"/>
              </w:rPr>
            </w:pPr>
          </w:p>
        </w:tc>
        <w:tc>
          <w:tcPr>
            <w:tcW w:w="1417" w:type="dxa"/>
            <w:gridSpan w:val="3"/>
            <w:tcBorders>
              <w:left w:val="nil"/>
            </w:tcBorders>
          </w:tcPr>
          <w:p w14:paraId="0FA1EF1B" w14:textId="77777777" w:rsidR="00156AC3" w:rsidRPr="005D2C50" w:rsidRDefault="00156AC3" w:rsidP="00E46F29">
            <w:pPr>
              <w:pStyle w:val="CRCoverPage"/>
              <w:spacing w:after="0"/>
              <w:jc w:val="right"/>
              <w:rPr>
                <w:noProof/>
              </w:rPr>
            </w:pPr>
            <w:r w:rsidRPr="005D2C50">
              <w:rPr>
                <w:b/>
                <w:i/>
                <w:noProof/>
              </w:rPr>
              <w:t>Date:</w:t>
            </w:r>
          </w:p>
        </w:tc>
        <w:tc>
          <w:tcPr>
            <w:tcW w:w="2127" w:type="dxa"/>
            <w:tcBorders>
              <w:right w:val="single" w:sz="4" w:space="0" w:color="auto"/>
            </w:tcBorders>
            <w:shd w:val="pct30" w:color="FFFF00" w:fill="auto"/>
          </w:tcPr>
          <w:p w14:paraId="525E95E1" w14:textId="5C8B6BC1" w:rsidR="00156AC3" w:rsidRPr="005D2C50" w:rsidRDefault="00156AC3" w:rsidP="00E46F29">
            <w:pPr>
              <w:pStyle w:val="CRCoverPage"/>
              <w:spacing w:after="0"/>
              <w:ind w:left="100"/>
              <w:rPr>
                <w:noProof/>
              </w:rPr>
            </w:pPr>
            <w:r w:rsidRPr="005D2C50">
              <w:rPr>
                <w:noProof/>
              </w:rPr>
              <w:t>2023-</w:t>
            </w:r>
            <w:r w:rsidR="001B5B37">
              <w:rPr>
                <w:noProof/>
              </w:rPr>
              <w:t>10</w:t>
            </w:r>
            <w:r w:rsidRPr="005D2C50">
              <w:rPr>
                <w:noProof/>
              </w:rPr>
              <w:t>-</w:t>
            </w:r>
            <w:r w:rsidR="001B5B37">
              <w:rPr>
                <w:noProof/>
              </w:rPr>
              <w:t>18</w:t>
            </w:r>
          </w:p>
        </w:tc>
      </w:tr>
      <w:tr w:rsidR="00156AC3" w:rsidRPr="005D2C50" w14:paraId="21906A77" w14:textId="77777777" w:rsidTr="00E46F29">
        <w:tc>
          <w:tcPr>
            <w:tcW w:w="1843" w:type="dxa"/>
            <w:tcBorders>
              <w:left w:val="single" w:sz="4" w:space="0" w:color="auto"/>
            </w:tcBorders>
          </w:tcPr>
          <w:p w14:paraId="12C027F2" w14:textId="77777777" w:rsidR="00156AC3" w:rsidRPr="005D2C50" w:rsidRDefault="00156AC3" w:rsidP="00E46F29">
            <w:pPr>
              <w:pStyle w:val="CRCoverPage"/>
              <w:spacing w:after="0"/>
              <w:rPr>
                <w:b/>
                <w:i/>
                <w:noProof/>
                <w:sz w:val="8"/>
                <w:szCs w:val="8"/>
              </w:rPr>
            </w:pPr>
          </w:p>
        </w:tc>
        <w:tc>
          <w:tcPr>
            <w:tcW w:w="1986" w:type="dxa"/>
            <w:gridSpan w:val="4"/>
          </w:tcPr>
          <w:p w14:paraId="70C928C2" w14:textId="77777777" w:rsidR="00156AC3" w:rsidRPr="005D2C50" w:rsidRDefault="00156AC3" w:rsidP="00E46F29">
            <w:pPr>
              <w:pStyle w:val="CRCoverPage"/>
              <w:spacing w:after="0"/>
              <w:rPr>
                <w:noProof/>
                <w:sz w:val="8"/>
                <w:szCs w:val="8"/>
              </w:rPr>
            </w:pPr>
          </w:p>
        </w:tc>
        <w:tc>
          <w:tcPr>
            <w:tcW w:w="2267" w:type="dxa"/>
            <w:gridSpan w:val="2"/>
          </w:tcPr>
          <w:p w14:paraId="702D7D01" w14:textId="77777777" w:rsidR="00156AC3" w:rsidRPr="005D2C50" w:rsidRDefault="00156AC3" w:rsidP="00E46F29">
            <w:pPr>
              <w:pStyle w:val="CRCoverPage"/>
              <w:spacing w:after="0"/>
              <w:rPr>
                <w:noProof/>
                <w:sz w:val="8"/>
                <w:szCs w:val="8"/>
              </w:rPr>
            </w:pPr>
          </w:p>
        </w:tc>
        <w:tc>
          <w:tcPr>
            <w:tcW w:w="1417" w:type="dxa"/>
            <w:gridSpan w:val="3"/>
          </w:tcPr>
          <w:p w14:paraId="1C218A2C" w14:textId="77777777" w:rsidR="00156AC3" w:rsidRPr="005D2C50" w:rsidRDefault="00156AC3" w:rsidP="00E46F29">
            <w:pPr>
              <w:pStyle w:val="CRCoverPage"/>
              <w:spacing w:after="0"/>
              <w:rPr>
                <w:noProof/>
                <w:sz w:val="8"/>
                <w:szCs w:val="8"/>
              </w:rPr>
            </w:pPr>
          </w:p>
        </w:tc>
        <w:tc>
          <w:tcPr>
            <w:tcW w:w="2127" w:type="dxa"/>
            <w:tcBorders>
              <w:right w:val="single" w:sz="4" w:space="0" w:color="auto"/>
            </w:tcBorders>
          </w:tcPr>
          <w:p w14:paraId="4DBE88BC" w14:textId="77777777" w:rsidR="00156AC3" w:rsidRPr="005D2C50" w:rsidRDefault="00156AC3" w:rsidP="00E46F29">
            <w:pPr>
              <w:pStyle w:val="CRCoverPage"/>
              <w:spacing w:after="0"/>
              <w:rPr>
                <w:noProof/>
                <w:sz w:val="8"/>
                <w:szCs w:val="8"/>
              </w:rPr>
            </w:pPr>
          </w:p>
        </w:tc>
      </w:tr>
      <w:tr w:rsidR="00156AC3" w:rsidRPr="005D2C50" w14:paraId="59A0722B" w14:textId="77777777" w:rsidTr="00E46F29">
        <w:trPr>
          <w:cantSplit/>
        </w:trPr>
        <w:tc>
          <w:tcPr>
            <w:tcW w:w="1843" w:type="dxa"/>
            <w:tcBorders>
              <w:left w:val="single" w:sz="4" w:space="0" w:color="auto"/>
            </w:tcBorders>
          </w:tcPr>
          <w:p w14:paraId="3C512CB9" w14:textId="77777777" w:rsidR="00156AC3" w:rsidRPr="005D2C50" w:rsidRDefault="00156AC3" w:rsidP="00E46F29">
            <w:pPr>
              <w:pStyle w:val="CRCoverPage"/>
              <w:tabs>
                <w:tab w:val="right" w:pos="1759"/>
              </w:tabs>
              <w:spacing w:after="0"/>
              <w:rPr>
                <w:b/>
                <w:i/>
                <w:noProof/>
              </w:rPr>
            </w:pPr>
            <w:r w:rsidRPr="005D2C50">
              <w:rPr>
                <w:b/>
                <w:i/>
                <w:noProof/>
              </w:rPr>
              <w:t>Category:</w:t>
            </w:r>
          </w:p>
        </w:tc>
        <w:tc>
          <w:tcPr>
            <w:tcW w:w="851" w:type="dxa"/>
            <w:shd w:val="pct30" w:color="FFFF00" w:fill="auto"/>
          </w:tcPr>
          <w:p w14:paraId="112D98B7" w14:textId="77777777" w:rsidR="00156AC3" w:rsidRPr="005D2C50" w:rsidRDefault="00156AC3" w:rsidP="00E46F29">
            <w:pPr>
              <w:pStyle w:val="CRCoverPage"/>
              <w:spacing w:after="0"/>
              <w:ind w:left="100" w:right="-609"/>
              <w:rPr>
                <w:b/>
                <w:bCs/>
                <w:noProof/>
              </w:rPr>
            </w:pPr>
            <w:r w:rsidRPr="005D2C50">
              <w:rPr>
                <w:b/>
                <w:bCs/>
              </w:rPr>
              <w:t>F</w:t>
            </w:r>
          </w:p>
        </w:tc>
        <w:tc>
          <w:tcPr>
            <w:tcW w:w="3402" w:type="dxa"/>
            <w:gridSpan w:val="5"/>
            <w:tcBorders>
              <w:left w:val="nil"/>
            </w:tcBorders>
          </w:tcPr>
          <w:p w14:paraId="1D48605A" w14:textId="77777777" w:rsidR="00156AC3" w:rsidRPr="005D2C50" w:rsidRDefault="00156AC3" w:rsidP="00E46F29">
            <w:pPr>
              <w:pStyle w:val="CRCoverPage"/>
              <w:spacing w:after="0"/>
              <w:rPr>
                <w:noProof/>
              </w:rPr>
            </w:pPr>
          </w:p>
        </w:tc>
        <w:tc>
          <w:tcPr>
            <w:tcW w:w="1417" w:type="dxa"/>
            <w:gridSpan w:val="3"/>
            <w:tcBorders>
              <w:left w:val="nil"/>
            </w:tcBorders>
          </w:tcPr>
          <w:p w14:paraId="7CA51530" w14:textId="77777777" w:rsidR="00156AC3" w:rsidRPr="005D2C50" w:rsidRDefault="00156AC3" w:rsidP="00E46F29">
            <w:pPr>
              <w:pStyle w:val="CRCoverPage"/>
              <w:spacing w:after="0"/>
              <w:jc w:val="right"/>
              <w:rPr>
                <w:b/>
                <w:i/>
                <w:noProof/>
              </w:rPr>
            </w:pPr>
            <w:r w:rsidRPr="005D2C50">
              <w:rPr>
                <w:b/>
                <w:i/>
                <w:noProof/>
              </w:rPr>
              <w:t>Release:</w:t>
            </w:r>
          </w:p>
        </w:tc>
        <w:tc>
          <w:tcPr>
            <w:tcW w:w="2127" w:type="dxa"/>
            <w:tcBorders>
              <w:right w:val="single" w:sz="4" w:space="0" w:color="auto"/>
            </w:tcBorders>
            <w:shd w:val="pct30" w:color="FFFF00" w:fill="auto"/>
          </w:tcPr>
          <w:p w14:paraId="642AD0FD" w14:textId="251D1BB2" w:rsidR="00156AC3" w:rsidRPr="005D2C50" w:rsidRDefault="00156AC3" w:rsidP="00E46F29">
            <w:pPr>
              <w:pStyle w:val="CRCoverPage"/>
              <w:spacing w:after="0"/>
              <w:ind w:left="100"/>
              <w:rPr>
                <w:noProof/>
              </w:rPr>
            </w:pPr>
            <w:r w:rsidRPr="005D2C50">
              <w:t>Rel-1</w:t>
            </w:r>
            <w:r w:rsidR="00C1111D">
              <w:t>8</w:t>
            </w:r>
          </w:p>
        </w:tc>
      </w:tr>
      <w:tr w:rsidR="00156AC3" w:rsidRPr="005D2C50" w14:paraId="013F03AA" w14:textId="77777777" w:rsidTr="00E46F29">
        <w:tc>
          <w:tcPr>
            <w:tcW w:w="1843" w:type="dxa"/>
            <w:tcBorders>
              <w:left w:val="single" w:sz="4" w:space="0" w:color="auto"/>
              <w:bottom w:val="single" w:sz="4" w:space="0" w:color="auto"/>
            </w:tcBorders>
          </w:tcPr>
          <w:p w14:paraId="7B48C9EA" w14:textId="77777777" w:rsidR="00156AC3" w:rsidRPr="005D2C50" w:rsidRDefault="00156AC3" w:rsidP="00E46F29">
            <w:pPr>
              <w:pStyle w:val="CRCoverPage"/>
              <w:spacing w:after="0"/>
              <w:rPr>
                <w:b/>
                <w:i/>
                <w:noProof/>
              </w:rPr>
            </w:pPr>
          </w:p>
        </w:tc>
        <w:tc>
          <w:tcPr>
            <w:tcW w:w="4677" w:type="dxa"/>
            <w:gridSpan w:val="8"/>
            <w:tcBorders>
              <w:bottom w:val="single" w:sz="4" w:space="0" w:color="auto"/>
            </w:tcBorders>
          </w:tcPr>
          <w:p w14:paraId="3276FE3C" w14:textId="77777777" w:rsidR="00156AC3" w:rsidRPr="005D2C50" w:rsidRDefault="00156AC3" w:rsidP="00E46F29">
            <w:pPr>
              <w:pStyle w:val="CRCoverPage"/>
              <w:spacing w:after="0"/>
              <w:ind w:left="383" w:hanging="383"/>
              <w:rPr>
                <w:i/>
                <w:noProof/>
                <w:sz w:val="18"/>
              </w:rPr>
            </w:pPr>
            <w:r w:rsidRPr="005D2C50">
              <w:rPr>
                <w:i/>
                <w:noProof/>
                <w:sz w:val="18"/>
              </w:rPr>
              <w:t xml:space="preserve">Use </w:t>
            </w:r>
            <w:r w:rsidRPr="005D2C50">
              <w:rPr>
                <w:i/>
                <w:noProof/>
                <w:sz w:val="18"/>
                <w:u w:val="single"/>
              </w:rPr>
              <w:t>one</w:t>
            </w:r>
            <w:r w:rsidRPr="005D2C50">
              <w:rPr>
                <w:i/>
                <w:noProof/>
                <w:sz w:val="18"/>
              </w:rPr>
              <w:t xml:space="preserve"> of the following categories:</w:t>
            </w:r>
            <w:r w:rsidRPr="005D2C50">
              <w:rPr>
                <w:b/>
                <w:i/>
                <w:noProof/>
                <w:sz w:val="18"/>
              </w:rPr>
              <w:br/>
              <w:t>F</w:t>
            </w:r>
            <w:r w:rsidRPr="005D2C50">
              <w:rPr>
                <w:i/>
                <w:noProof/>
                <w:sz w:val="18"/>
              </w:rPr>
              <w:t xml:space="preserve">  (correction)</w:t>
            </w:r>
            <w:r w:rsidRPr="005D2C50">
              <w:rPr>
                <w:i/>
                <w:noProof/>
                <w:sz w:val="18"/>
              </w:rPr>
              <w:br/>
            </w:r>
            <w:r w:rsidRPr="005D2C50">
              <w:rPr>
                <w:b/>
                <w:i/>
                <w:noProof/>
                <w:sz w:val="18"/>
              </w:rPr>
              <w:t>A</w:t>
            </w:r>
            <w:r w:rsidRPr="005D2C50">
              <w:rPr>
                <w:i/>
                <w:noProof/>
                <w:sz w:val="18"/>
              </w:rPr>
              <w:t xml:space="preserve">  (mirror corresponding to a change in an earlier </w:t>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t>release)</w:t>
            </w:r>
            <w:r w:rsidRPr="005D2C50">
              <w:rPr>
                <w:i/>
                <w:noProof/>
                <w:sz w:val="18"/>
              </w:rPr>
              <w:br/>
            </w:r>
            <w:r w:rsidRPr="005D2C50">
              <w:rPr>
                <w:b/>
                <w:i/>
                <w:noProof/>
                <w:sz w:val="18"/>
              </w:rPr>
              <w:t>B</w:t>
            </w:r>
            <w:r w:rsidRPr="005D2C50">
              <w:rPr>
                <w:i/>
                <w:noProof/>
                <w:sz w:val="18"/>
              </w:rPr>
              <w:t xml:space="preserve">  (addition of feature), </w:t>
            </w:r>
            <w:r w:rsidRPr="005D2C50">
              <w:rPr>
                <w:i/>
                <w:noProof/>
                <w:sz w:val="18"/>
              </w:rPr>
              <w:br/>
            </w:r>
            <w:r w:rsidRPr="005D2C50">
              <w:rPr>
                <w:b/>
                <w:i/>
                <w:noProof/>
                <w:sz w:val="18"/>
              </w:rPr>
              <w:t>C</w:t>
            </w:r>
            <w:r w:rsidRPr="005D2C50">
              <w:rPr>
                <w:i/>
                <w:noProof/>
                <w:sz w:val="18"/>
              </w:rPr>
              <w:t xml:space="preserve">  (functional modification of feature)</w:t>
            </w:r>
            <w:r w:rsidRPr="005D2C50">
              <w:rPr>
                <w:i/>
                <w:noProof/>
                <w:sz w:val="18"/>
              </w:rPr>
              <w:br/>
            </w:r>
            <w:r w:rsidRPr="005D2C50">
              <w:rPr>
                <w:b/>
                <w:i/>
                <w:noProof/>
                <w:sz w:val="18"/>
              </w:rPr>
              <w:t>D</w:t>
            </w:r>
            <w:r w:rsidRPr="005D2C50">
              <w:rPr>
                <w:i/>
                <w:noProof/>
                <w:sz w:val="18"/>
              </w:rPr>
              <w:t xml:space="preserve">  (editorial modification)</w:t>
            </w:r>
          </w:p>
          <w:p w14:paraId="1A0410C0" w14:textId="77777777" w:rsidR="00156AC3" w:rsidRPr="005D2C50" w:rsidRDefault="00156AC3" w:rsidP="00E46F29">
            <w:pPr>
              <w:pStyle w:val="CRCoverPage"/>
              <w:rPr>
                <w:noProof/>
              </w:rPr>
            </w:pPr>
            <w:r w:rsidRPr="005D2C50">
              <w:rPr>
                <w:noProof/>
                <w:sz w:val="18"/>
              </w:rPr>
              <w:t>Detailed explanations of the above categories can</w:t>
            </w:r>
            <w:r w:rsidRPr="005D2C50">
              <w:rPr>
                <w:noProof/>
                <w:sz w:val="18"/>
              </w:rPr>
              <w:br/>
              <w:t xml:space="preserve">be found in 3GPP </w:t>
            </w:r>
            <w:hyperlink r:id="rId14" w:history="1">
              <w:r w:rsidRPr="005D2C50">
                <w:rPr>
                  <w:rStyle w:val="Hyperlink"/>
                  <w:noProof/>
                  <w:sz w:val="18"/>
                </w:rPr>
                <w:t>TR 21.900</w:t>
              </w:r>
            </w:hyperlink>
            <w:r w:rsidRPr="005D2C50">
              <w:rPr>
                <w:noProof/>
                <w:sz w:val="18"/>
              </w:rPr>
              <w:t>.</w:t>
            </w:r>
          </w:p>
        </w:tc>
        <w:tc>
          <w:tcPr>
            <w:tcW w:w="3120" w:type="dxa"/>
            <w:gridSpan w:val="2"/>
            <w:tcBorders>
              <w:bottom w:val="single" w:sz="4" w:space="0" w:color="auto"/>
              <w:right w:val="single" w:sz="4" w:space="0" w:color="auto"/>
            </w:tcBorders>
          </w:tcPr>
          <w:p w14:paraId="29035E22" w14:textId="77777777" w:rsidR="00156AC3" w:rsidRPr="005D2C50" w:rsidRDefault="00156AC3" w:rsidP="00E46F29">
            <w:pPr>
              <w:pStyle w:val="CRCoverPage"/>
              <w:tabs>
                <w:tab w:val="left" w:pos="950"/>
              </w:tabs>
              <w:spacing w:after="0"/>
              <w:ind w:left="241" w:hanging="241"/>
              <w:rPr>
                <w:i/>
                <w:noProof/>
                <w:sz w:val="18"/>
              </w:rPr>
            </w:pPr>
            <w:r w:rsidRPr="005D2C50">
              <w:rPr>
                <w:i/>
                <w:noProof/>
                <w:sz w:val="18"/>
              </w:rPr>
              <w:t xml:space="preserve">Use </w:t>
            </w:r>
            <w:r w:rsidRPr="005D2C50">
              <w:rPr>
                <w:i/>
                <w:noProof/>
                <w:sz w:val="18"/>
                <w:u w:val="single"/>
              </w:rPr>
              <w:t>one</w:t>
            </w:r>
            <w:r w:rsidRPr="005D2C50">
              <w:rPr>
                <w:i/>
                <w:noProof/>
                <w:sz w:val="18"/>
              </w:rPr>
              <w:t xml:space="preserve"> of the following releases:</w:t>
            </w:r>
            <w:r w:rsidRPr="005D2C50">
              <w:rPr>
                <w:i/>
                <w:noProof/>
                <w:sz w:val="18"/>
              </w:rPr>
              <w:br/>
              <w:t>Rel-8</w:t>
            </w:r>
            <w:r w:rsidRPr="005D2C50">
              <w:rPr>
                <w:i/>
                <w:noProof/>
                <w:sz w:val="18"/>
              </w:rPr>
              <w:tab/>
              <w:t>(Release 8)</w:t>
            </w:r>
            <w:r w:rsidRPr="005D2C50">
              <w:rPr>
                <w:i/>
                <w:noProof/>
                <w:sz w:val="18"/>
              </w:rPr>
              <w:br/>
              <w:t>Rel-9</w:t>
            </w:r>
            <w:r w:rsidRPr="005D2C50">
              <w:rPr>
                <w:i/>
                <w:noProof/>
                <w:sz w:val="18"/>
              </w:rPr>
              <w:tab/>
              <w:t>(Release 9)</w:t>
            </w:r>
            <w:r w:rsidRPr="005D2C50">
              <w:rPr>
                <w:i/>
                <w:noProof/>
                <w:sz w:val="18"/>
              </w:rPr>
              <w:br/>
              <w:t>Rel-10</w:t>
            </w:r>
            <w:r w:rsidRPr="005D2C50">
              <w:rPr>
                <w:i/>
                <w:noProof/>
                <w:sz w:val="18"/>
              </w:rPr>
              <w:tab/>
              <w:t>(Release 10)</w:t>
            </w:r>
            <w:r w:rsidRPr="005D2C50">
              <w:rPr>
                <w:i/>
                <w:noProof/>
                <w:sz w:val="18"/>
              </w:rPr>
              <w:br/>
              <w:t>Rel-11</w:t>
            </w:r>
            <w:r w:rsidRPr="005D2C50">
              <w:rPr>
                <w:i/>
                <w:noProof/>
                <w:sz w:val="18"/>
              </w:rPr>
              <w:tab/>
              <w:t>(Release 11)</w:t>
            </w:r>
            <w:r w:rsidRPr="005D2C50">
              <w:rPr>
                <w:i/>
                <w:noProof/>
                <w:sz w:val="18"/>
              </w:rPr>
              <w:br/>
              <w:t>…</w:t>
            </w:r>
            <w:r w:rsidRPr="005D2C50">
              <w:rPr>
                <w:i/>
                <w:noProof/>
                <w:sz w:val="18"/>
              </w:rPr>
              <w:br/>
              <w:t>Rel-16</w:t>
            </w:r>
            <w:r w:rsidRPr="005D2C50">
              <w:rPr>
                <w:i/>
                <w:noProof/>
                <w:sz w:val="18"/>
              </w:rPr>
              <w:tab/>
              <w:t>(Release 16)</w:t>
            </w:r>
            <w:r w:rsidRPr="005D2C50">
              <w:rPr>
                <w:i/>
                <w:noProof/>
                <w:sz w:val="18"/>
              </w:rPr>
              <w:br/>
              <w:t>Rel-17</w:t>
            </w:r>
            <w:r w:rsidRPr="005D2C50">
              <w:rPr>
                <w:i/>
                <w:noProof/>
                <w:sz w:val="18"/>
              </w:rPr>
              <w:tab/>
              <w:t>(Release 17)</w:t>
            </w:r>
            <w:r w:rsidRPr="005D2C50">
              <w:rPr>
                <w:i/>
                <w:noProof/>
                <w:sz w:val="18"/>
              </w:rPr>
              <w:br/>
              <w:t>Rel-18</w:t>
            </w:r>
            <w:r w:rsidRPr="005D2C50">
              <w:rPr>
                <w:i/>
                <w:noProof/>
                <w:sz w:val="18"/>
              </w:rPr>
              <w:tab/>
              <w:t>(Release 18)</w:t>
            </w:r>
            <w:r w:rsidRPr="005D2C50">
              <w:rPr>
                <w:i/>
                <w:noProof/>
                <w:sz w:val="18"/>
              </w:rPr>
              <w:br/>
              <w:t>Rel-19</w:t>
            </w:r>
            <w:r w:rsidRPr="005D2C50">
              <w:rPr>
                <w:i/>
                <w:noProof/>
                <w:sz w:val="18"/>
              </w:rPr>
              <w:tab/>
              <w:t>(Release 19)</w:t>
            </w:r>
          </w:p>
        </w:tc>
      </w:tr>
      <w:tr w:rsidR="00156AC3" w:rsidRPr="005D2C50" w14:paraId="5C043076" w14:textId="77777777" w:rsidTr="00E46F29">
        <w:tc>
          <w:tcPr>
            <w:tcW w:w="1843" w:type="dxa"/>
          </w:tcPr>
          <w:p w14:paraId="697C44E8" w14:textId="77777777" w:rsidR="00156AC3" w:rsidRPr="005D2C50" w:rsidRDefault="00156AC3" w:rsidP="00E46F29">
            <w:pPr>
              <w:pStyle w:val="CRCoverPage"/>
              <w:spacing w:after="0"/>
              <w:rPr>
                <w:b/>
                <w:i/>
                <w:noProof/>
                <w:sz w:val="8"/>
                <w:szCs w:val="8"/>
              </w:rPr>
            </w:pPr>
          </w:p>
        </w:tc>
        <w:tc>
          <w:tcPr>
            <w:tcW w:w="7797" w:type="dxa"/>
            <w:gridSpan w:val="10"/>
          </w:tcPr>
          <w:p w14:paraId="5F6C624E" w14:textId="77777777" w:rsidR="00156AC3" w:rsidRPr="005D2C50" w:rsidRDefault="00156AC3" w:rsidP="00E46F29">
            <w:pPr>
              <w:pStyle w:val="CRCoverPage"/>
              <w:spacing w:after="0"/>
              <w:rPr>
                <w:noProof/>
                <w:sz w:val="8"/>
                <w:szCs w:val="8"/>
              </w:rPr>
            </w:pPr>
          </w:p>
        </w:tc>
      </w:tr>
      <w:tr w:rsidR="00156AC3" w:rsidRPr="005D2C50" w14:paraId="687F79BB" w14:textId="77777777" w:rsidTr="00E46F29">
        <w:tc>
          <w:tcPr>
            <w:tcW w:w="2694" w:type="dxa"/>
            <w:gridSpan w:val="2"/>
            <w:tcBorders>
              <w:top w:val="single" w:sz="4" w:space="0" w:color="auto"/>
              <w:left w:val="single" w:sz="4" w:space="0" w:color="auto"/>
            </w:tcBorders>
          </w:tcPr>
          <w:p w14:paraId="27C40ED0" w14:textId="77777777" w:rsidR="00156AC3" w:rsidRPr="005D2C50" w:rsidRDefault="00156AC3" w:rsidP="00E46F29">
            <w:pPr>
              <w:pStyle w:val="CRCoverPage"/>
              <w:tabs>
                <w:tab w:val="right" w:pos="2184"/>
              </w:tabs>
              <w:spacing w:after="0"/>
              <w:rPr>
                <w:b/>
                <w:i/>
                <w:noProof/>
              </w:rPr>
            </w:pPr>
            <w:r w:rsidRPr="005D2C50">
              <w:rPr>
                <w:b/>
                <w:i/>
                <w:noProof/>
              </w:rPr>
              <w:t>Reason for change:</w:t>
            </w:r>
          </w:p>
        </w:tc>
        <w:tc>
          <w:tcPr>
            <w:tcW w:w="6946" w:type="dxa"/>
            <w:gridSpan w:val="9"/>
            <w:tcBorders>
              <w:top w:val="single" w:sz="4" w:space="0" w:color="auto"/>
              <w:right w:val="single" w:sz="4" w:space="0" w:color="auto"/>
            </w:tcBorders>
            <w:shd w:val="pct30" w:color="FFFF00" w:fill="auto"/>
          </w:tcPr>
          <w:p w14:paraId="27790347" w14:textId="14D16261" w:rsidR="00156AC3" w:rsidRPr="005D2C50" w:rsidRDefault="00376B4F" w:rsidP="00E46F29">
            <w:pPr>
              <w:pStyle w:val="CRCoverPage"/>
              <w:spacing w:after="0"/>
              <w:ind w:left="100"/>
              <w:rPr>
                <w:noProof/>
              </w:rPr>
            </w:pPr>
            <w:r>
              <w:rPr>
                <w:noProof/>
              </w:rPr>
              <w:t>Augment the vendor declaration for PC3 to allow</w:t>
            </w:r>
            <w:r w:rsidR="00637AF7">
              <w:rPr>
                <w:noProof/>
              </w:rPr>
              <w:t xml:space="preserve"> the 6x2 based measurement grids for test time reduction</w:t>
            </w:r>
          </w:p>
        </w:tc>
      </w:tr>
      <w:tr w:rsidR="00156AC3" w:rsidRPr="005D2C50" w14:paraId="064B3A20" w14:textId="77777777" w:rsidTr="00E46F29">
        <w:tc>
          <w:tcPr>
            <w:tcW w:w="2694" w:type="dxa"/>
            <w:gridSpan w:val="2"/>
            <w:tcBorders>
              <w:left w:val="single" w:sz="4" w:space="0" w:color="auto"/>
            </w:tcBorders>
          </w:tcPr>
          <w:p w14:paraId="7D6DEAF3" w14:textId="77777777" w:rsidR="00156AC3" w:rsidRPr="005D2C50" w:rsidRDefault="00156AC3" w:rsidP="00E46F29">
            <w:pPr>
              <w:pStyle w:val="CRCoverPage"/>
              <w:spacing w:after="0"/>
              <w:rPr>
                <w:b/>
                <w:i/>
                <w:noProof/>
                <w:sz w:val="8"/>
                <w:szCs w:val="8"/>
              </w:rPr>
            </w:pPr>
          </w:p>
        </w:tc>
        <w:tc>
          <w:tcPr>
            <w:tcW w:w="6946" w:type="dxa"/>
            <w:gridSpan w:val="9"/>
            <w:tcBorders>
              <w:right w:val="single" w:sz="4" w:space="0" w:color="auto"/>
            </w:tcBorders>
          </w:tcPr>
          <w:p w14:paraId="7CDB5B51" w14:textId="77777777" w:rsidR="00156AC3" w:rsidRPr="005D2C50" w:rsidRDefault="00156AC3" w:rsidP="00E46F29">
            <w:pPr>
              <w:pStyle w:val="CRCoverPage"/>
              <w:spacing w:after="0"/>
              <w:rPr>
                <w:noProof/>
                <w:sz w:val="8"/>
                <w:szCs w:val="8"/>
              </w:rPr>
            </w:pPr>
          </w:p>
        </w:tc>
      </w:tr>
      <w:tr w:rsidR="00156AC3" w:rsidRPr="005D2C50" w14:paraId="33FBBEEA" w14:textId="77777777" w:rsidTr="00E46F29">
        <w:tc>
          <w:tcPr>
            <w:tcW w:w="2694" w:type="dxa"/>
            <w:gridSpan w:val="2"/>
            <w:tcBorders>
              <w:left w:val="single" w:sz="4" w:space="0" w:color="auto"/>
            </w:tcBorders>
          </w:tcPr>
          <w:p w14:paraId="0F018F4E" w14:textId="77777777" w:rsidR="00156AC3" w:rsidRPr="005D2C50" w:rsidRDefault="00156AC3" w:rsidP="00E46F29">
            <w:pPr>
              <w:pStyle w:val="CRCoverPage"/>
              <w:tabs>
                <w:tab w:val="right" w:pos="2184"/>
              </w:tabs>
              <w:spacing w:after="0"/>
              <w:rPr>
                <w:b/>
                <w:i/>
                <w:noProof/>
              </w:rPr>
            </w:pPr>
            <w:r w:rsidRPr="005D2C50">
              <w:rPr>
                <w:b/>
                <w:i/>
                <w:noProof/>
              </w:rPr>
              <w:t>Summary of change:</w:t>
            </w:r>
          </w:p>
        </w:tc>
        <w:tc>
          <w:tcPr>
            <w:tcW w:w="6946" w:type="dxa"/>
            <w:gridSpan w:val="9"/>
            <w:tcBorders>
              <w:right w:val="single" w:sz="4" w:space="0" w:color="auto"/>
            </w:tcBorders>
            <w:shd w:val="pct30" w:color="FFFF00" w:fill="auto"/>
          </w:tcPr>
          <w:p w14:paraId="49E36738" w14:textId="20927FE7" w:rsidR="00156AC3" w:rsidRPr="005D2C50" w:rsidRDefault="00637AF7" w:rsidP="00E46F29">
            <w:pPr>
              <w:pStyle w:val="CRCoverPage"/>
              <w:spacing w:after="0"/>
              <w:ind w:left="100"/>
              <w:rPr>
                <w:noProof/>
              </w:rPr>
            </w:pPr>
            <w:r>
              <w:rPr>
                <w:noProof/>
              </w:rPr>
              <w:t>Augment the vendor declaration for PC3</w:t>
            </w:r>
          </w:p>
        </w:tc>
      </w:tr>
      <w:tr w:rsidR="00156AC3" w:rsidRPr="005D2C50" w14:paraId="58741C52" w14:textId="77777777" w:rsidTr="00E46F29">
        <w:tc>
          <w:tcPr>
            <w:tcW w:w="2694" w:type="dxa"/>
            <w:gridSpan w:val="2"/>
            <w:tcBorders>
              <w:left w:val="single" w:sz="4" w:space="0" w:color="auto"/>
            </w:tcBorders>
          </w:tcPr>
          <w:p w14:paraId="5BD7DC3D" w14:textId="77777777" w:rsidR="00156AC3" w:rsidRPr="005D2C50" w:rsidRDefault="00156AC3" w:rsidP="00E46F29">
            <w:pPr>
              <w:pStyle w:val="CRCoverPage"/>
              <w:spacing w:after="0"/>
              <w:rPr>
                <w:b/>
                <w:i/>
                <w:noProof/>
                <w:sz w:val="8"/>
                <w:szCs w:val="8"/>
              </w:rPr>
            </w:pPr>
          </w:p>
        </w:tc>
        <w:tc>
          <w:tcPr>
            <w:tcW w:w="6946" w:type="dxa"/>
            <w:gridSpan w:val="9"/>
            <w:tcBorders>
              <w:right w:val="single" w:sz="4" w:space="0" w:color="auto"/>
            </w:tcBorders>
          </w:tcPr>
          <w:p w14:paraId="03290A13" w14:textId="77777777" w:rsidR="00156AC3" w:rsidRPr="005D2C50" w:rsidRDefault="00156AC3" w:rsidP="00E46F29">
            <w:pPr>
              <w:pStyle w:val="CRCoverPage"/>
              <w:spacing w:after="0"/>
              <w:rPr>
                <w:noProof/>
                <w:sz w:val="8"/>
                <w:szCs w:val="8"/>
              </w:rPr>
            </w:pPr>
          </w:p>
        </w:tc>
      </w:tr>
      <w:tr w:rsidR="00156AC3" w:rsidRPr="005D2C50" w14:paraId="033BE301" w14:textId="77777777" w:rsidTr="00E46F29">
        <w:tc>
          <w:tcPr>
            <w:tcW w:w="2694" w:type="dxa"/>
            <w:gridSpan w:val="2"/>
            <w:tcBorders>
              <w:left w:val="single" w:sz="4" w:space="0" w:color="auto"/>
              <w:bottom w:val="single" w:sz="4" w:space="0" w:color="auto"/>
            </w:tcBorders>
          </w:tcPr>
          <w:p w14:paraId="796F5014" w14:textId="77777777" w:rsidR="00156AC3" w:rsidRPr="005D2C50" w:rsidRDefault="00156AC3" w:rsidP="00E46F29">
            <w:pPr>
              <w:pStyle w:val="CRCoverPage"/>
              <w:tabs>
                <w:tab w:val="right" w:pos="2184"/>
              </w:tabs>
              <w:spacing w:after="0"/>
              <w:rPr>
                <w:b/>
                <w:i/>
                <w:noProof/>
              </w:rPr>
            </w:pPr>
            <w:r w:rsidRPr="005D2C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5FFB63" w14:textId="313535CA" w:rsidR="00156AC3" w:rsidRPr="005D2C50" w:rsidRDefault="00637AF7" w:rsidP="00E46F29">
            <w:pPr>
              <w:pStyle w:val="CRCoverPage"/>
              <w:spacing w:after="0"/>
              <w:ind w:left="100"/>
              <w:rPr>
                <w:noProof/>
              </w:rPr>
            </w:pPr>
            <w:r>
              <w:rPr>
                <w:noProof/>
              </w:rPr>
              <w:t>Devices cannot be tested with the 6x2 based measurement grids</w:t>
            </w:r>
          </w:p>
        </w:tc>
      </w:tr>
      <w:tr w:rsidR="00156AC3" w:rsidRPr="005D2C50" w14:paraId="30E527FC" w14:textId="77777777" w:rsidTr="00E46F29">
        <w:tc>
          <w:tcPr>
            <w:tcW w:w="2694" w:type="dxa"/>
            <w:gridSpan w:val="2"/>
          </w:tcPr>
          <w:p w14:paraId="2B804F44" w14:textId="77777777" w:rsidR="00156AC3" w:rsidRPr="005D2C50" w:rsidRDefault="00156AC3" w:rsidP="00E46F29">
            <w:pPr>
              <w:pStyle w:val="CRCoverPage"/>
              <w:spacing w:after="0"/>
              <w:rPr>
                <w:b/>
                <w:i/>
                <w:noProof/>
                <w:sz w:val="8"/>
                <w:szCs w:val="8"/>
              </w:rPr>
            </w:pPr>
          </w:p>
        </w:tc>
        <w:tc>
          <w:tcPr>
            <w:tcW w:w="6946" w:type="dxa"/>
            <w:gridSpan w:val="9"/>
          </w:tcPr>
          <w:p w14:paraId="746DBC7E" w14:textId="77777777" w:rsidR="00156AC3" w:rsidRPr="005D2C50" w:rsidRDefault="00156AC3" w:rsidP="00E46F29">
            <w:pPr>
              <w:pStyle w:val="CRCoverPage"/>
              <w:spacing w:after="0"/>
              <w:rPr>
                <w:noProof/>
                <w:sz w:val="8"/>
                <w:szCs w:val="8"/>
              </w:rPr>
            </w:pPr>
          </w:p>
        </w:tc>
      </w:tr>
      <w:tr w:rsidR="00156AC3" w:rsidRPr="005D2C50" w14:paraId="5A0DCB27" w14:textId="77777777" w:rsidTr="00E46F29">
        <w:tc>
          <w:tcPr>
            <w:tcW w:w="2694" w:type="dxa"/>
            <w:gridSpan w:val="2"/>
            <w:tcBorders>
              <w:top w:val="single" w:sz="4" w:space="0" w:color="auto"/>
              <w:left w:val="single" w:sz="4" w:space="0" w:color="auto"/>
            </w:tcBorders>
          </w:tcPr>
          <w:p w14:paraId="623BABE9" w14:textId="77777777" w:rsidR="00156AC3" w:rsidRPr="005D2C50" w:rsidRDefault="00156AC3" w:rsidP="00E46F29">
            <w:pPr>
              <w:pStyle w:val="CRCoverPage"/>
              <w:tabs>
                <w:tab w:val="right" w:pos="2184"/>
              </w:tabs>
              <w:spacing w:after="0"/>
              <w:rPr>
                <w:b/>
                <w:i/>
                <w:noProof/>
              </w:rPr>
            </w:pPr>
            <w:r w:rsidRPr="005D2C50">
              <w:rPr>
                <w:b/>
                <w:i/>
                <w:noProof/>
              </w:rPr>
              <w:t>Clauses affected:</w:t>
            </w:r>
          </w:p>
        </w:tc>
        <w:tc>
          <w:tcPr>
            <w:tcW w:w="6946" w:type="dxa"/>
            <w:gridSpan w:val="9"/>
            <w:tcBorders>
              <w:top w:val="single" w:sz="4" w:space="0" w:color="auto"/>
              <w:right w:val="single" w:sz="4" w:space="0" w:color="auto"/>
            </w:tcBorders>
            <w:shd w:val="pct30" w:color="FFFF00" w:fill="auto"/>
          </w:tcPr>
          <w:p w14:paraId="263F00C8" w14:textId="11653360" w:rsidR="00156AC3" w:rsidRPr="005D2C50" w:rsidRDefault="007115A8" w:rsidP="00E46F29">
            <w:pPr>
              <w:pStyle w:val="CRCoverPage"/>
              <w:spacing w:after="0"/>
              <w:ind w:left="100"/>
              <w:rPr>
                <w:noProof/>
              </w:rPr>
            </w:pPr>
            <w:r>
              <w:rPr>
                <w:noProof/>
              </w:rPr>
              <w:t>A.4.3.9</w:t>
            </w:r>
          </w:p>
        </w:tc>
      </w:tr>
      <w:tr w:rsidR="00156AC3" w:rsidRPr="005D2C50" w14:paraId="145BDC36" w14:textId="77777777" w:rsidTr="00E46F29">
        <w:tc>
          <w:tcPr>
            <w:tcW w:w="2694" w:type="dxa"/>
            <w:gridSpan w:val="2"/>
            <w:tcBorders>
              <w:left w:val="single" w:sz="4" w:space="0" w:color="auto"/>
            </w:tcBorders>
          </w:tcPr>
          <w:p w14:paraId="5E37707B" w14:textId="77777777" w:rsidR="00156AC3" w:rsidRPr="005D2C50" w:rsidRDefault="00156AC3" w:rsidP="00E46F29">
            <w:pPr>
              <w:pStyle w:val="CRCoverPage"/>
              <w:spacing w:after="0"/>
              <w:rPr>
                <w:b/>
                <w:i/>
                <w:noProof/>
                <w:sz w:val="8"/>
                <w:szCs w:val="8"/>
              </w:rPr>
            </w:pPr>
          </w:p>
        </w:tc>
        <w:tc>
          <w:tcPr>
            <w:tcW w:w="6946" w:type="dxa"/>
            <w:gridSpan w:val="9"/>
            <w:tcBorders>
              <w:right w:val="single" w:sz="4" w:space="0" w:color="auto"/>
            </w:tcBorders>
          </w:tcPr>
          <w:p w14:paraId="0FE30C4F" w14:textId="77777777" w:rsidR="00156AC3" w:rsidRPr="005D2C50" w:rsidRDefault="00156AC3" w:rsidP="00E46F29">
            <w:pPr>
              <w:pStyle w:val="CRCoverPage"/>
              <w:spacing w:after="0"/>
              <w:rPr>
                <w:noProof/>
                <w:sz w:val="8"/>
                <w:szCs w:val="8"/>
              </w:rPr>
            </w:pPr>
          </w:p>
        </w:tc>
      </w:tr>
      <w:tr w:rsidR="00156AC3" w:rsidRPr="005D2C50" w14:paraId="41B0A7FD" w14:textId="77777777" w:rsidTr="00E46F29">
        <w:tc>
          <w:tcPr>
            <w:tcW w:w="2694" w:type="dxa"/>
            <w:gridSpan w:val="2"/>
            <w:tcBorders>
              <w:left w:val="single" w:sz="4" w:space="0" w:color="auto"/>
            </w:tcBorders>
          </w:tcPr>
          <w:p w14:paraId="231BCF39" w14:textId="77777777" w:rsidR="00156AC3" w:rsidRPr="005D2C50" w:rsidRDefault="00156AC3" w:rsidP="00E46F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E97BBF" w14:textId="77777777" w:rsidR="00156AC3" w:rsidRPr="005D2C50" w:rsidRDefault="00156AC3" w:rsidP="00E46F29">
            <w:pPr>
              <w:pStyle w:val="CRCoverPage"/>
              <w:spacing w:after="0"/>
              <w:jc w:val="center"/>
              <w:rPr>
                <w:b/>
                <w:caps/>
                <w:noProof/>
              </w:rPr>
            </w:pPr>
            <w:r w:rsidRPr="005D2C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D3783" w14:textId="77777777" w:rsidR="00156AC3" w:rsidRPr="005D2C50" w:rsidRDefault="00156AC3" w:rsidP="00E46F29">
            <w:pPr>
              <w:pStyle w:val="CRCoverPage"/>
              <w:spacing w:after="0"/>
              <w:jc w:val="center"/>
              <w:rPr>
                <w:b/>
                <w:caps/>
                <w:noProof/>
              </w:rPr>
            </w:pPr>
            <w:r w:rsidRPr="005D2C50">
              <w:rPr>
                <w:b/>
                <w:caps/>
                <w:noProof/>
              </w:rPr>
              <w:t>N</w:t>
            </w:r>
          </w:p>
        </w:tc>
        <w:tc>
          <w:tcPr>
            <w:tcW w:w="2977" w:type="dxa"/>
            <w:gridSpan w:val="4"/>
          </w:tcPr>
          <w:p w14:paraId="5B87706F" w14:textId="77777777" w:rsidR="00156AC3" w:rsidRPr="005D2C50" w:rsidRDefault="00156AC3" w:rsidP="00E46F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F135FA" w14:textId="77777777" w:rsidR="00156AC3" w:rsidRPr="005D2C50" w:rsidRDefault="00156AC3" w:rsidP="00E46F29">
            <w:pPr>
              <w:pStyle w:val="CRCoverPage"/>
              <w:spacing w:after="0"/>
              <w:ind w:left="99"/>
              <w:rPr>
                <w:noProof/>
              </w:rPr>
            </w:pPr>
          </w:p>
        </w:tc>
      </w:tr>
      <w:tr w:rsidR="00156AC3" w:rsidRPr="005D2C50" w14:paraId="73C582AE" w14:textId="77777777" w:rsidTr="00E46F29">
        <w:tc>
          <w:tcPr>
            <w:tcW w:w="2694" w:type="dxa"/>
            <w:gridSpan w:val="2"/>
            <w:tcBorders>
              <w:left w:val="single" w:sz="4" w:space="0" w:color="auto"/>
            </w:tcBorders>
          </w:tcPr>
          <w:p w14:paraId="31296B9A" w14:textId="77777777" w:rsidR="00156AC3" w:rsidRPr="005D2C50" w:rsidRDefault="00156AC3" w:rsidP="00E46F29">
            <w:pPr>
              <w:pStyle w:val="CRCoverPage"/>
              <w:tabs>
                <w:tab w:val="right" w:pos="2184"/>
              </w:tabs>
              <w:spacing w:after="0"/>
              <w:rPr>
                <w:b/>
                <w:i/>
                <w:noProof/>
              </w:rPr>
            </w:pPr>
            <w:r w:rsidRPr="005D2C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11D2DB" w14:textId="77777777" w:rsidR="00156AC3" w:rsidRPr="005D2C50" w:rsidRDefault="00156AC3" w:rsidP="00E46F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2E237" w14:textId="77777777" w:rsidR="00156AC3" w:rsidRPr="005D2C50" w:rsidRDefault="00156AC3" w:rsidP="00E46F29">
            <w:pPr>
              <w:pStyle w:val="CRCoverPage"/>
              <w:spacing w:after="0"/>
              <w:jc w:val="center"/>
              <w:rPr>
                <w:b/>
                <w:caps/>
                <w:noProof/>
              </w:rPr>
            </w:pPr>
            <w:r w:rsidRPr="005D2C50">
              <w:rPr>
                <w:b/>
                <w:caps/>
                <w:noProof/>
              </w:rPr>
              <w:t>X</w:t>
            </w:r>
          </w:p>
        </w:tc>
        <w:tc>
          <w:tcPr>
            <w:tcW w:w="2977" w:type="dxa"/>
            <w:gridSpan w:val="4"/>
          </w:tcPr>
          <w:p w14:paraId="683D3CD5" w14:textId="77777777" w:rsidR="00156AC3" w:rsidRPr="005D2C50" w:rsidRDefault="00156AC3" w:rsidP="00E46F29">
            <w:pPr>
              <w:pStyle w:val="CRCoverPage"/>
              <w:tabs>
                <w:tab w:val="right" w:pos="2893"/>
              </w:tabs>
              <w:spacing w:after="0"/>
              <w:rPr>
                <w:noProof/>
              </w:rPr>
            </w:pPr>
            <w:r w:rsidRPr="005D2C50">
              <w:rPr>
                <w:noProof/>
              </w:rPr>
              <w:t xml:space="preserve"> Other core specifications</w:t>
            </w:r>
            <w:r w:rsidRPr="005D2C50">
              <w:rPr>
                <w:noProof/>
              </w:rPr>
              <w:tab/>
            </w:r>
          </w:p>
        </w:tc>
        <w:tc>
          <w:tcPr>
            <w:tcW w:w="3401" w:type="dxa"/>
            <w:gridSpan w:val="3"/>
            <w:tcBorders>
              <w:right w:val="single" w:sz="4" w:space="0" w:color="auto"/>
            </w:tcBorders>
            <w:shd w:val="pct30" w:color="FFFF00" w:fill="auto"/>
          </w:tcPr>
          <w:p w14:paraId="1053A3F4" w14:textId="77777777" w:rsidR="00156AC3" w:rsidRPr="005D2C50" w:rsidRDefault="00156AC3" w:rsidP="00E46F29">
            <w:pPr>
              <w:pStyle w:val="CRCoverPage"/>
              <w:spacing w:after="0"/>
              <w:ind w:left="99"/>
              <w:rPr>
                <w:noProof/>
              </w:rPr>
            </w:pPr>
            <w:r w:rsidRPr="005D2C50">
              <w:rPr>
                <w:noProof/>
              </w:rPr>
              <w:t xml:space="preserve">TS/TR ... CR ... </w:t>
            </w:r>
          </w:p>
        </w:tc>
      </w:tr>
      <w:tr w:rsidR="00156AC3" w:rsidRPr="005D2C50" w14:paraId="541DCF3D" w14:textId="77777777" w:rsidTr="00E46F29">
        <w:tc>
          <w:tcPr>
            <w:tcW w:w="2694" w:type="dxa"/>
            <w:gridSpan w:val="2"/>
            <w:tcBorders>
              <w:left w:val="single" w:sz="4" w:space="0" w:color="auto"/>
            </w:tcBorders>
          </w:tcPr>
          <w:p w14:paraId="7B335281" w14:textId="77777777" w:rsidR="00156AC3" w:rsidRPr="005D2C50" w:rsidRDefault="00156AC3" w:rsidP="00E46F29">
            <w:pPr>
              <w:pStyle w:val="CRCoverPage"/>
              <w:spacing w:after="0"/>
              <w:rPr>
                <w:b/>
                <w:i/>
                <w:noProof/>
              </w:rPr>
            </w:pPr>
            <w:r w:rsidRPr="005D2C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F12475" w14:textId="77777777" w:rsidR="00156AC3" w:rsidRPr="005D2C50" w:rsidRDefault="00156AC3" w:rsidP="00E46F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10979D" w14:textId="77777777" w:rsidR="00156AC3" w:rsidRPr="005D2C50" w:rsidRDefault="00156AC3" w:rsidP="00E46F29">
            <w:pPr>
              <w:pStyle w:val="CRCoverPage"/>
              <w:spacing w:after="0"/>
              <w:jc w:val="center"/>
              <w:rPr>
                <w:b/>
                <w:caps/>
                <w:noProof/>
              </w:rPr>
            </w:pPr>
            <w:r w:rsidRPr="005D2C50">
              <w:rPr>
                <w:b/>
                <w:caps/>
                <w:noProof/>
              </w:rPr>
              <w:t>X</w:t>
            </w:r>
          </w:p>
        </w:tc>
        <w:tc>
          <w:tcPr>
            <w:tcW w:w="2977" w:type="dxa"/>
            <w:gridSpan w:val="4"/>
          </w:tcPr>
          <w:p w14:paraId="6795264B" w14:textId="77777777" w:rsidR="00156AC3" w:rsidRPr="005D2C50" w:rsidRDefault="00156AC3" w:rsidP="00E46F29">
            <w:pPr>
              <w:pStyle w:val="CRCoverPage"/>
              <w:spacing w:after="0"/>
              <w:rPr>
                <w:noProof/>
              </w:rPr>
            </w:pPr>
            <w:r w:rsidRPr="005D2C50">
              <w:rPr>
                <w:noProof/>
              </w:rPr>
              <w:t xml:space="preserve"> Test specifications</w:t>
            </w:r>
          </w:p>
        </w:tc>
        <w:tc>
          <w:tcPr>
            <w:tcW w:w="3401" w:type="dxa"/>
            <w:gridSpan w:val="3"/>
            <w:tcBorders>
              <w:right w:val="single" w:sz="4" w:space="0" w:color="auto"/>
            </w:tcBorders>
            <w:shd w:val="pct30" w:color="FFFF00" w:fill="auto"/>
          </w:tcPr>
          <w:p w14:paraId="5FEAF74B" w14:textId="77777777" w:rsidR="00156AC3" w:rsidRPr="005D2C50" w:rsidRDefault="00156AC3" w:rsidP="00E46F29">
            <w:pPr>
              <w:pStyle w:val="CRCoverPage"/>
              <w:spacing w:after="0"/>
              <w:ind w:left="99"/>
              <w:rPr>
                <w:noProof/>
              </w:rPr>
            </w:pPr>
            <w:r w:rsidRPr="005D2C50">
              <w:rPr>
                <w:noProof/>
              </w:rPr>
              <w:t xml:space="preserve">TS/TR ... CR ... </w:t>
            </w:r>
          </w:p>
        </w:tc>
      </w:tr>
      <w:tr w:rsidR="00156AC3" w:rsidRPr="005D2C50" w14:paraId="05CAC666" w14:textId="77777777" w:rsidTr="00E46F29">
        <w:tc>
          <w:tcPr>
            <w:tcW w:w="2694" w:type="dxa"/>
            <w:gridSpan w:val="2"/>
            <w:tcBorders>
              <w:left w:val="single" w:sz="4" w:space="0" w:color="auto"/>
            </w:tcBorders>
          </w:tcPr>
          <w:p w14:paraId="16A42C95" w14:textId="77777777" w:rsidR="00156AC3" w:rsidRPr="005D2C50" w:rsidRDefault="00156AC3" w:rsidP="00E46F29">
            <w:pPr>
              <w:pStyle w:val="CRCoverPage"/>
              <w:spacing w:after="0"/>
              <w:rPr>
                <w:b/>
                <w:i/>
                <w:noProof/>
              </w:rPr>
            </w:pPr>
            <w:r w:rsidRPr="005D2C5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4F064E" w14:textId="77777777" w:rsidR="00156AC3" w:rsidRPr="005D2C50" w:rsidRDefault="00156AC3" w:rsidP="00E46F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19E52" w14:textId="77777777" w:rsidR="00156AC3" w:rsidRPr="005D2C50" w:rsidRDefault="00156AC3" w:rsidP="00E46F29">
            <w:pPr>
              <w:pStyle w:val="CRCoverPage"/>
              <w:spacing w:after="0"/>
              <w:jc w:val="center"/>
              <w:rPr>
                <w:b/>
                <w:caps/>
                <w:noProof/>
              </w:rPr>
            </w:pPr>
            <w:r w:rsidRPr="005D2C50">
              <w:rPr>
                <w:b/>
                <w:caps/>
                <w:noProof/>
              </w:rPr>
              <w:t>X</w:t>
            </w:r>
          </w:p>
        </w:tc>
        <w:tc>
          <w:tcPr>
            <w:tcW w:w="2977" w:type="dxa"/>
            <w:gridSpan w:val="4"/>
          </w:tcPr>
          <w:p w14:paraId="2E13B4A3" w14:textId="77777777" w:rsidR="00156AC3" w:rsidRPr="005D2C50" w:rsidRDefault="00156AC3" w:rsidP="00E46F29">
            <w:pPr>
              <w:pStyle w:val="CRCoverPage"/>
              <w:spacing w:after="0"/>
              <w:rPr>
                <w:noProof/>
              </w:rPr>
            </w:pPr>
            <w:r w:rsidRPr="005D2C50">
              <w:rPr>
                <w:noProof/>
              </w:rPr>
              <w:t xml:space="preserve"> O&amp;M Specifications</w:t>
            </w:r>
          </w:p>
        </w:tc>
        <w:tc>
          <w:tcPr>
            <w:tcW w:w="3401" w:type="dxa"/>
            <w:gridSpan w:val="3"/>
            <w:tcBorders>
              <w:right w:val="single" w:sz="4" w:space="0" w:color="auto"/>
            </w:tcBorders>
            <w:shd w:val="pct30" w:color="FFFF00" w:fill="auto"/>
          </w:tcPr>
          <w:p w14:paraId="4505AD01" w14:textId="77777777" w:rsidR="00156AC3" w:rsidRPr="005D2C50" w:rsidRDefault="00156AC3" w:rsidP="00E46F29">
            <w:pPr>
              <w:pStyle w:val="CRCoverPage"/>
              <w:spacing w:after="0"/>
              <w:ind w:left="99"/>
              <w:rPr>
                <w:noProof/>
              </w:rPr>
            </w:pPr>
            <w:r w:rsidRPr="005D2C50">
              <w:rPr>
                <w:noProof/>
              </w:rPr>
              <w:t xml:space="preserve">TS/TR ... CR ... </w:t>
            </w:r>
          </w:p>
        </w:tc>
      </w:tr>
      <w:tr w:rsidR="00156AC3" w:rsidRPr="005D2C50" w14:paraId="26DD76B9" w14:textId="77777777" w:rsidTr="00E46F29">
        <w:tc>
          <w:tcPr>
            <w:tcW w:w="2694" w:type="dxa"/>
            <w:gridSpan w:val="2"/>
            <w:tcBorders>
              <w:left w:val="single" w:sz="4" w:space="0" w:color="auto"/>
            </w:tcBorders>
          </w:tcPr>
          <w:p w14:paraId="4F29F206" w14:textId="77777777" w:rsidR="00156AC3" w:rsidRPr="005D2C50" w:rsidRDefault="00156AC3" w:rsidP="00E46F29">
            <w:pPr>
              <w:pStyle w:val="CRCoverPage"/>
              <w:spacing w:after="0"/>
              <w:rPr>
                <w:b/>
                <w:i/>
                <w:noProof/>
              </w:rPr>
            </w:pPr>
          </w:p>
        </w:tc>
        <w:tc>
          <w:tcPr>
            <w:tcW w:w="6946" w:type="dxa"/>
            <w:gridSpan w:val="9"/>
            <w:tcBorders>
              <w:right w:val="single" w:sz="4" w:space="0" w:color="auto"/>
            </w:tcBorders>
          </w:tcPr>
          <w:p w14:paraId="1736A826" w14:textId="77777777" w:rsidR="00156AC3" w:rsidRPr="005D2C50" w:rsidRDefault="00156AC3" w:rsidP="00E46F29">
            <w:pPr>
              <w:pStyle w:val="CRCoverPage"/>
              <w:spacing w:after="0"/>
              <w:rPr>
                <w:noProof/>
              </w:rPr>
            </w:pPr>
          </w:p>
        </w:tc>
      </w:tr>
      <w:tr w:rsidR="00156AC3" w:rsidRPr="005D2C50" w14:paraId="27C8178F" w14:textId="77777777" w:rsidTr="00E46F29">
        <w:tc>
          <w:tcPr>
            <w:tcW w:w="2694" w:type="dxa"/>
            <w:gridSpan w:val="2"/>
            <w:tcBorders>
              <w:left w:val="single" w:sz="4" w:space="0" w:color="auto"/>
              <w:bottom w:val="single" w:sz="4" w:space="0" w:color="auto"/>
            </w:tcBorders>
          </w:tcPr>
          <w:p w14:paraId="19206489" w14:textId="77777777" w:rsidR="00156AC3" w:rsidRPr="005D2C50" w:rsidRDefault="00156AC3" w:rsidP="00E46F29">
            <w:pPr>
              <w:pStyle w:val="CRCoverPage"/>
              <w:tabs>
                <w:tab w:val="right" w:pos="2184"/>
              </w:tabs>
              <w:spacing w:after="0"/>
              <w:rPr>
                <w:b/>
                <w:i/>
                <w:noProof/>
              </w:rPr>
            </w:pPr>
            <w:r w:rsidRPr="005D2C50">
              <w:rPr>
                <w:b/>
                <w:i/>
                <w:noProof/>
              </w:rPr>
              <w:t>Other comments:</w:t>
            </w:r>
          </w:p>
        </w:tc>
        <w:tc>
          <w:tcPr>
            <w:tcW w:w="6946" w:type="dxa"/>
            <w:gridSpan w:val="9"/>
            <w:tcBorders>
              <w:bottom w:val="single" w:sz="4" w:space="0" w:color="auto"/>
              <w:right w:val="single" w:sz="4" w:space="0" w:color="auto"/>
            </w:tcBorders>
            <w:shd w:val="pct30" w:color="FFFF00" w:fill="auto"/>
          </w:tcPr>
          <w:p w14:paraId="589C6504" w14:textId="77777777" w:rsidR="00482284" w:rsidRDefault="00753E62" w:rsidP="00E46F29">
            <w:pPr>
              <w:pStyle w:val="CRCoverPage"/>
              <w:spacing w:after="0"/>
              <w:ind w:left="100"/>
              <w:rPr>
                <w:noProof/>
              </w:rPr>
            </w:pPr>
            <w:r>
              <w:rPr>
                <w:noProof/>
              </w:rPr>
              <w:t xml:space="preserve">Discussion paper in </w:t>
            </w:r>
            <w:r w:rsidR="00441D77" w:rsidRPr="00441D77">
              <w:rPr>
                <w:noProof/>
              </w:rPr>
              <w:t>R5-237132</w:t>
            </w:r>
          </w:p>
          <w:p w14:paraId="0ABDA0A2" w14:textId="064D254B" w:rsidR="00156AC3" w:rsidRPr="005D2C50" w:rsidRDefault="00054315" w:rsidP="00E46F29">
            <w:pPr>
              <w:pStyle w:val="CRCoverPage"/>
              <w:spacing w:after="0"/>
              <w:ind w:left="100"/>
              <w:rPr>
                <w:noProof/>
                <w:lang w:val="en-US"/>
              </w:rPr>
            </w:pPr>
            <w:r w:rsidRPr="00790154">
              <w:rPr>
                <w:noProof/>
              </w:rPr>
              <w:t>Number</w:t>
            </w:r>
            <w:r w:rsidR="006F396D" w:rsidRPr="00790154">
              <w:rPr>
                <w:noProof/>
              </w:rPr>
              <w:t>ing</w:t>
            </w:r>
            <w:r w:rsidRPr="00790154">
              <w:rPr>
                <w:noProof/>
              </w:rPr>
              <w:t xml:space="preserve"> of </w:t>
            </w:r>
            <w:r w:rsidR="00A9757D">
              <w:rPr>
                <w:noProof/>
              </w:rPr>
              <w:t>‘</w:t>
            </w:r>
            <w:r w:rsidRPr="00790154">
              <w:rPr>
                <w:noProof/>
              </w:rPr>
              <w:t>Items</w:t>
            </w:r>
            <w:r w:rsidR="00A9757D">
              <w:rPr>
                <w:noProof/>
              </w:rPr>
              <w:t>’</w:t>
            </w:r>
            <w:r w:rsidRPr="00790154">
              <w:rPr>
                <w:noProof/>
              </w:rPr>
              <w:t xml:space="preserve"> in Table A.4.3.9-10</w:t>
            </w:r>
            <w:r w:rsidR="00E03787" w:rsidRPr="00790154">
              <w:rPr>
                <w:noProof/>
              </w:rPr>
              <w:t xml:space="preserve"> </w:t>
            </w:r>
            <w:r w:rsidR="00C9269C">
              <w:rPr>
                <w:noProof/>
              </w:rPr>
              <w:t xml:space="preserve">is reasoned as follows: </w:t>
            </w:r>
            <w:r w:rsidR="00E03787" w:rsidRPr="00790154">
              <w:rPr>
                <w:noProof/>
              </w:rPr>
              <w:t>sta</w:t>
            </w:r>
            <w:r w:rsidR="00C9269C">
              <w:rPr>
                <w:noProof/>
              </w:rPr>
              <w:t>r</w:t>
            </w:r>
            <w:r w:rsidR="00E03787" w:rsidRPr="00790154">
              <w:rPr>
                <w:noProof/>
              </w:rPr>
              <w:t>ting</w:t>
            </w:r>
            <w:r w:rsidR="002E04BA" w:rsidRPr="00790154">
              <w:rPr>
                <w:noProof/>
              </w:rPr>
              <w:t xml:space="preserve"> with #6</w:t>
            </w:r>
            <w:r w:rsidR="00B575CB" w:rsidRPr="00790154">
              <w:rPr>
                <w:noProof/>
              </w:rPr>
              <w:t xml:space="preserve"> for the 6x2 grids </w:t>
            </w:r>
            <w:r w:rsidR="00067D1B">
              <w:rPr>
                <w:noProof/>
              </w:rPr>
              <w:t>could</w:t>
            </w:r>
            <w:r w:rsidR="00A24FE4">
              <w:rPr>
                <w:noProof/>
              </w:rPr>
              <w:t xml:space="preserve"> place </w:t>
            </w:r>
            <w:r w:rsidR="00B575CB" w:rsidRPr="00790154">
              <w:rPr>
                <w:noProof/>
              </w:rPr>
              <w:t>4x2 and 6x2 declaration</w:t>
            </w:r>
            <w:r w:rsidR="00A24FE4">
              <w:rPr>
                <w:noProof/>
              </w:rPr>
              <w:t>s out of order</w:t>
            </w:r>
            <w:r w:rsidR="00B575CB" w:rsidRPr="00790154">
              <w:rPr>
                <w:noProof/>
              </w:rPr>
              <w:t xml:space="preserve"> once n262 is added, i.e., n262 for 4x2 would be </w:t>
            </w:r>
            <w:r w:rsidR="002760AA" w:rsidRPr="00790154">
              <w:rPr>
                <w:noProof/>
              </w:rPr>
              <w:t>item #1</w:t>
            </w:r>
            <w:r w:rsidR="001B2D87" w:rsidRPr="00790154">
              <w:rPr>
                <w:noProof/>
              </w:rPr>
              <w:t>1 while n262 for 6x2 would be item #</w:t>
            </w:r>
            <w:r w:rsidR="006F396D" w:rsidRPr="00790154">
              <w:rPr>
                <w:noProof/>
              </w:rPr>
              <w:t>1</w:t>
            </w:r>
            <w:r w:rsidR="001B2D87" w:rsidRPr="00790154">
              <w:rPr>
                <w:noProof/>
              </w:rPr>
              <w:t xml:space="preserve">2. By adding a and b, the order can be kept </w:t>
            </w:r>
            <w:r w:rsidR="006F396D" w:rsidRPr="00790154">
              <w:rPr>
                <w:noProof/>
              </w:rPr>
              <w:t>consistent.</w:t>
            </w:r>
            <w:r w:rsidR="006F396D">
              <w:rPr>
                <w:noProof/>
              </w:rPr>
              <w:t xml:space="preserve"> </w:t>
            </w:r>
          </w:p>
        </w:tc>
      </w:tr>
      <w:tr w:rsidR="00156AC3" w:rsidRPr="005D2C50" w14:paraId="1ADBC7BE" w14:textId="77777777" w:rsidTr="00156AC3">
        <w:tc>
          <w:tcPr>
            <w:tcW w:w="2694" w:type="dxa"/>
            <w:gridSpan w:val="2"/>
            <w:tcBorders>
              <w:top w:val="single" w:sz="4" w:space="0" w:color="auto"/>
              <w:bottom w:val="single" w:sz="4" w:space="0" w:color="auto"/>
            </w:tcBorders>
          </w:tcPr>
          <w:p w14:paraId="423C7EF9" w14:textId="77777777" w:rsidR="00156AC3" w:rsidRPr="005D2C50" w:rsidRDefault="00156AC3" w:rsidP="00E46F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5DFEEE0" w14:textId="77777777" w:rsidR="00156AC3" w:rsidRPr="005D2C50" w:rsidRDefault="00156AC3" w:rsidP="00E46F29">
            <w:pPr>
              <w:pStyle w:val="CRCoverPage"/>
              <w:spacing w:after="0"/>
              <w:ind w:left="100"/>
              <w:rPr>
                <w:noProof/>
                <w:sz w:val="8"/>
                <w:szCs w:val="8"/>
              </w:rPr>
            </w:pPr>
          </w:p>
        </w:tc>
      </w:tr>
      <w:tr w:rsidR="00156AC3" w:rsidRPr="005D2C50" w14:paraId="7A537AB5" w14:textId="77777777" w:rsidTr="00E46F29">
        <w:tc>
          <w:tcPr>
            <w:tcW w:w="2694" w:type="dxa"/>
            <w:gridSpan w:val="2"/>
            <w:tcBorders>
              <w:top w:val="single" w:sz="4" w:space="0" w:color="auto"/>
              <w:left w:val="single" w:sz="4" w:space="0" w:color="auto"/>
              <w:bottom w:val="single" w:sz="4" w:space="0" w:color="auto"/>
            </w:tcBorders>
          </w:tcPr>
          <w:p w14:paraId="7C8A789F" w14:textId="77777777" w:rsidR="00156AC3" w:rsidRPr="005D2C50" w:rsidRDefault="00156AC3" w:rsidP="00E46F29">
            <w:pPr>
              <w:pStyle w:val="CRCoverPage"/>
              <w:tabs>
                <w:tab w:val="right" w:pos="2184"/>
              </w:tabs>
              <w:spacing w:after="0"/>
              <w:rPr>
                <w:b/>
                <w:i/>
                <w:noProof/>
              </w:rPr>
            </w:pPr>
            <w:r w:rsidRPr="005D2C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9CA430" w14:textId="77777777" w:rsidR="00156AC3" w:rsidRPr="005D2C50" w:rsidRDefault="00156AC3" w:rsidP="00753E62">
            <w:pPr>
              <w:pStyle w:val="CRCoverPage"/>
              <w:spacing w:after="0"/>
              <w:rPr>
                <w:noProof/>
              </w:rPr>
            </w:pPr>
          </w:p>
        </w:tc>
      </w:tr>
    </w:tbl>
    <w:p w14:paraId="7DDD2CCD" w14:textId="77777777" w:rsidR="009462BA" w:rsidRDefault="009462BA" w:rsidP="009462BA">
      <w:pPr>
        <w:rPr>
          <w:rFonts w:eastAsia="SimSun"/>
          <w:lang w:eastAsia="en-US"/>
        </w:rPr>
      </w:pPr>
    </w:p>
    <w:p w14:paraId="3356B3CF" w14:textId="77777777" w:rsidR="00BB2BE5" w:rsidRDefault="00BB2BE5" w:rsidP="004B2267">
      <w:pPr>
        <w:rPr>
          <w:rFonts w:ascii="Arial" w:eastAsia="SimSun" w:hAnsi="Arial" w:cs="Arial"/>
          <w:b/>
          <w:color w:val="FF0000"/>
          <w:sz w:val="32"/>
          <w:lang w:eastAsia="en-US"/>
        </w:rPr>
        <w:sectPr w:rsidR="00BB2BE5" w:rsidSect="00BB2BE5">
          <w:footnotePr>
            <w:numRestart w:val="eachSect"/>
          </w:footnotePr>
          <w:pgSz w:w="11907" w:h="16840" w:code="9"/>
          <w:pgMar w:top="1416" w:right="1133" w:bottom="1133" w:left="1133" w:header="850" w:footer="340" w:gutter="0"/>
          <w:cols w:space="720"/>
          <w:formProt w:val="0"/>
          <w:docGrid w:linePitch="272"/>
        </w:sectPr>
      </w:pPr>
      <w:bookmarkStart w:id="9" w:name="_Toc114916377"/>
      <w:bookmarkStart w:id="10" w:name="_Toc146805657"/>
    </w:p>
    <w:p w14:paraId="757C1A8A" w14:textId="351319AB" w:rsidR="004B2267" w:rsidRPr="004B2267" w:rsidRDefault="004B2267" w:rsidP="004B2267">
      <w:pPr>
        <w:rPr>
          <w:rFonts w:ascii="Arial" w:eastAsia="SimSun" w:hAnsi="Arial" w:cs="Arial"/>
          <w:b/>
          <w:color w:val="FF0000"/>
          <w:sz w:val="32"/>
          <w:lang w:eastAsia="en-US"/>
        </w:rPr>
      </w:pPr>
      <w:r w:rsidRPr="004B2267">
        <w:rPr>
          <w:rFonts w:ascii="Arial" w:eastAsia="SimSun" w:hAnsi="Arial" w:cs="Arial"/>
          <w:b/>
          <w:color w:val="FF0000"/>
          <w:sz w:val="32"/>
          <w:lang w:eastAsia="en-US"/>
        </w:rPr>
        <w:lastRenderedPageBreak/>
        <w:t>&lt;&lt;&lt; START OF CHANGES &gt;&gt;&gt;</w:t>
      </w:r>
    </w:p>
    <w:p w14:paraId="33A32377" w14:textId="10CF22F0" w:rsidR="00B77B74" w:rsidRPr="005B00C6" w:rsidRDefault="00B77B74" w:rsidP="005D72E7">
      <w:pPr>
        <w:pStyle w:val="Heading3"/>
        <w:rPr>
          <w:rFonts w:eastAsia="SimSun"/>
          <w:lang w:eastAsia="en-US"/>
        </w:rPr>
      </w:pPr>
      <w:r w:rsidRPr="005B00C6">
        <w:rPr>
          <w:rFonts w:eastAsia="SimSun"/>
          <w:lang w:eastAsia="en-US"/>
        </w:rPr>
        <w:t>A.4.3.9</w:t>
      </w:r>
      <w:r w:rsidRPr="005B00C6">
        <w:rPr>
          <w:rFonts w:eastAsia="SimSun"/>
          <w:lang w:eastAsia="en-US"/>
        </w:rPr>
        <w:tab/>
        <w:t>Additional capabilities for UE declared capability</w:t>
      </w:r>
      <w:bookmarkEnd w:id="0"/>
      <w:bookmarkEnd w:id="1"/>
      <w:bookmarkEnd w:id="2"/>
      <w:bookmarkEnd w:id="3"/>
      <w:bookmarkEnd w:id="4"/>
      <w:bookmarkEnd w:id="5"/>
      <w:bookmarkEnd w:id="6"/>
      <w:bookmarkEnd w:id="9"/>
      <w:bookmarkEnd w:id="10"/>
    </w:p>
    <w:p w14:paraId="149458F6" w14:textId="77777777" w:rsidR="00B77B74" w:rsidRPr="005B00C6" w:rsidRDefault="00B77B74" w:rsidP="00DA21B3">
      <w:pPr>
        <w:pStyle w:val="TH"/>
        <w:rPr>
          <w:rFonts w:eastAsia="SimSun"/>
          <w:lang w:eastAsia="en-US"/>
        </w:rPr>
      </w:pPr>
      <w:r w:rsidRPr="005B00C6">
        <w:rPr>
          <w:rFonts w:eastAsia="SimSun"/>
          <w:lang w:eastAsia="en-US"/>
        </w:rPr>
        <w:t>Table A.4.3.9-</w:t>
      </w:r>
      <w:r w:rsidRPr="005B00C6">
        <w:rPr>
          <w:rFonts w:eastAsia="SimSun"/>
          <w:lang w:eastAsia="zh-CN"/>
        </w:rPr>
        <w:t>1</w:t>
      </w:r>
      <w:r w:rsidRPr="005B00C6">
        <w:rPr>
          <w:rFonts w:eastAsia="SimSun"/>
          <w:lang w:eastAsia="en-US"/>
        </w:rPr>
        <w:t xml:space="preserve">: UE declared </w:t>
      </w:r>
      <w:proofErr w:type="gramStart"/>
      <w:r w:rsidRPr="005B00C6">
        <w:rPr>
          <w:rFonts w:eastAsia="SimSun"/>
          <w:lang w:eastAsia="en-US"/>
        </w:rPr>
        <w:t>capabilities</w:t>
      </w:r>
      <w:proofErr w:type="gramEnd"/>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B77B74" w:rsidRPr="005B00C6" w14:paraId="70E4E556" w14:textId="77777777" w:rsidTr="004A5E57">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1A2588D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14:paraId="2CFF9824"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zh-CN"/>
              </w:rPr>
              <w:t>UE declared</w:t>
            </w:r>
            <w:r w:rsidRPr="005B00C6">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47C7677"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15D9A7D2"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5A07EF0A"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7D6A44F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Comments</w:t>
            </w:r>
          </w:p>
        </w:tc>
      </w:tr>
      <w:tr w:rsidR="00B77B74" w:rsidRPr="005B00C6" w14:paraId="628C5F8C" w14:textId="77777777" w:rsidTr="004A5E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83F0F34"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4636F437" w14:textId="77777777" w:rsidR="00B77B74" w:rsidRPr="005B00C6" w:rsidRDefault="00B77B74" w:rsidP="004A5E57">
            <w:pPr>
              <w:pStyle w:val="TAL"/>
              <w:rPr>
                <w:rFonts w:eastAsia="SimSun"/>
                <w:lang w:eastAsia="en-US"/>
              </w:rPr>
            </w:pPr>
            <w:r w:rsidRPr="005B00C6">
              <w:rPr>
                <w:rFonts w:eastAsia="SimSun"/>
                <w:lang w:eastAsia="en-US"/>
              </w:rPr>
              <w:t xml:space="preserve">Enhanced Type </w:t>
            </w:r>
            <w:r w:rsidR="002513DE" w:rsidRPr="005B00C6">
              <w:rPr>
                <w:rFonts w:eastAsia="SimSun"/>
                <w:lang w:eastAsia="en-US"/>
              </w:rPr>
              <w:t>1</w:t>
            </w:r>
            <w:r w:rsidRPr="005B00C6">
              <w:rPr>
                <w:rFonts w:eastAsia="SimSun"/>
                <w:lang w:eastAsia="en-US"/>
              </w:rPr>
              <w:t xml:space="preserve"> Receiver for NR</w:t>
            </w:r>
          </w:p>
        </w:tc>
        <w:tc>
          <w:tcPr>
            <w:tcW w:w="1567" w:type="dxa"/>
            <w:tcBorders>
              <w:top w:val="single" w:sz="4" w:space="0" w:color="auto"/>
              <w:left w:val="single" w:sz="4" w:space="0" w:color="auto"/>
              <w:bottom w:val="single" w:sz="4" w:space="0" w:color="auto"/>
              <w:right w:val="single" w:sz="4" w:space="0" w:color="auto"/>
            </w:tcBorders>
          </w:tcPr>
          <w:p w14:paraId="4543AFE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38.</w:t>
            </w:r>
            <w:r w:rsidRPr="005B00C6">
              <w:rPr>
                <w:rFonts w:ascii="Arial" w:eastAsia="SimSun" w:hAnsi="Arial"/>
                <w:sz w:val="18"/>
                <w:lang w:eastAsia="zh-CN"/>
              </w:rPr>
              <w:t>101-4</w:t>
            </w:r>
            <w:r w:rsidRPr="005B00C6">
              <w:rPr>
                <w:rFonts w:ascii="Arial" w:eastAsia="SimSun" w:hAnsi="Arial"/>
                <w:sz w:val="18"/>
                <w:lang w:eastAsia="en-US"/>
              </w:rPr>
              <w:t>,</w:t>
            </w:r>
            <w:r w:rsidRPr="005B00C6">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50C02D86"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w:t>
            </w:r>
            <w:r w:rsidRPr="005B00C6">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79F4A23" w14:textId="77777777" w:rsidR="00B77B74" w:rsidRPr="005B00C6" w:rsidRDefault="00B77B74" w:rsidP="004A5E57">
            <w:pPr>
              <w:pStyle w:val="TAL"/>
              <w:rPr>
                <w:rFonts w:eastAsia="SimSun"/>
                <w:lang w:eastAsia="en-US"/>
              </w:rPr>
            </w:pPr>
            <w:r w:rsidRPr="005B00C6">
              <w:rPr>
                <w:rFonts w:eastAsia="SimSun"/>
                <w:lang w:eastAsia="en-US"/>
              </w:rPr>
              <w:t>pc_nr_enh_type</w:t>
            </w:r>
            <w:r w:rsidR="002513DE" w:rsidRPr="005B00C6">
              <w:rPr>
                <w:rFonts w:eastAsia="SimSun"/>
                <w:lang w:eastAsia="en-US"/>
              </w:rPr>
              <w:t>1</w:t>
            </w:r>
            <w:r w:rsidRPr="005B00C6">
              <w:rPr>
                <w:rFonts w:eastAsia="SimSun"/>
                <w:lang w:eastAsia="en-US"/>
              </w:rPr>
              <w:t>_receiver</w:t>
            </w:r>
          </w:p>
        </w:tc>
        <w:tc>
          <w:tcPr>
            <w:tcW w:w="2113" w:type="dxa"/>
            <w:tcBorders>
              <w:top w:val="single" w:sz="4" w:space="0" w:color="auto"/>
              <w:left w:val="single" w:sz="4" w:space="0" w:color="auto"/>
              <w:bottom w:val="single" w:sz="4" w:space="0" w:color="auto"/>
              <w:right w:val="single" w:sz="4" w:space="0" w:color="auto"/>
            </w:tcBorders>
          </w:tcPr>
          <w:p w14:paraId="34EC2676" w14:textId="77777777" w:rsidR="00B77B74" w:rsidRPr="005B00C6" w:rsidRDefault="00B77B74" w:rsidP="004A5E57">
            <w:pPr>
              <w:pStyle w:val="TAL"/>
              <w:rPr>
                <w:rFonts w:eastAsia="SimSun"/>
                <w:lang w:eastAsia="en-US"/>
              </w:rPr>
            </w:pPr>
            <w:r w:rsidRPr="005B00C6">
              <w:rPr>
                <w:rFonts w:eastAsia="SimSun"/>
                <w:lang w:eastAsia="en-US"/>
              </w:rPr>
              <w:t xml:space="preserve">Support for Enhanced Type </w:t>
            </w:r>
            <w:r w:rsidR="002513DE" w:rsidRPr="005B00C6">
              <w:rPr>
                <w:rFonts w:eastAsia="SimSun"/>
                <w:lang w:eastAsia="en-US"/>
              </w:rPr>
              <w:t>1</w:t>
            </w:r>
            <w:r w:rsidRPr="005B00C6">
              <w:rPr>
                <w:rFonts w:eastAsia="SimSun"/>
                <w:lang w:eastAsia="en-US"/>
              </w:rPr>
              <w:t xml:space="preserve"> Receiver</w:t>
            </w:r>
            <w:r w:rsidR="002513DE" w:rsidRPr="005B00C6">
              <w:rPr>
                <w:rFonts w:eastAsia="SimSun"/>
              </w:rPr>
              <w:t xml:space="preserve"> (</w:t>
            </w:r>
            <w:r w:rsidR="002513DE" w:rsidRPr="005B00C6">
              <w:rPr>
                <w:rFonts w:eastAsia="SimSun"/>
                <w:lang w:eastAsia="zh-CN"/>
              </w:rPr>
              <w:t>SU-MIMO Interference Mitigation advanced receiver)</w:t>
            </w:r>
          </w:p>
        </w:tc>
      </w:tr>
      <w:tr w:rsidR="00984E84" w:rsidRPr="005B00C6" w14:paraId="2EEEDA42" w14:textId="77777777" w:rsidTr="00531C95">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E3A602A" w14:textId="77777777" w:rsidR="00984E84" w:rsidRPr="005B00C6" w:rsidRDefault="00984E84" w:rsidP="00EF04FE">
            <w:pPr>
              <w:pStyle w:val="TAC"/>
              <w:rPr>
                <w:rFonts w:eastAsia="SimSun"/>
                <w:lang w:eastAsia="en-US"/>
              </w:rPr>
            </w:pPr>
            <w:r w:rsidRPr="005B00C6">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14:paraId="60881115" w14:textId="77777777" w:rsidR="00984E84" w:rsidRPr="005B00C6" w:rsidRDefault="00984E84" w:rsidP="00EF04FE">
            <w:pPr>
              <w:pStyle w:val="TAL"/>
              <w:rPr>
                <w:rFonts w:eastAsia="PMingLiU"/>
                <w:lang w:eastAsia="en-US"/>
              </w:rPr>
            </w:pPr>
            <w:r w:rsidRPr="005B00C6">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5F044D0F" w14:textId="77777777" w:rsidR="00984E84" w:rsidRPr="005B00C6" w:rsidRDefault="00984E84" w:rsidP="00EF04FE">
            <w:pPr>
              <w:pStyle w:val="TAC"/>
              <w:rPr>
                <w:rFonts w:eastAsia="SimSun"/>
                <w:lang w:eastAsia="en-US"/>
              </w:rPr>
            </w:pPr>
            <w:r w:rsidRPr="005B00C6">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430D3102" w14:textId="77777777" w:rsidR="00984E84" w:rsidRPr="005B00C6" w:rsidRDefault="00984E84" w:rsidP="00EF04FE">
            <w:pPr>
              <w:pStyle w:val="TAC"/>
              <w:rPr>
                <w:rFonts w:eastAsia="SimSun"/>
                <w:lang w:eastAsia="en-US"/>
              </w:rPr>
            </w:pPr>
            <w:r w:rsidRPr="005B00C6">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6C1DFD87" w14:textId="77777777" w:rsidR="00984E84" w:rsidRPr="005B00C6" w:rsidRDefault="00984E84" w:rsidP="00EF04FE">
            <w:pPr>
              <w:pStyle w:val="TAL"/>
              <w:rPr>
                <w:rFonts w:eastAsia="SimSun"/>
                <w:lang w:eastAsia="en-US"/>
              </w:rPr>
            </w:pPr>
            <w:proofErr w:type="spellStart"/>
            <w:r w:rsidRPr="005B00C6">
              <w:rPr>
                <w:rFonts w:eastAsia="PMingLiU"/>
                <w:lang w:eastAsia="en-US"/>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55942225" w14:textId="77777777" w:rsidR="00984E84" w:rsidRPr="005B00C6" w:rsidRDefault="00984E84" w:rsidP="00EF04FE">
            <w:pPr>
              <w:pStyle w:val="TAL"/>
              <w:rPr>
                <w:rFonts w:eastAsia="SimSun"/>
                <w:lang w:eastAsia="en-US"/>
              </w:rPr>
            </w:pPr>
          </w:p>
        </w:tc>
      </w:tr>
      <w:tr w:rsidR="00277FE7" w:rsidRPr="005B00C6" w14:paraId="597C1A23" w14:textId="77777777" w:rsidTr="00277FE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07C38B3" w14:textId="0A93655B" w:rsidR="00277FE7" w:rsidRPr="005B00C6" w:rsidRDefault="00277FE7" w:rsidP="00DD71C3">
            <w:pPr>
              <w:pStyle w:val="TAC"/>
              <w:rPr>
                <w:rFonts w:eastAsia="SimSun"/>
                <w:lang w:eastAsia="en-US"/>
              </w:rPr>
            </w:pPr>
            <w:r>
              <w:rPr>
                <w:rFonts w:eastAsia="SimSun"/>
                <w:lang w:eastAsia="en-US"/>
              </w:rPr>
              <w:t>3</w:t>
            </w:r>
          </w:p>
        </w:tc>
        <w:tc>
          <w:tcPr>
            <w:tcW w:w="2813" w:type="dxa"/>
            <w:tcBorders>
              <w:top w:val="single" w:sz="4" w:space="0" w:color="auto"/>
              <w:left w:val="single" w:sz="4" w:space="0" w:color="auto"/>
              <w:bottom w:val="single" w:sz="4" w:space="0" w:color="auto"/>
              <w:right w:val="single" w:sz="4" w:space="0" w:color="auto"/>
            </w:tcBorders>
          </w:tcPr>
          <w:p w14:paraId="0897F74F" w14:textId="77777777" w:rsidR="00277FE7" w:rsidRPr="005B00C6" w:rsidRDefault="00277FE7" w:rsidP="00DD71C3">
            <w:pPr>
              <w:pStyle w:val="TAL"/>
              <w:rPr>
                <w:rFonts w:eastAsia="PMingLiU"/>
                <w:lang w:eastAsia="en-US"/>
              </w:rPr>
            </w:pPr>
            <w:r w:rsidRPr="00ED7C91">
              <w:rPr>
                <w:rFonts w:eastAsia="PMingLiU"/>
                <w:lang w:eastAsia="en-US"/>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48F741BA" w14:textId="77777777" w:rsidR="00277FE7" w:rsidRPr="005B00C6" w:rsidRDefault="00277FE7" w:rsidP="00DD71C3">
            <w:pPr>
              <w:pStyle w:val="TAC"/>
              <w:rPr>
                <w:rFonts w:eastAsia="SimSun"/>
                <w:lang w:eastAsia="en-US"/>
              </w:rPr>
            </w:pPr>
            <w:r>
              <w:rPr>
                <w:rFonts w:eastAsia="SimSun" w:hint="eastAsia"/>
                <w:lang w:eastAsia="en-US"/>
              </w:rPr>
              <w:t>3</w:t>
            </w:r>
            <w:r>
              <w:rPr>
                <w:rFonts w:eastAsia="SimSun"/>
                <w:lang w:eastAsia="en-US"/>
              </w:rPr>
              <w:t>8.101-4, 5</w:t>
            </w:r>
          </w:p>
        </w:tc>
        <w:tc>
          <w:tcPr>
            <w:tcW w:w="1087" w:type="dxa"/>
            <w:tcBorders>
              <w:top w:val="single" w:sz="4" w:space="0" w:color="auto"/>
              <w:left w:val="single" w:sz="4" w:space="0" w:color="auto"/>
              <w:bottom w:val="single" w:sz="4" w:space="0" w:color="auto"/>
              <w:right w:val="single" w:sz="4" w:space="0" w:color="auto"/>
            </w:tcBorders>
          </w:tcPr>
          <w:p w14:paraId="50A166F8" w14:textId="77777777" w:rsidR="00277FE7" w:rsidRPr="005B00C6" w:rsidRDefault="00277FE7" w:rsidP="00DD71C3">
            <w:pPr>
              <w:pStyle w:val="TAC"/>
              <w:rPr>
                <w:rFonts w:eastAsia="SimSun"/>
                <w:lang w:eastAsia="en-US"/>
              </w:rPr>
            </w:pPr>
            <w:r>
              <w:rPr>
                <w:rFonts w:eastAsia="SimSun" w:hint="eastAsia"/>
                <w:lang w:eastAsia="en-US"/>
              </w:rPr>
              <w:t>R</w:t>
            </w:r>
            <w:r>
              <w:rPr>
                <w:rFonts w:eastAsia="SimSun"/>
                <w:lang w:eastAsia="en-US"/>
              </w:rPr>
              <w:t>el-15</w:t>
            </w:r>
          </w:p>
        </w:tc>
        <w:tc>
          <w:tcPr>
            <w:tcW w:w="2113" w:type="dxa"/>
            <w:tcBorders>
              <w:top w:val="single" w:sz="4" w:space="0" w:color="auto"/>
              <w:left w:val="single" w:sz="4" w:space="0" w:color="auto"/>
              <w:bottom w:val="single" w:sz="4" w:space="0" w:color="auto"/>
              <w:right w:val="single" w:sz="4" w:space="0" w:color="auto"/>
            </w:tcBorders>
          </w:tcPr>
          <w:p w14:paraId="5AF80F3C" w14:textId="77777777" w:rsidR="00277FE7" w:rsidRPr="005B00C6" w:rsidRDefault="00277FE7" w:rsidP="00DD71C3">
            <w:pPr>
              <w:pStyle w:val="TAL"/>
              <w:rPr>
                <w:rFonts w:eastAsia="PMingLiU"/>
                <w:lang w:eastAsia="en-US"/>
              </w:rPr>
            </w:pPr>
            <w:proofErr w:type="spellStart"/>
            <w:r w:rsidRPr="00277FE7">
              <w:rPr>
                <w:rFonts w:eastAsia="PMingLiU"/>
                <w:lang w:eastAsia="en-US"/>
              </w:rPr>
              <w:t>pc_nr_mmse_irc_receiver</w:t>
            </w:r>
            <w:proofErr w:type="spellEnd"/>
          </w:p>
        </w:tc>
        <w:tc>
          <w:tcPr>
            <w:tcW w:w="2113" w:type="dxa"/>
            <w:tcBorders>
              <w:top w:val="single" w:sz="4" w:space="0" w:color="auto"/>
              <w:left w:val="single" w:sz="4" w:space="0" w:color="auto"/>
              <w:bottom w:val="single" w:sz="4" w:space="0" w:color="auto"/>
              <w:right w:val="single" w:sz="4" w:space="0" w:color="auto"/>
            </w:tcBorders>
          </w:tcPr>
          <w:p w14:paraId="796D5426" w14:textId="77777777" w:rsidR="00277FE7" w:rsidRPr="005B00C6" w:rsidRDefault="00277FE7" w:rsidP="00DD71C3">
            <w:pPr>
              <w:pStyle w:val="TAL"/>
              <w:rPr>
                <w:rFonts w:eastAsia="SimSun"/>
                <w:lang w:eastAsia="en-US"/>
              </w:rPr>
            </w:pPr>
            <w:r>
              <w:rPr>
                <w:rFonts w:eastAsia="SimSun"/>
                <w:lang w:eastAsia="en-US"/>
              </w:rPr>
              <w:t>S</w:t>
            </w:r>
            <w:r w:rsidRPr="00ED7C91">
              <w:rPr>
                <w:rFonts w:eastAsia="SimSun"/>
                <w:lang w:eastAsia="en-US"/>
              </w:rPr>
              <w:t xml:space="preserve">upport </w:t>
            </w:r>
            <w:r>
              <w:rPr>
                <w:rFonts w:eastAsia="SimSun"/>
                <w:lang w:eastAsia="en-US"/>
              </w:rPr>
              <w:t xml:space="preserve">of </w:t>
            </w:r>
            <w:r w:rsidRPr="00ED7C91">
              <w:rPr>
                <w:rFonts w:eastAsia="SimSun"/>
                <w:lang w:eastAsia="en-US"/>
              </w:rPr>
              <w:t>MMSE-IRC processing for scenarios with inter-cell and intra-cell inter-user interference</w:t>
            </w:r>
            <w:r>
              <w:rPr>
                <w:rFonts w:eastAsia="SimSun"/>
                <w:lang w:eastAsia="en-US"/>
              </w:rPr>
              <w:t>.</w:t>
            </w:r>
          </w:p>
        </w:tc>
      </w:tr>
    </w:tbl>
    <w:p w14:paraId="1C37D046" w14:textId="77777777" w:rsidR="00B77B74" w:rsidRPr="005B00C6" w:rsidRDefault="00B77B74" w:rsidP="00B77B74">
      <w:pPr>
        <w:overflowPunct/>
        <w:autoSpaceDE/>
        <w:autoSpaceDN/>
        <w:adjustRightInd/>
        <w:textAlignment w:val="auto"/>
        <w:rPr>
          <w:rFonts w:eastAsia="SimSun"/>
          <w:lang w:eastAsia="en-US"/>
        </w:rPr>
      </w:pPr>
    </w:p>
    <w:p w14:paraId="243DCD0C" w14:textId="2D9EF5F8" w:rsidR="00D97121" w:rsidRDefault="00D97121" w:rsidP="004A5E57">
      <w:pPr>
        <w:pStyle w:val="TH"/>
        <w:rPr>
          <w:rFonts w:eastAsia="SimSun"/>
          <w:lang w:eastAsia="en-US"/>
        </w:rPr>
      </w:pPr>
      <w:r w:rsidRPr="005B00C6">
        <w:rPr>
          <w:rFonts w:eastAsia="SimSun"/>
          <w:lang w:eastAsia="en-US"/>
        </w:rPr>
        <w:lastRenderedPageBreak/>
        <w:t>Table A.4.3.9-</w:t>
      </w:r>
      <w:r w:rsidRPr="005B00C6">
        <w:rPr>
          <w:rFonts w:eastAsia="SimSun"/>
          <w:lang w:eastAsia="zh-CN"/>
        </w:rPr>
        <w:t>2</w:t>
      </w:r>
      <w:r w:rsidRPr="005B00C6">
        <w:rPr>
          <w:rFonts w:eastAsia="SimSun"/>
          <w:lang w:eastAsia="en-US"/>
        </w:rPr>
        <w:t xml:space="preserve">: UE declared multi-band peak EIRP relaxation factors for </w:t>
      </w:r>
      <w:r w:rsidR="002D6465" w:rsidRPr="005B00C6">
        <w:rPr>
          <w:rFonts w:eastAsia="SimSun"/>
        </w:rPr>
        <w:t xml:space="preserve">Rel-15 </w:t>
      </w:r>
      <w:r w:rsidRPr="005B00C6">
        <w:rPr>
          <w:rFonts w:eastAsia="SimSun"/>
          <w:lang w:eastAsia="en-US"/>
        </w:rPr>
        <w:t>FR2 power class 3</w:t>
      </w:r>
      <w:r w:rsidR="002D6465" w:rsidRPr="005B00C6">
        <w:rPr>
          <w:rFonts w:eastAsia="SimSun"/>
          <w:lang w:eastAsia="en-US"/>
        </w:rPr>
        <w:t xml:space="preserve"> </w:t>
      </w:r>
      <w:proofErr w:type="gramStart"/>
      <w:r w:rsidR="002D6465" w:rsidRPr="005B00C6">
        <w:rPr>
          <w:rFonts w:eastAsia="SimSun"/>
          <w:lang w:eastAsia="en-US"/>
        </w:rPr>
        <w:t>UE</w:t>
      </w:r>
      <w:proofErr w:type="gramEnd"/>
    </w:p>
    <w:tbl>
      <w:tblPr>
        <w:tblW w:w="10768" w:type="dxa"/>
        <w:jc w:val="center"/>
        <w:tblLayout w:type="fixed"/>
        <w:tblCellMar>
          <w:left w:w="28" w:type="dxa"/>
          <w:right w:w="56" w:type="dxa"/>
        </w:tblCellMar>
        <w:tblLook w:val="0000" w:firstRow="0" w:lastRow="0" w:firstColumn="0" w:lastColumn="0" w:noHBand="0" w:noVBand="0"/>
      </w:tblPr>
      <w:tblGrid>
        <w:gridCol w:w="481"/>
        <w:gridCol w:w="1943"/>
        <w:gridCol w:w="971"/>
        <w:gridCol w:w="851"/>
        <w:gridCol w:w="799"/>
        <w:gridCol w:w="799"/>
        <w:gridCol w:w="52"/>
        <w:gridCol w:w="709"/>
        <w:gridCol w:w="38"/>
        <w:gridCol w:w="803"/>
        <w:gridCol w:w="1764"/>
        <w:gridCol w:w="1558"/>
      </w:tblGrid>
      <w:tr w:rsidR="00D53215" w:rsidRPr="005B00C6" w14:paraId="56E63039" w14:textId="77777777" w:rsidTr="002670A8">
        <w:trPr>
          <w:cantSplit/>
          <w:jc w:val="center"/>
        </w:trPr>
        <w:tc>
          <w:tcPr>
            <w:tcW w:w="482" w:type="dxa"/>
            <w:tcBorders>
              <w:top w:val="single" w:sz="6" w:space="0" w:color="auto"/>
              <w:left w:val="single" w:sz="6" w:space="0" w:color="auto"/>
              <w:right w:val="single" w:sz="6" w:space="0" w:color="auto"/>
            </w:tcBorders>
          </w:tcPr>
          <w:p w14:paraId="2995DB01" w14:textId="77777777" w:rsidR="00D53215" w:rsidRPr="005B00C6" w:rsidRDefault="00D53215" w:rsidP="00357496">
            <w:pPr>
              <w:pStyle w:val="TAH"/>
              <w:rPr>
                <w:rFonts w:eastAsia="SimSun"/>
              </w:rPr>
            </w:pPr>
            <w:r w:rsidRPr="005B00C6">
              <w:rPr>
                <w:rFonts w:eastAsia="SimSun"/>
              </w:rPr>
              <w:t>Item</w:t>
            </w:r>
          </w:p>
        </w:tc>
        <w:tc>
          <w:tcPr>
            <w:tcW w:w="1944" w:type="dxa"/>
            <w:tcBorders>
              <w:top w:val="single" w:sz="6" w:space="0" w:color="auto"/>
              <w:left w:val="single" w:sz="6" w:space="0" w:color="auto"/>
              <w:right w:val="single" w:sz="6" w:space="0" w:color="auto"/>
            </w:tcBorders>
          </w:tcPr>
          <w:p w14:paraId="74FF84B6" w14:textId="77777777" w:rsidR="00D53215" w:rsidRPr="005B00C6" w:rsidRDefault="00D53215" w:rsidP="00357496">
            <w:pPr>
              <w:pStyle w:val="TAH"/>
              <w:rPr>
                <w:rFonts w:eastAsia="SimSun"/>
              </w:rPr>
            </w:pPr>
            <w:r w:rsidRPr="005B00C6">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099321AC" w14:textId="77777777" w:rsidR="00D53215" w:rsidRPr="005B00C6" w:rsidRDefault="00D53215" w:rsidP="00357496">
            <w:pPr>
              <w:pStyle w:val="TAH"/>
              <w:rPr>
                <w:rFonts w:eastAsia="SimSun"/>
              </w:rPr>
            </w:pPr>
            <w:r w:rsidRPr="005B00C6">
              <w:rPr>
                <w:rFonts w:eastAsia="SimSun"/>
              </w:rPr>
              <w:t>Ref.</w:t>
            </w:r>
          </w:p>
        </w:tc>
        <w:tc>
          <w:tcPr>
            <w:tcW w:w="851" w:type="dxa"/>
            <w:tcBorders>
              <w:top w:val="single" w:sz="4" w:space="0" w:color="auto"/>
              <w:left w:val="single" w:sz="4" w:space="0" w:color="auto"/>
              <w:right w:val="single" w:sz="4" w:space="0" w:color="auto"/>
            </w:tcBorders>
          </w:tcPr>
          <w:p w14:paraId="6C7F7828" w14:textId="77777777" w:rsidR="00D53215" w:rsidRPr="005B00C6" w:rsidRDefault="00D53215" w:rsidP="00357496">
            <w:pPr>
              <w:pStyle w:val="TAH"/>
              <w:rPr>
                <w:rFonts w:eastAsia="SimSun"/>
              </w:rPr>
            </w:pPr>
            <w:r w:rsidRPr="005B00C6">
              <w:rPr>
                <w:rFonts w:eastAsia="SimSun"/>
              </w:rPr>
              <w:t>Release</w:t>
            </w:r>
          </w:p>
        </w:tc>
        <w:tc>
          <w:tcPr>
            <w:tcW w:w="799" w:type="dxa"/>
            <w:tcBorders>
              <w:top w:val="single" w:sz="4" w:space="0" w:color="auto"/>
              <w:left w:val="single" w:sz="4" w:space="0" w:color="auto"/>
              <w:bottom w:val="single" w:sz="4" w:space="0" w:color="auto"/>
              <w:right w:val="single" w:sz="4" w:space="0" w:color="auto"/>
            </w:tcBorders>
          </w:tcPr>
          <w:p w14:paraId="71318AF8" w14:textId="77777777" w:rsidR="00D53215" w:rsidRPr="005B00C6" w:rsidRDefault="00D53215" w:rsidP="00357496">
            <w:pPr>
              <w:pStyle w:val="TAH"/>
              <w:rPr>
                <w:rFonts w:eastAsia="SimSun"/>
              </w:rPr>
            </w:pPr>
            <w:r w:rsidRPr="005B00C6">
              <w:rPr>
                <w:rFonts w:eastAsia="SimSun"/>
              </w:rPr>
              <w:t xml:space="preserve">peak EIRP relaxation factor per band, </w:t>
            </w:r>
            <w:proofErr w:type="spellStart"/>
            <w:r w:rsidRPr="005B00C6">
              <w:rPr>
                <w:rFonts w:eastAsia="SimSun"/>
              </w:rPr>
              <w:t>MB</w:t>
            </w:r>
            <w:r w:rsidRPr="005B00C6">
              <w:rPr>
                <w:rFonts w:eastAsia="SimSun"/>
                <w:vertAlign w:val="subscript"/>
              </w:rPr>
              <w:t>p</w:t>
            </w:r>
            <w:proofErr w:type="spellEnd"/>
            <w:r w:rsidRPr="005B00C6">
              <w:rPr>
                <w:rFonts w:eastAsia="SimSun"/>
              </w:rPr>
              <w:t xml:space="preserve"> (dB)</w:t>
            </w:r>
          </w:p>
          <w:p w14:paraId="14AD306D" w14:textId="53FDB2ED" w:rsidR="00D53215" w:rsidRPr="005B00C6" w:rsidDel="00B10366" w:rsidRDefault="00D53215" w:rsidP="00357496">
            <w:pPr>
              <w:pStyle w:val="TAH"/>
              <w:rPr>
                <w:rFonts w:eastAsia="SimSun"/>
              </w:rPr>
            </w:pPr>
            <w:r w:rsidRPr="005B00C6">
              <w:rPr>
                <w:rFonts w:eastAsia="SimSun"/>
              </w:rPr>
              <w:t>(Note 1)</w:t>
            </w:r>
          </w:p>
        </w:tc>
        <w:tc>
          <w:tcPr>
            <w:tcW w:w="799" w:type="dxa"/>
            <w:tcBorders>
              <w:top w:val="single" w:sz="4" w:space="0" w:color="auto"/>
              <w:left w:val="single" w:sz="4" w:space="0" w:color="auto"/>
              <w:bottom w:val="single" w:sz="4" w:space="0" w:color="auto"/>
              <w:right w:val="single" w:sz="4" w:space="0" w:color="auto"/>
            </w:tcBorders>
          </w:tcPr>
          <w:p w14:paraId="2D9E9117" w14:textId="3D794EBD" w:rsidR="00D53215" w:rsidRPr="005B00C6" w:rsidRDefault="00D53215" w:rsidP="00357496">
            <w:pPr>
              <w:pStyle w:val="TAH"/>
              <w:rPr>
                <w:rFonts w:eastAsia="SimSun"/>
              </w:rPr>
            </w:pPr>
            <w:r w:rsidRPr="005B00C6">
              <w:rPr>
                <w:rFonts w:eastAsia="SimSun"/>
              </w:rPr>
              <w:t xml:space="preserve">peak EIRP relaxation factor per band, </w:t>
            </w:r>
            <w:proofErr w:type="spellStart"/>
            <w:r w:rsidRPr="005B00C6">
              <w:rPr>
                <w:rFonts w:eastAsia="SimSun"/>
              </w:rPr>
              <w:t>MB</w:t>
            </w:r>
            <w:r w:rsidRPr="005B00C6">
              <w:rPr>
                <w:rFonts w:eastAsia="SimSun"/>
                <w:vertAlign w:val="subscript"/>
              </w:rPr>
              <w:t>p</w:t>
            </w:r>
            <w:proofErr w:type="spellEnd"/>
            <w:r w:rsidRPr="005B00C6">
              <w:rPr>
                <w:rFonts w:eastAsia="SimSun"/>
              </w:rPr>
              <w:t xml:space="preserve"> (dB)</w:t>
            </w:r>
          </w:p>
          <w:p w14:paraId="3730F78C" w14:textId="77777777" w:rsidR="00D53215" w:rsidRPr="005B00C6" w:rsidRDefault="00D53215" w:rsidP="00357496">
            <w:pPr>
              <w:pStyle w:val="TAH"/>
              <w:rPr>
                <w:rFonts w:eastAsia="SimSun"/>
              </w:rPr>
            </w:pPr>
            <w:r w:rsidRPr="005B00C6">
              <w:rPr>
                <w:rFonts w:eastAsia="SimSun"/>
              </w:rPr>
              <w:t>(Note 1)</w:t>
            </w:r>
          </w:p>
        </w:tc>
        <w:tc>
          <w:tcPr>
            <w:tcW w:w="799" w:type="dxa"/>
            <w:gridSpan w:val="3"/>
            <w:tcBorders>
              <w:top w:val="single" w:sz="4" w:space="0" w:color="auto"/>
              <w:left w:val="single" w:sz="4" w:space="0" w:color="auto"/>
              <w:bottom w:val="single" w:sz="4" w:space="0" w:color="auto"/>
              <w:right w:val="single" w:sz="4" w:space="0" w:color="auto"/>
            </w:tcBorders>
          </w:tcPr>
          <w:p w14:paraId="6C9587AE" w14:textId="77777777" w:rsidR="00D53215" w:rsidRPr="005B00C6" w:rsidRDefault="00D53215" w:rsidP="00357496">
            <w:pPr>
              <w:pStyle w:val="TAH"/>
              <w:rPr>
                <w:rFonts w:eastAsia="SimSun"/>
              </w:rPr>
            </w:pPr>
            <w:r w:rsidRPr="005B00C6">
              <w:rPr>
                <w:rFonts w:eastAsia="SimSun"/>
              </w:rPr>
              <w:t xml:space="preserve">peak EIRP relaxation factor per band, </w:t>
            </w:r>
            <w:proofErr w:type="spellStart"/>
            <w:r w:rsidRPr="005B00C6">
              <w:rPr>
                <w:rFonts w:eastAsia="SimSun"/>
              </w:rPr>
              <w:t>MB</w:t>
            </w:r>
            <w:r w:rsidRPr="005B00C6">
              <w:rPr>
                <w:rFonts w:eastAsia="SimSun"/>
                <w:vertAlign w:val="subscript"/>
              </w:rPr>
              <w:t>p</w:t>
            </w:r>
            <w:proofErr w:type="spellEnd"/>
            <w:r w:rsidRPr="005B00C6">
              <w:rPr>
                <w:rFonts w:eastAsia="SimSun"/>
              </w:rPr>
              <w:t xml:space="preserve"> (dB)</w:t>
            </w:r>
          </w:p>
          <w:p w14:paraId="3F83058A" w14:textId="77777777" w:rsidR="00D53215" w:rsidRPr="005B00C6" w:rsidRDefault="00D53215" w:rsidP="00357496">
            <w:pPr>
              <w:pStyle w:val="TAH"/>
              <w:rPr>
                <w:rFonts w:eastAsia="SimSun"/>
              </w:rPr>
            </w:pPr>
            <w:r w:rsidRPr="005B00C6">
              <w:rPr>
                <w:rFonts w:eastAsia="SimSun"/>
              </w:rPr>
              <w:t>(Note 1)</w:t>
            </w:r>
          </w:p>
        </w:tc>
        <w:tc>
          <w:tcPr>
            <w:tcW w:w="799" w:type="dxa"/>
            <w:tcBorders>
              <w:top w:val="single" w:sz="4" w:space="0" w:color="auto"/>
              <w:left w:val="single" w:sz="4" w:space="0" w:color="auto"/>
              <w:bottom w:val="single" w:sz="4" w:space="0" w:color="auto"/>
              <w:right w:val="single" w:sz="4" w:space="0" w:color="auto"/>
            </w:tcBorders>
          </w:tcPr>
          <w:p w14:paraId="20784531" w14:textId="77777777" w:rsidR="00D53215" w:rsidRPr="005B00C6" w:rsidRDefault="00D53215" w:rsidP="00357496">
            <w:pPr>
              <w:pStyle w:val="TAH"/>
              <w:rPr>
                <w:rFonts w:eastAsia="SimSun"/>
              </w:rPr>
            </w:pPr>
            <w:r w:rsidRPr="005B00C6">
              <w:rPr>
                <w:rFonts w:eastAsia="SimSun"/>
              </w:rPr>
              <w:t xml:space="preserve">peak EIRP relaxation factor per band, </w:t>
            </w:r>
            <w:proofErr w:type="spellStart"/>
            <w:r w:rsidRPr="005B00C6">
              <w:rPr>
                <w:rFonts w:eastAsia="SimSun"/>
              </w:rPr>
              <w:t>MB</w:t>
            </w:r>
            <w:r w:rsidRPr="005B00C6">
              <w:rPr>
                <w:rFonts w:eastAsia="SimSun"/>
                <w:vertAlign w:val="subscript"/>
              </w:rPr>
              <w:t>p</w:t>
            </w:r>
            <w:proofErr w:type="spellEnd"/>
            <w:r w:rsidRPr="005B00C6">
              <w:rPr>
                <w:rFonts w:eastAsia="SimSun"/>
              </w:rPr>
              <w:t xml:space="preserve"> (dB)</w:t>
            </w:r>
          </w:p>
          <w:p w14:paraId="41033C45" w14:textId="77777777" w:rsidR="00D53215" w:rsidRPr="005B00C6" w:rsidRDefault="00D53215" w:rsidP="00357496">
            <w:pPr>
              <w:pStyle w:val="TAH"/>
              <w:rPr>
                <w:rFonts w:eastAsia="SimSun"/>
              </w:rPr>
            </w:pPr>
            <w:r w:rsidRPr="005B00C6">
              <w:rPr>
                <w:rFonts w:eastAsia="SimSun"/>
              </w:rPr>
              <w:t>(Note 1)</w:t>
            </w:r>
          </w:p>
        </w:tc>
        <w:tc>
          <w:tcPr>
            <w:tcW w:w="1765" w:type="dxa"/>
            <w:tcBorders>
              <w:top w:val="single" w:sz="4" w:space="0" w:color="auto"/>
              <w:left w:val="single" w:sz="4" w:space="0" w:color="auto"/>
              <w:right w:val="single" w:sz="4" w:space="0" w:color="auto"/>
            </w:tcBorders>
          </w:tcPr>
          <w:p w14:paraId="342C0A3E" w14:textId="77777777" w:rsidR="00D53215" w:rsidRPr="005B00C6" w:rsidRDefault="00D53215" w:rsidP="00357496">
            <w:pPr>
              <w:pStyle w:val="TAH"/>
              <w:rPr>
                <w:rFonts w:eastAsia="SimSun"/>
              </w:rPr>
            </w:pPr>
            <w:r w:rsidRPr="005B00C6">
              <w:rPr>
                <w:rFonts w:eastAsia="SimSun"/>
              </w:rPr>
              <w:t xml:space="preserve">Maximum sum of </w:t>
            </w:r>
            <w:proofErr w:type="spellStart"/>
            <w:r w:rsidRPr="005B00C6">
              <w:rPr>
                <w:rFonts w:eastAsia="SimSun"/>
              </w:rPr>
              <w:t>MB</w:t>
            </w:r>
            <w:r w:rsidRPr="005B00C6">
              <w:rPr>
                <w:rFonts w:eastAsia="SimSun"/>
                <w:vertAlign w:val="subscript"/>
              </w:rPr>
              <w:t>p</w:t>
            </w:r>
            <w:proofErr w:type="spellEnd"/>
            <w:r w:rsidRPr="005B00C6">
              <w:rPr>
                <w:rFonts w:eastAsia="SimSun"/>
              </w:rPr>
              <w:t>, ∑MB</w:t>
            </w:r>
            <w:r w:rsidRPr="005B00C6">
              <w:rPr>
                <w:rFonts w:eastAsia="SimSun"/>
                <w:vertAlign w:val="subscript"/>
              </w:rPr>
              <w:t>P</w:t>
            </w:r>
            <w:r w:rsidRPr="005B00C6">
              <w:rPr>
                <w:rFonts w:eastAsia="SimSun"/>
              </w:rPr>
              <w:t xml:space="preserve"> (dB)</w:t>
            </w:r>
          </w:p>
          <w:p w14:paraId="1891CAF0" w14:textId="77777777" w:rsidR="00D53215" w:rsidRPr="005B00C6" w:rsidRDefault="00D53215" w:rsidP="00357496">
            <w:pPr>
              <w:pStyle w:val="TAH"/>
              <w:rPr>
                <w:rFonts w:eastAsia="SimSun"/>
              </w:rPr>
            </w:pPr>
            <w:r w:rsidRPr="005B00C6">
              <w:rPr>
                <w:rFonts w:eastAsia="SimSun"/>
              </w:rPr>
              <w:t>(Note 2)</w:t>
            </w:r>
          </w:p>
        </w:tc>
        <w:tc>
          <w:tcPr>
            <w:tcW w:w="1559" w:type="dxa"/>
            <w:tcBorders>
              <w:top w:val="single" w:sz="4" w:space="0" w:color="auto"/>
              <w:left w:val="single" w:sz="4" w:space="0" w:color="auto"/>
              <w:right w:val="single" w:sz="4" w:space="0" w:color="auto"/>
            </w:tcBorders>
          </w:tcPr>
          <w:p w14:paraId="2C230792" w14:textId="77777777" w:rsidR="00D53215" w:rsidRPr="005B00C6" w:rsidRDefault="00D53215" w:rsidP="00357496">
            <w:pPr>
              <w:pStyle w:val="TAH"/>
              <w:rPr>
                <w:rFonts w:eastAsia="SimSun"/>
              </w:rPr>
            </w:pPr>
            <w:r w:rsidRPr="005B00C6">
              <w:rPr>
                <w:rFonts w:eastAsia="SimSun"/>
              </w:rPr>
              <w:t>Comments</w:t>
            </w:r>
          </w:p>
        </w:tc>
      </w:tr>
      <w:tr w:rsidR="00D53215" w:rsidRPr="005B00C6" w14:paraId="1E0BFA61" w14:textId="77777777" w:rsidTr="002670A8">
        <w:trPr>
          <w:cantSplit/>
          <w:jc w:val="center"/>
        </w:trPr>
        <w:tc>
          <w:tcPr>
            <w:tcW w:w="482" w:type="dxa"/>
            <w:tcBorders>
              <w:left w:val="single" w:sz="4" w:space="0" w:color="auto"/>
              <w:bottom w:val="single" w:sz="4" w:space="0" w:color="auto"/>
              <w:right w:val="single" w:sz="4" w:space="0" w:color="auto"/>
            </w:tcBorders>
          </w:tcPr>
          <w:p w14:paraId="57D4DFC9" w14:textId="77777777" w:rsidR="00D53215" w:rsidRPr="005B00C6" w:rsidRDefault="00D53215" w:rsidP="00357496">
            <w:pPr>
              <w:keepNext/>
              <w:keepLines/>
              <w:spacing w:after="0"/>
              <w:jc w:val="center"/>
              <w:rPr>
                <w:rFonts w:ascii="Arial" w:eastAsia="SimSun" w:hAnsi="Arial"/>
                <w:sz w:val="18"/>
              </w:rPr>
            </w:pPr>
          </w:p>
        </w:tc>
        <w:tc>
          <w:tcPr>
            <w:tcW w:w="1944" w:type="dxa"/>
            <w:tcBorders>
              <w:left w:val="single" w:sz="4" w:space="0" w:color="auto"/>
              <w:bottom w:val="single" w:sz="4" w:space="0" w:color="auto"/>
              <w:right w:val="single" w:sz="4" w:space="0" w:color="auto"/>
            </w:tcBorders>
          </w:tcPr>
          <w:p w14:paraId="1C99FD23" w14:textId="77777777" w:rsidR="00D53215" w:rsidRPr="005B00C6" w:rsidRDefault="00D53215" w:rsidP="00357496">
            <w:pPr>
              <w:keepNext/>
              <w:keepLines/>
              <w:spacing w:after="0"/>
              <w:jc w:val="center"/>
              <w:rPr>
                <w:rFonts w:ascii="Arial" w:eastAsia="SimSun" w:hAnsi="Arial"/>
                <w:sz w:val="18"/>
              </w:rPr>
            </w:pPr>
          </w:p>
        </w:tc>
        <w:tc>
          <w:tcPr>
            <w:tcW w:w="971" w:type="dxa"/>
            <w:tcBorders>
              <w:left w:val="single" w:sz="4" w:space="0" w:color="auto"/>
              <w:bottom w:val="single" w:sz="4" w:space="0" w:color="auto"/>
              <w:right w:val="single" w:sz="4" w:space="0" w:color="auto"/>
            </w:tcBorders>
          </w:tcPr>
          <w:p w14:paraId="5A90D665" w14:textId="77777777" w:rsidR="00D53215" w:rsidRPr="005B00C6" w:rsidRDefault="00D53215" w:rsidP="00357496">
            <w:pPr>
              <w:keepNext/>
              <w:keepLines/>
              <w:spacing w:after="0"/>
              <w:jc w:val="center"/>
              <w:rPr>
                <w:rFonts w:ascii="Arial" w:eastAsia="SimSun" w:hAnsi="Arial"/>
                <w:sz w:val="18"/>
              </w:rPr>
            </w:pPr>
          </w:p>
        </w:tc>
        <w:tc>
          <w:tcPr>
            <w:tcW w:w="851" w:type="dxa"/>
            <w:tcBorders>
              <w:left w:val="single" w:sz="4" w:space="0" w:color="auto"/>
              <w:bottom w:val="single" w:sz="4" w:space="0" w:color="auto"/>
              <w:right w:val="single" w:sz="4" w:space="0" w:color="auto"/>
            </w:tcBorders>
          </w:tcPr>
          <w:p w14:paraId="017DC0C1" w14:textId="77777777" w:rsidR="00D53215" w:rsidRPr="005B00C6" w:rsidRDefault="00D53215" w:rsidP="00357496">
            <w:pPr>
              <w:keepNext/>
              <w:keepLines/>
              <w:spacing w:after="0"/>
              <w:jc w:val="center"/>
              <w:rPr>
                <w:rFonts w:ascii="Arial" w:eastAsia="SimSun" w:hAnsi="Arial"/>
                <w:sz w:val="18"/>
              </w:rPr>
            </w:pPr>
          </w:p>
        </w:tc>
        <w:tc>
          <w:tcPr>
            <w:tcW w:w="795" w:type="dxa"/>
            <w:tcBorders>
              <w:top w:val="single" w:sz="4" w:space="0" w:color="auto"/>
              <w:left w:val="single" w:sz="4" w:space="0" w:color="auto"/>
              <w:bottom w:val="single" w:sz="4" w:space="0" w:color="auto"/>
              <w:right w:val="single" w:sz="4" w:space="0" w:color="auto"/>
            </w:tcBorders>
          </w:tcPr>
          <w:p w14:paraId="50585A58" w14:textId="77777777" w:rsidR="00D53215" w:rsidRPr="005B00C6" w:rsidRDefault="00D53215" w:rsidP="00357496">
            <w:pPr>
              <w:keepNext/>
              <w:keepLines/>
              <w:spacing w:after="0"/>
              <w:jc w:val="center"/>
              <w:rPr>
                <w:rFonts w:ascii="Arial" w:eastAsia="SimSun" w:hAnsi="Arial"/>
                <w:sz w:val="18"/>
              </w:rPr>
            </w:pPr>
            <w:r w:rsidRPr="005B00C6">
              <w:rPr>
                <w:rFonts w:ascii="Arial" w:eastAsia="SimSun" w:hAnsi="Arial"/>
                <w:sz w:val="18"/>
              </w:rPr>
              <w:t>n257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8EBE94" w14:textId="77777777" w:rsidR="00D53215" w:rsidRPr="005B00C6" w:rsidRDefault="00D53215" w:rsidP="00357496">
            <w:pPr>
              <w:keepNext/>
              <w:keepLines/>
              <w:spacing w:after="0"/>
              <w:jc w:val="center"/>
              <w:rPr>
                <w:rFonts w:ascii="Arial" w:eastAsia="SimSun" w:hAnsi="Arial"/>
                <w:sz w:val="18"/>
              </w:rPr>
            </w:pPr>
            <w:r w:rsidRPr="005B00C6">
              <w:rPr>
                <w:rFonts w:ascii="Arial" w:eastAsia="SimSun" w:hAnsi="Arial"/>
                <w:sz w:val="18"/>
              </w:rPr>
              <w:t>n258</w:t>
            </w:r>
          </w:p>
        </w:tc>
        <w:tc>
          <w:tcPr>
            <w:tcW w:w="709" w:type="dxa"/>
            <w:tcBorders>
              <w:top w:val="single" w:sz="4" w:space="0" w:color="auto"/>
              <w:left w:val="single" w:sz="4" w:space="0" w:color="auto"/>
              <w:bottom w:val="single" w:sz="4" w:space="0" w:color="auto"/>
              <w:right w:val="single" w:sz="4" w:space="0" w:color="auto"/>
            </w:tcBorders>
          </w:tcPr>
          <w:p w14:paraId="47322C8D" w14:textId="77777777" w:rsidR="00D53215" w:rsidRPr="005B00C6" w:rsidRDefault="00D53215" w:rsidP="00357496">
            <w:pPr>
              <w:keepNext/>
              <w:keepLines/>
              <w:spacing w:after="0"/>
              <w:jc w:val="center"/>
              <w:rPr>
                <w:rFonts w:ascii="Arial" w:eastAsia="SimSun" w:hAnsi="Arial"/>
                <w:sz w:val="18"/>
              </w:rPr>
            </w:pPr>
            <w:r w:rsidRPr="005B00C6">
              <w:rPr>
                <w:rFonts w:ascii="Arial" w:eastAsia="SimSun" w:hAnsi="Arial"/>
                <w:sz w:val="18"/>
              </w:rPr>
              <w:t>n260</w:t>
            </w:r>
          </w:p>
        </w:tc>
        <w:tc>
          <w:tcPr>
            <w:tcW w:w="841" w:type="dxa"/>
            <w:gridSpan w:val="2"/>
            <w:tcBorders>
              <w:top w:val="single" w:sz="4" w:space="0" w:color="auto"/>
              <w:left w:val="single" w:sz="4" w:space="0" w:color="auto"/>
              <w:bottom w:val="single" w:sz="4" w:space="0" w:color="auto"/>
              <w:right w:val="single" w:sz="4" w:space="0" w:color="auto"/>
            </w:tcBorders>
          </w:tcPr>
          <w:p w14:paraId="6AE3EF91" w14:textId="77777777" w:rsidR="00D53215" w:rsidRPr="005B00C6" w:rsidRDefault="00D53215" w:rsidP="00357496">
            <w:pPr>
              <w:keepNext/>
              <w:keepLines/>
              <w:spacing w:after="0"/>
              <w:jc w:val="center"/>
              <w:rPr>
                <w:rFonts w:ascii="Arial" w:eastAsia="SimSun" w:hAnsi="Arial"/>
                <w:sz w:val="18"/>
              </w:rPr>
            </w:pPr>
            <w:r w:rsidRPr="005B00C6">
              <w:rPr>
                <w:rFonts w:ascii="Arial" w:eastAsia="SimSun" w:hAnsi="Arial"/>
                <w:sz w:val="18"/>
              </w:rPr>
              <w:t>n261</w:t>
            </w:r>
          </w:p>
        </w:tc>
        <w:tc>
          <w:tcPr>
            <w:tcW w:w="1765" w:type="dxa"/>
            <w:tcBorders>
              <w:left w:val="single" w:sz="4" w:space="0" w:color="auto"/>
              <w:bottom w:val="single" w:sz="4" w:space="0" w:color="auto"/>
              <w:right w:val="single" w:sz="4" w:space="0" w:color="auto"/>
            </w:tcBorders>
            <w:vAlign w:val="center"/>
          </w:tcPr>
          <w:p w14:paraId="456A7F6B" w14:textId="77777777" w:rsidR="00D53215" w:rsidRPr="005B00C6" w:rsidRDefault="00D53215" w:rsidP="00357496">
            <w:pPr>
              <w:keepNext/>
              <w:keepLines/>
              <w:spacing w:after="0"/>
              <w:jc w:val="center"/>
              <w:rPr>
                <w:rFonts w:ascii="Arial" w:eastAsia="SimSun" w:hAnsi="Arial"/>
                <w:sz w:val="18"/>
              </w:rPr>
            </w:pPr>
          </w:p>
        </w:tc>
        <w:tc>
          <w:tcPr>
            <w:tcW w:w="1559" w:type="dxa"/>
            <w:tcBorders>
              <w:left w:val="single" w:sz="4" w:space="0" w:color="auto"/>
              <w:bottom w:val="single" w:sz="4" w:space="0" w:color="auto"/>
              <w:right w:val="single" w:sz="4" w:space="0" w:color="auto"/>
            </w:tcBorders>
          </w:tcPr>
          <w:p w14:paraId="21A6FB86" w14:textId="77777777" w:rsidR="00D53215" w:rsidRPr="005B00C6" w:rsidRDefault="00D53215" w:rsidP="00357496">
            <w:pPr>
              <w:keepNext/>
              <w:keepLines/>
              <w:spacing w:after="0"/>
              <w:jc w:val="center"/>
              <w:rPr>
                <w:rFonts w:ascii="Arial" w:eastAsia="SimSun" w:hAnsi="Arial"/>
                <w:sz w:val="18"/>
              </w:rPr>
            </w:pPr>
          </w:p>
        </w:tc>
      </w:tr>
      <w:tr w:rsidR="00D53215" w:rsidRPr="005B00C6" w14:paraId="293219B3" w14:textId="77777777" w:rsidTr="002670A8">
        <w:trPr>
          <w:cantSplit/>
          <w:jc w:val="center"/>
        </w:trPr>
        <w:tc>
          <w:tcPr>
            <w:tcW w:w="482" w:type="dxa"/>
            <w:tcBorders>
              <w:top w:val="single" w:sz="4" w:space="0" w:color="auto"/>
              <w:left w:val="single" w:sz="4" w:space="0" w:color="auto"/>
              <w:bottom w:val="single" w:sz="4" w:space="0" w:color="auto"/>
              <w:right w:val="single" w:sz="4" w:space="0" w:color="auto"/>
            </w:tcBorders>
          </w:tcPr>
          <w:p w14:paraId="4C9125A4" w14:textId="77777777" w:rsidR="00D53215" w:rsidRPr="005B00C6" w:rsidRDefault="00D53215" w:rsidP="00357496">
            <w:pPr>
              <w:pStyle w:val="TAC"/>
              <w:rPr>
                <w:rFonts w:eastAsia="SimSun"/>
              </w:rPr>
            </w:pPr>
            <w:r w:rsidRPr="005B00C6">
              <w:rPr>
                <w:rFonts w:eastAsia="SimSun"/>
              </w:rPr>
              <w:t>1</w:t>
            </w:r>
          </w:p>
        </w:tc>
        <w:tc>
          <w:tcPr>
            <w:tcW w:w="1944" w:type="dxa"/>
            <w:tcBorders>
              <w:top w:val="single" w:sz="4" w:space="0" w:color="auto"/>
              <w:left w:val="single" w:sz="4" w:space="0" w:color="auto"/>
              <w:bottom w:val="single" w:sz="4" w:space="0" w:color="auto"/>
              <w:right w:val="single" w:sz="4" w:space="0" w:color="auto"/>
            </w:tcBorders>
          </w:tcPr>
          <w:p w14:paraId="775DEC93" w14:textId="77777777" w:rsidR="00D53215" w:rsidRPr="005B00C6" w:rsidRDefault="00D53215" w:rsidP="00357496">
            <w:pPr>
              <w:pStyle w:val="TAC"/>
              <w:rPr>
                <w:rFonts w:eastAsia="SimSun"/>
              </w:rPr>
            </w:pPr>
            <w:r w:rsidRPr="005B00C6">
              <w:rPr>
                <w:rFonts w:eastAsia="SimSun"/>
              </w:rPr>
              <w:t>n257, n258</w:t>
            </w:r>
          </w:p>
        </w:tc>
        <w:tc>
          <w:tcPr>
            <w:tcW w:w="971" w:type="dxa"/>
            <w:tcBorders>
              <w:top w:val="single" w:sz="4" w:space="0" w:color="auto"/>
              <w:left w:val="single" w:sz="4" w:space="0" w:color="auto"/>
              <w:bottom w:val="single" w:sz="4" w:space="0" w:color="auto"/>
              <w:right w:val="single" w:sz="4" w:space="0" w:color="auto"/>
            </w:tcBorders>
          </w:tcPr>
          <w:p w14:paraId="6949C819"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4E8E5B4C"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95" w:type="dxa"/>
            <w:tcBorders>
              <w:top w:val="single" w:sz="4" w:space="0" w:color="auto"/>
              <w:left w:val="single" w:sz="4" w:space="0" w:color="auto"/>
              <w:bottom w:val="single" w:sz="4" w:space="0" w:color="auto"/>
              <w:right w:val="single" w:sz="4" w:space="0" w:color="auto"/>
            </w:tcBorders>
          </w:tcPr>
          <w:p w14:paraId="465141E2" w14:textId="77777777" w:rsidR="00D53215" w:rsidRPr="005B00C6" w:rsidRDefault="00D53215" w:rsidP="00357496">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595BAF" w14:textId="77777777" w:rsidR="00D53215" w:rsidRPr="005B00C6" w:rsidRDefault="00D53215" w:rsidP="00357496">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D1F2796" w14:textId="77777777" w:rsidR="00D53215" w:rsidRPr="005B00C6" w:rsidRDefault="00D53215" w:rsidP="00357496">
            <w:pPr>
              <w:pStyle w:val="TAC"/>
              <w:rPr>
                <w:rFonts w:eastAsia="SimSun"/>
              </w:rPr>
            </w:pPr>
            <w:r w:rsidRPr="005B00C6">
              <w:rPr>
                <w:rFonts w:eastAsia="SimSun"/>
              </w:rPr>
              <w:t>N/A</w:t>
            </w:r>
          </w:p>
        </w:tc>
        <w:tc>
          <w:tcPr>
            <w:tcW w:w="841" w:type="dxa"/>
            <w:gridSpan w:val="2"/>
            <w:tcBorders>
              <w:top w:val="single" w:sz="4" w:space="0" w:color="auto"/>
              <w:left w:val="single" w:sz="4" w:space="0" w:color="auto"/>
              <w:bottom w:val="single" w:sz="4" w:space="0" w:color="auto"/>
              <w:right w:val="single" w:sz="4" w:space="0" w:color="auto"/>
            </w:tcBorders>
          </w:tcPr>
          <w:p w14:paraId="4F3E6541" w14:textId="77777777" w:rsidR="00D53215" w:rsidRPr="005B00C6" w:rsidRDefault="00D53215" w:rsidP="00357496">
            <w:pPr>
              <w:pStyle w:val="TAC"/>
              <w:rPr>
                <w:rFonts w:eastAsia="SimSun"/>
              </w:rPr>
            </w:pPr>
            <w:r w:rsidRPr="005B00C6">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27BF5E8F" w14:textId="77777777" w:rsidR="00D53215" w:rsidRPr="005B00C6" w:rsidRDefault="00D53215" w:rsidP="00357496">
            <w:pPr>
              <w:pStyle w:val="TAC"/>
              <w:rPr>
                <w:rFonts w:eastAsia="SimSun"/>
              </w:rPr>
            </w:pPr>
            <w:r w:rsidRPr="005B00C6">
              <w:rPr>
                <w:rFonts w:eastAsia="SimSun"/>
              </w:rPr>
              <w:t>1.3</w:t>
            </w:r>
          </w:p>
        </w:tc>
        <w:tc>
          <w:tcPr>
            <w:tcW w:w="1559" w:type="dxa"/>
            <w:tcBorders>
              <w:top w:val="single" w:sz="4" w:space="0" w:color="auto"/>
              <w:left w:val="single" w:sz="4" w:space="0" w:color="auto"/>
              <w:bottom w:val="single" w:sz="4" w:space="0" w:color="auto"/>
              <w:right w:val="single" w:sz="4" w:space="0" w:color="auto"/>
            </w:tcBorders>
          </w:tcPr>
          <w:p w14:paraId="739B55A9" w14:textId="77777777" w:rsidR="00D53215" w:rsidRPr="005B00C6" w:rsidRDefault="00D53215" w:rsidP="00357496">
            <w:pPr>
              <w:pStyle w:val="TAC"/>
              <w:rPr>
                <w:rFonts w:eastAsia="SimSun"/>
              </w:rPr>
            </w:pPr>
          </w:p>
        </w:tc>
      </w:tr>
      <w:tr w:rsidR="00D53215" w:rsidRPr="005B00C6" w14:paraId="6272A653" w14:textId="77777777" w:rsidTr="002670A8">
        <w:trPr>
          <w:cantSplit/>
          <w:jc w:val="center"/>
        </w:trPr>
        <w:tc>
          <w:tcPr>
            <w:tcW w:w="482" w:type="dxa"/>
            <w:tcBorders>
              <w:top w:val="single" w:sz="4" w:space="0" w:color="auto"/>
              <w:left w:val="single" w:sz="4" w:space="0" w:color="auto"/>
              <w:bottom w:val="single" w:sz="4" w:space="0" w:color="auto"/>
              <w:right w:val="single" w:sz="4" w:space="0" w:color="auto"/>
            </w:tcBorders>
          </w:tcPr>
          <w:p w14:paraId="0210B1B0" w14:textId="77777777" w:rsidR="00D53215" w:rsidRPr="005B00C6" w:rsidRDefault="00D53215" w:rsidP="00357496">
            <w:pPr>
              <w:pStyle w:val="TAC"/>
              <w:rPr>
                <w:rFonts w:eastAsia="SimSun"/>
              </w:rPr>
            </w:pPr>
            <w:r w:rsidRPr="005B00C6">
              <w:rPr>
                <w:rFonts w:eastAsia="SimSun"/>
              </w:rPr>
              <w:t>2</w:t>
            </w:r>
          </w:p>
        </w:tc>
        <w:tc>
          <w:tcPr>
            <w:tcW w:w="1944" w:type="dxa"/>
            <w:tcBorders>
              <w:top w:val="single" w:sz="4" w:space="0" w:color="auto"/>
              <w:left w:val="single" w:sz="4" w:space="0" w:color="auto"/>
              <w:bottom w:val="single" w:sz="4" w:space="0" w:color="auto"/>
              <w:right w:val="single" w:sz="4" w:space="0" w:color="auto"/>
            </w:tcBorders>
            <w:vAlign w:val="center"/>
          </w:tcPr>
          <w:p w14:paraId="557D4F41" w14:textId="77777777" w:rsidR="00D53215" w:rsidRPr="005B00C6" w:rsidRDefault="00D53215" w:rsidP="00357496">
            <w:pPr>
              <w:pStyle w:val="TAC"/>
              <w:rPr>
                <w:rFonts w:eastAsia="SimSun"/>
              </w:rPr>
            </w:pPr>
            <w:r w:rsidRPr="005B00C6">
              <w:rPr>
                <w:rFonts w:eastAsia="SimSun"/>
              </w:rPr>
              <w:t>n257, n260</w:t>
            </w:r>
          </w:p>
        </w:tc>
        <w:tc>
          <w:tcPr>
            <w:tcW w:w="971" w:type="dxa"/>
            <w:tcBorders>
              <w:top w:val="single" w:sz="4" w:space="0" w:color="auto"/>
              <w:left w:val="single" w:sz="4" w:space="0" w:color="auto"/>
              <w:bottom w:val="single" w:sz="4" w:space="0" w:color="auto"/>
              <w:right w:val="single" w:sz="4" w:space="0" w:color="auto"/>
            </w:tcBorders>
          </w:tcPr>
          <w:p w14:paraId="435651CC"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618CE024"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95" w:type="dxa"/>
            <w:tcBorders>
              <w:top w:val="single" w:sz="4" w:space="0" w:color="auto"/>
              <w:left w:val="single" w:sz="4" w:space="0" w:color="auto"/>
              <w:bottom w:val="single" w:sz="4" w:space="0" w:color="auto"/>
              <w:right w:val="single" w:sz="4" w:space="0" w:color="auto"/>
            </w:tcBorders>
          </w:tcPr>
          <w:p w14:paraId="747FA788" w14:textId="77777777" w:rsidR="00D53215" w:rsidRPr="005B00C6" w:rsidRDefault="00D53215" w:rsidP="00357496">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4B002B" w14:textId="77777777" w:rsidR="00D53215" w:rsidRPr="005B00C6" w:rsidRDefault="00D53215" w:rsidP="00357496">
            <w:pPr>
              <w:pStyle w:val="TAC"/>
              <w:rPr>
                <w:rFonts w:eastAsia="SimSun"/>
              </w:rPr>
            </w:pPr>
            <w:r w:rsidRPr="005B00C6">
              <w:rPr>
                <w:rFonts w:eastAsia="SimSun"/>
              </w:rPr>
              <w:t>N/A</w:t>
            </w:r>
          </w:p>
        </w:tc>
        <w:tc>
          <w:tcPr>
            <w:tcW w:w="709" w:type="dxa"/>
            <w:tcBorders>
              <w:top w:val="single" w:sz="4" w:space="0" w:color="auto"/>
              <w:left w:val="single" w:sz="4" w:space="0" w:color="auto"/>
              <w:bottom w:val="single" w:sz="4" w:space="0" w:color="auto"/>
              <w:right w:val="single" w:sz="4" w:space="0" w:color="auto"/>
            </w:tcBorders>
          </w:tcPr>
          <w:p w14:paraId="385263E3" w14:textId="77777777" w:rsidR="00D53215" w:rsidRPr="005B00C6" w:rsidRDefault="00D53215" w:rsidP="00357496">
            <w:pPr>
              <w:pStyle w:val="TAC"/>
              <w:rPr>
                <w:rFonts w:eastAsia="SimSun"/>
              </w:rPr>
            </w:pPr>
          </w:p>
        </w:tc>
        <w:tc>
          <w:tcPr>
            <w:tcW w:w="841" w:type="dxa"/>
            <w:gridSpan w:val="2"/>
            <w:tcBorders>
              <w:top w:val="single" w:sz="4" w:space="0" w:color="auto"/>
              <w:left w:val="single" w:sz="4" w:space="0" w:color="auto"/>
              <w:bottom w:val="single" w:sz="4" w:space="0" w:color="auto"/>
              <w:right w:val="single" w:sz="4" w:space="0" w:color="auto"/>
            </w:tcBorders>
          </w:tcPr>
          <w:p w14:paraId="4BCED561" w14:textId="77777777" w:rsidR="00D53215" w:rsidRPr="005B00C6" w:rsidRDefault="00D53215" w:rsidP="00357496">
            <w:pPr>
              <w:pStyle w:val="TAC"/>
              <w:rPr>
                <w:rFonts w:eastAsia="SimSun"/>
              </w:rPr>
            </w:pPr>
            <w:r w:rsidRPr="005B00C6">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58DCC2E1" w14:textId="77777777" w:rsidR="00D53215" w:rsidRPr="005B00C6" w:rsidRDefault="00D53215" w:rsidP="00357496">
            <w:pPr>
              <w:pStyle w:val="TAC"/>
              <w:rPr>
                <w:rFonts w:eastAsia="SimSun"/>
              </w:rPr>
            </w:pPr>
            <w:r w:rsidRPr="005B00C6">
              <w:rPr>
                <w:rFonts w:eastAsia="SimSun"/>
              </w:rPr>
              <w:t>1.0</w:t>
            </w:r>
          </w:p>
        </w:tc>
        <w:tc>
          <w:tcPr>
            <w:tcW w:w="1559" w:type="dxa"/>
            <w:tcBorders>
              <w:top w:val="single" w:sz="4" w:space="0" w:color="auto"/>
              <w:left w:val="single" w:sz="4" w:space="0" w:color="auto"/>
              <w:bottom w:val="single" w:sz="4" w:space="0" w:color="auto"/>
              <w:right w:val="single" w:sz="4" w:space="0" w:color="auto"/>
            </w:tcBorders>
          </w:tcPr>
          <w:p w14:paraId="282D0702" w14:textId="77777777" w:rsidR="00D53215" w:rsidRPr="005B00C6" w:rsidRDefault="00D53215" w:rsidP="00357496">
            <w:pPr>
              <w:pStyle w:val="TAC"/>
              <w:rPr>
                <w:rFonts w:eastAsia="SimSun"/>
              </w:rPr>
            </w:pPr>
          </w:p>
        </w:tc>
      </w:tr>
      <w:tr w:rsidR="00D53215" w:rsidRPr="005B00C6" w14:paraId="7F047A22" w14:textId="77777777" w:rsidTr="002670A8">
        <w:trPr>
          <w:cantSplit/>
          <w:jc w:val="center"/>
        </w:trPr>
        <w:tc>
          <w:tcPr>
            <w:tcW w:w="482" w:type="dxa"/>
            <w:tcBorders>
              <w:top w:val="single" w:sz="4" w:space="0" w:color="auto"/>
              <w:left w:val="single" w:sz="4" w:space="0" w:color="auto"/>
              <w:bottom w:val="single" w:sz="4" w:space="0" w:color="auto"/>
              <w:right w:val="single" w:sz="4" w:space="0" w:color="auto"/>
            </w:tcBorders>
          </w:tcPr>
          <w:p w14:paraId="6363ACBF" w14:textId="77777777" w:rsidR="00D53215" w:rsidRPr="005B00C6" w:rsidRDefault="00D53215" w:rsidP="00357496">
            <w:pPr>
              <w:pStyle w:val="TAC"/>
              <w:rPr>
                <w:rFonts w:eastAsia="SimSun"/>
              </w:rPr>
            </w:pPr>
            <w:r w:rsidRPr="005B00C6">
              <w:rPr>
                <w:rFonts w:eastAsia="SimSun"/>
              </w:rPr>
              <w:t>3</w:t>
            </w:r>
          </w:p>
        </w:tc>
        <w:tc>
          <w:tcPr>
            <w:tcW w:w="1944" w:type="dxa"/>
            <w:tcBorders>
              <w:top w:val="single" w:sz="4" w:space="0" w:color="auto"/>
              <w:left w:val="single" w:sz="4" w:space="0" w:color="auto"/>
              <w:bottom w:val="single" w:sz="4" w:space="0" w:color="auto"/>
              <w:right w:val="single" w:sz="4" w:space="0" w:color="auto"/>
            </w:tcBorders>
          </w:tcPr>
          <w:p w14:paraId="01E6F920" w14:textId="77777777" w:rsidR="00D53215" w:rsidRPr="005B00C6" w:rsidRDefault="00D53215" w:rsidP="00357496">
            <w:pPr>
              <w:pStyle w:val="TAC"/>
              <w:rPr>
                <w:rFonts w:eastAsia="SimSun"/>
              </w:rPr>
            </w:pPr>
            <w:r w:rsidRPr="005B00C6">
              <w:rPr>
                <w:rFonts w:eastAsia="SimSun"/>
              </w:rPr>
              <w:t>n258, n260</w:t>
            </w:r>
          </w:p>
        </w:tc>
        <w:tc>
          <w:tcPr>
            <w:tcW w:w="971" w:type="dxa"/>
            <w:tcBorders>
              <w:top w:val="single" w:sz="4" w:space="0" w:color="auto"/>
              <w:left w:val="single" w:sz="4" w:space="0" w:color="auto"/>
              <w:bottom w:val="single" w:sz="4" w:space="0" w:color="auto"/>
              <w:right w:val="single" w:sz="4" w:space="0" w:color="auto"/>
            </w:tcBorders>
          </w:tcPr>
          <w:p w14:paraId="14EFFD05"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55CA6BBB"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95" w:type="dxa"/>
            <w:tcBorders>
              <w:top w:val="single" w:sz="4" w:space="0" w:color="auto"/>
              <w:left w:val="single" w:sz="4" w:space="0" w:color="auto"/>
              <w:bottom w:val="single" w:sz="4" w:space="0" w:color="auto"/>
              <w:right w:val="single" w:sz="4" w:space="0" w:color="auto"/>
            </w:tcBorders>
          </w:tcPr>
          <w:p w14:paraId="5193B747" w14:textId="77777777" w:rsidR="00D53215" w:rsidRPr="005B00C6" w:rsidRDefault="00D53215" w:rsidP="00357496">
            <w:pPr>
              <w:pStyle w:val="TAC"/>
              <w:rPr>
                <w:rFonts w:eastAsia="SimSun"/>
              </w:rPr>
            </w:pPr>
            <w:r w:rsidRPr="005B00C6">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EB1089" w14:textId="77777777" w:rsidR="00D53215" w:rsidRPr="005B00C6" w:rsidRDefault="00D53215" w:rsidP="00357496">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6E62745" w14:textId="77777777" w:rsidR="00D53215" w:rsidRPr="005B00C6" w:rsidRDefault="00D53215" w:rsidP="00357496">
            <w:pPr>
              <w:pStyle w:val="TAC"/>
              <w:rPr>
                <w:rFonts w:eastAsia="SimSun"/>
              </w:rPr>
            </w:pPr>
          </w:p>
        </w:tc>
        <w:tc>
          <w:tcPr>
            <w:tcW w:w="841" w:type="dxa"/>
            <w:gridSpan w:val="2"/>
            <w:tcBorders>
              <w:top w:val="single" w:sz="4" w:space="0" w:color="auto"/>
              <w:left w:val="single" w:sz="4" w:space="0" w:color="auto"/>
              <w:bottom w:val="single" w:sz="4" w:space="0" w:color="auto"/>
              <w:right w:val="single" w:sz="4" w:space="0" w:color="auto"/>
            </w:tcBorders>
          </w:tcPr>
          <w:p w14:paraId="167D5132" w14:textId="77777777" w:rsidR="00D53215" w:rsidRPr="005B00C6" w:rsidRDefault="00D53215" w:rsidP="00357496">
            <w:pPr>
              <w:pStyle w:val="TAC"/>
              <w:rPr>
                <w:rFonts w:eastAsia="SimSun"/>
              </w:rPr>
            </w:pPr>
            <w:r w:rsidRPr="005B00C6">
              <w:rPr>
                <w:rFonts w:eastAsia="SimSun"/>
              </w:rPr>
              <w:t>N/A</w:t>
            </w:r>
          </w:p>
        </w:tc>
        <w:tc>
          <w:tcPr>
            <w:tcW w:w="1765" w:type="dxa"/>
            <w:tcBorders>
              <w:top w:val="single" w:sz="4" w:space="0" w:color="auto"/>
              <w:left w:val="single" w:sz="4" w:space="0" w:color="auto"/>
              <w:bottom w:val="single" w:sz="4" w:space="0" w:color="auto"/>
              <w:right w:val="single" w:sz="4" w:space="0" w:color="auto"/>
            </w:tcBorders>
            <w:vAlign w:val="center"/>
          </w:tcPr>
          <w:p w14:paraId="60A09772" w14:textId="77777777" w:rsidR="00D53215" w:rsidRPr="005B00C6" w:rsidRDefault="00D53215" w:rsidP="00357496">
            <w:pPr>
              <w:pStyle w:val="TAC"/>
              <w:rPr>
                <w:rFonts w:eastAsia="SimSun"/>
              </w:rPr>
            </w:pPr>
            <w:r w:rsidRPr="005B00C6">
              <w:rPr>
                <w:rFonts w:eastAsia="SimSun"/>
              </w:rPr>
              <w:t>1.0</w:t>
            </w:r>
          </w:p>
        </w:tc>
        <w:tc>
          <w:tcPr>
            <w:tcW w:w="1559" w:type="dxa"/>
            <w:tcBorders>
              <w:top w:val="single" w:sz="4" w:space="0" w:color="auto"/>
              <w:left w:val="single" w:sz="4" w:space="0" w:color="auto"/>
              <w:bottom w:val="single" w:sz="4" w:space="0" w:color="auto"/>
              <w:right w:val="single" w:sz="4" w:space="0" w:color="auto"/>
            </w:tcBorders>
          </w:tcPr>
          <w:p w14:paraId="0BDED7AB" w14:textId="77777777" w:rsidR="00D53215" w:rsidRPr="005B00C6" w:rsidRDefault="00D53215" w:rsidP="00357496">
            <w:pPr>
              <w:pStyle w:val="TAC"/>
              <w:rPr>
                <w:rFonts w:eastAsia="SimSun"/>
              </w:rPr>
            </w:pPr>
          </w:p>
        </w:tc>
      </w:tr>
      <w:tr w:rsidR="00D53215" w:rsidRPr="005B00C6" w14:paraId="22160553" w14:textId="77777777" w:rsidTr="002670A8">
        <w:trPr>
          <w:cantSplit/>
          <w:jc w:val="center"/>
        </w:trPr>
        <w:tc>
          <w:tcPr>
            <w:tcW w:w="482" w:type="dxa"/>
            <w:tcBorders>
              <w:top w:val="single" w:sz="4" w:space="0" w:color="auto"/>
              <w:left w:val="single" w:sz="4" w:space="0" w:color="auto"/>
              <w:bottom w:val="single" w:sz="4" w:space="0" w:color="auto"/>
              <w:right w:val="single" w:sz="4" w:space="0" w:color="auto"/>
            </w:tcBorders>
          </w:tcPr>
          <w:p w14:paraId="69CE6156" w14:textId="77777777" w:rsidR="00D53215" w:rsidRPr="005B00C6" w:rsidRDefault="00D53215" w:rsidP="00357496">
            <w:pPr>
              <w:pStyle w:val="TAC"/>
              <w:rPr>
                <w:rFonts w:eastAsia="SimSun"/>
              </w:rPr>
            </w:pPr>
            <w:r w:rsidRPr="005B00C6">
              <w:rPr>
                <w:rFonts w:eastAsia="SimSun"/>
              </w:rPr>
              <w:t>4</w:t>
            </w:r>
          </w:p>
        </w:tc>
        <w:tc>
          <w:tcPr>
            <w:tcW w:w="1944" w:type="dxa"/>
            <w:tcBorders>
              <w:top w:val="single" w:sz="4" w:space="0" w:color="auto"/>
              <w:left w:val="single" w:sz="4" w:space="0" w:color="auto"/>
              <w:bottom w:val="single" w:sz="4" w:space="0" w:color="auto"/>
              <w:right w:val="single" w:sz="4" w:space="0" w:color="auto"/>
            </w:tcBorders>
          </w:tcPr>
          <w:p w14:paraId="2D790B2B" w14:textId="77777777" w:rsidR="00D53215" w:rsidRPr="005B00C6" w:rsidRDefault="00D53215" w:rsidP="00357496">
            <w:pPr>
              <w:pStyle w:val="TAC"/>
              <w:rPr>
                <w:rFonts w:eastAsia="SimSun"/>
              </w:rPr>
            </w:pPr>
            <w:r w:rsidRPr="005B00C6">
              <w:rPr>
                <w:rFonts w:eastAsia="SimSun"/>
              </w:rPr>
              <w:t>n258, n261</w:t>
            </w:r>
          </w:p>
        </w:tc>
        <w:tc>
          <w:tcPr>
            <w:tcW w:w="971" w:type="dxa"/>
            <w:tcBorders>
              <w:top w:val="single" w:sz="4" w:space="0" w:color="auto"/>
              <w:left w:val="single" w:sz="4" w:space="0" w:color="auto"/>
              <w:bottom w:val="single" w:sz="4" w:space="0" w:color="auto"/>
              <w:right w:val="single" w:sz="4" w:space="0" w:color="auto"/>
            </w:tcBorders>
          </w:tcPr>
          <w:p w14:paraId="17AE2BD1"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0FD3B770"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95" w:type="dxa"/>
            <w:tcBorders>
              <w:top w:val="single" w:sz="4" w:space="0" w:color="auto"/>
              <w:left w:val="single" w:sz="4" w:space="0" w:color="auto"/>
              <w:bottom w:val="single" w:sz="4" w:space="0" w:color="auto"/>
              <w:right w:val="single" w:sz="4" w:space="0" w:color="auto"/>
            </w:tcBorders>
          </w:tcPr>
          <w:p w14:paraId="4830F43E" w14:textId="77777777" w:rsidR="00D53215" w:rsidRPr="005B00C6" w:rsidRDefault="00D53215" w:rsidP="00357496">
            <w:pPr>
              <w:pStyle w:val="TAC"/>
              <w:rPr>
                <w:rFonts w:eastAsia="SimSun"/>
              </w:rPr>
            </w:pPr>
            <w:r w:rsidRPr="005B00C6">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16BCFA" w14:textId="77777777" w:rsidR="00D53215" w:rsidRPr="005B00C6" w:rsidRDefault="00D53215" w:rsidP="00357496">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85C7D1E" w14:textId="77777777" w:rsidR="00D53215" w:rsidRPr="005B00C6" w:rsidRDefault="00D53215" w:rsidP="00357496">
            <w:pPr>
              <w:pStyle w:val="TAC"/>
              <w:rPr>
                <w:rFonts w:eastAsia="SimSun"/>
              </w:rPr>
            </w:pPr>
            <w:r w:rsidRPr="005B00C6">
              <w:rPr>
                <w:rFonts w:eastAsia="SimSun"/>
              </w:rPr>
              <w:t>N/A</w:t>
            </w:r>
          </w:p>
        </w:tc>
        <w:tc>
          <w:tcPr>
            <w:tcW w:w="841" w:type="dxa"/>
            <w:gridSpan w:val="2"/>
            <w:tcBorders>
              <w:top w:val="single" w:sz="4" w:space="0" w:color="auto"/>
              <w:left w:val="single" w:sz="4" w:space="0" w:color="auto"/>
              <w:bottom w:val="single" w:sz="4" w:space="0" w:color="auto"/>
              <w:right w:val="single" w:sz="4" w:space="0" w:color="auto"/>
            </w:tcBorders>
          </w:tcPr>
          <w:p w14:paraId="2F38A784" w14:textId="77777777" w:rsidR="00D53215" w:rsidRPr="005B00C6" w:rsidRDefault="00D53215" w:rsidP="00357496">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2B7F2E99" w14:textId="77777777" w:rsidR="00D53215" w:rsidRPr="005B00C6" w:rsidRDefault="00D53215" w:rsidP="00357496">
            <w:pPr>
              <w:pStyle w:val="TAC"/>
              <w:rPr>
                <w:rFonts w:eastAsia="SimSun"/>
              </w:rPr>
            </w:pPr>
            <w:r w:rsidRPr="005B00C6">
              <w:rPr>
                <w:rFonts w:eastAsia="SimSun"/>
              </w:rPr>
              <w:t>1.0</w:t>
            </w:r>
          </w:p>
        </w:tc>
        <w:tc>
          <w:tcPr>
            <w:tcW w:w="1559" w:type="dxa"/>
            <w:tcBorders>
              <w:top w:val="single" w:sz="4" w:space="0" w:color="auto"/>
              <w:left w:val="single" w:sz="4" w:space="0" w:color="auto"/>
              <w:bottom w:val="single" w:sz="4" w:space="0" w:color="auto"/>
              <w:right w:val="single" w:sz="4" w:space="0" w:color="auto"/>
            </w:tcBorders>
          </w:tcPr>
          <w:p w14:paraId="492B6D89" w14:textId="77777777" w:rsidR="00D53215" w:rsidRPr="005B00C6" w:rsidRDefault="00D53215" w:rsidP="00357496">
            <w:pPr>
              <w:pStyle w:val="TAC"/>
              <w:rPr>
                <w:rFonts w:eastAsia="SimSun"/>
              </w:rPr>
            </w:pPr>
          </w:p>
        </w:tc>
      </w:tr>
      <w:tr w:rsidR="00D53215" w:rsidRPr="005B00C6" w14:paraId="4884908F" w14:textId="77777777" w:rsidTr="002670A8">
        <w:trPr>
          <w:cantSplit/>
          <w:jc w:val="center"/>
        </w:trPr>
        <w:tc>
          <w:tcPr>
            <w:tcW w:w="482" w:type="dxa"/>
            <w:tcBorders>
              <w:top w:val="single" w:sz="4" w:space="0" w:color="auto"/>
              <w:left w:val="single" w:sz="4" w:space="0" w:color="auto"/>
              <w:bottom w:val="single" w:sz="4" w:space="0" w:color="auto"/>
              <w:right w:val="single" w:sz="4" w:space="0" w:color="auto"/>
            </w:tcBorders>
          </w:tcPr>
          <w:p w14:paraId="41D711DA" w14:textId="77777777" w:rsidR="00D53215" w:rsidRPr="005B00C6" w:rsidRDefault="00D53215" w:rsidP="00357496">
            <w:pPr>
              <w:pStyle w:val="TAC"/>
              <w:rPr>
                <w:rFonts w:eastAsia="SimSun"/>
              </w:rPr>
            </w:pPr>
            <w:r w:rsidRPr="005B00C6">
              <w:rPr>
                <w:rFonts w:eastAsia="SimSun"/>
              </w:rPr>
              <w:t>5</w:t>
            </w:r>
          </w:p>
        </w:tc>
        <w:tc>
          <w:tcPr>
            <w:tcW w:w="1944" w:type="dxa"/>
            <w:tcBorders>
              <w:top w:val="single" w:sz="4" w:space="0" w:color="auto"/>
              <w:left w:val="single" w:sz="4" w:space="0" w:color="auto"/>
              <w:bottom w:val="single" w:sz="4" w:space="0" w:color="auto"/>
              <w:right w:val="single" w:sz="4" w:space="0" w:color="auto"/>
            </w:tcBorders>
          </w:tcPr>
          <w:p w14:paraId="72D4A3B8" w14:textId="77777777" w:rsidR="00D53215" w:rsidRPr="005B00C6" w:rsidRDefault="00D53215" w:rsidP="00357496">
            <w:pPr>
              <w:pStyle w:val="TAC"/>
              <w:rPr>
                <w:rFonts w:eastAsia="SimSun"/>
              </w:rPr>
            </w:pPr>
            <w:r w:rsidRPr="005B00C6">
              <w:rPr>
                <w:rFonts w:eastAsia="SimSun"/>
              </w:rPr>
              <w:t>n260, n261</w:t>
            </w:r>
          </w:p>
        </w:tc>
        <w:tc>
          <w:tcPr>
            <w:tcW w:w="971" w:type="dxa"/>
            <w:tcBorders>
              <w:top w:val="single" w:sz="4" w:space="0" w:color="auto"/>
              <w:left w:val="single" w:sz="4" w:space="0" w:color="auto"/>
              <w:bottom w:val="single" w:sz="4" w:space="0" w:color="auto"/>
              <w:right w:val="single" w:sz="4" w:space="0" w:color="auto"/>
            </w:tcBorders>
          </w:tcPr>
          <w:p w14:paraId="6299CDA4"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4172F9E6"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95" w:type="dxa"/>
            <w:tcBorders>
              <w:top w:val="single" w:sz="4" w:space="0" w:color="auto"/>
              <w:left w:val="single" w:sz="4" w:space="0" w:color="auto"/>
              <w:bottom w:val="single" w:sz="4" w:space="0" w:color="auto"/>
              <w:right w:val="single" w:sz="4" w:space="0" w:color="auto"/>
            </w:tcBorders>
          </w:tcPr>
          <w:p w14:paraId="72E9C6EA" w14:textId="77777777" w:rsidR="00D53215" w:rsidRPr="005B00C6" w:rsidRDefault="00D53215" w:rsidP="00357496">
            <w:pPr>
              <w:pStyle w:val="TAC"/>
              <w:rPr>
                <w:rFonts w:eastAsia="SimSun"/>
              </w:rPr>
            </w:pPr>
            <w:r w:rsidRPr="005B00C6">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810176" w14:textId="77777777" w:rsidR="00D53215" w:rsidRPr="005B00C6" w:rsidRDefault="00D53215" w:rsidP="00357496">
            <w:pPr>
              <w:pStyle w:val="TAC"/>
              <w:rPr>
                <w:rFonts w:eastAsia="SimSun"/>
              </w:rPr>
            </w:pPr>
            <w:r w:rsidRPr="005B00C6">
              <w:rPr>
                <w:rFonts w:eastAsia="SimSun"/>
              </w:rPr>
              <w:t>N/A</w:t>
            </w:r>
          </w:p>
        </w:tc>
        <w:tc>
          <w:tcPr>
            <w:tcW w:w="709" w:type="dxa"/>
            <w:tcBorders>
              <w:top w:val="single" w:sz="4" w:space="0" w:color="auto"/>
              <w:left w:val="single" w:sz="4" w:space="0" w:color="auto"/>
              <w:bottom w:val="single" w:sz="4" w:space="0" w:color="auto"/>
              <w:right w:val="single" w:sz="4" w:space="0" w:color="auto"/>
            </w:tcBorders>
          </w:tcPr>
          <w:p w14:paraId="2921C87C" w14:textId="77777777" w:rsidR="00D53215" w:rsidRPr="005B00C6" w:rsidRDefault="00D53215" w:rsidP="00357496">
            <w:pPr>
              <w:pStyle w:val="TAC"/>
              <w:rPr>
                <w:rFonts w:eastAsia="SimSun"/>
              </w:rPr>
            </w:pPr>
          </w:p>
        </w:tc>
        <w:tc>
          <w:tcPr>
            <w:tcW w:w="841" w:type="dxa"/>
            <w:gridSpan w:val="2"/>
            <w:tcBorders>
              <w:top w:val="single" w:sz="4" w:space="0" w:color="auto"/>
              <w:left w:val="single" w:sz="4" w:space="0" w:color="auto"/>
              <w:bottom w:val="single" w:sz="4" w:space="0" w:color="auto"/>
              <w:right w:val="single" w:sz="4" w:space="0" w:color="auto"/>
            </w:tcBorders>
          </w:tcPr>
          <w:p w14:paraId="101514DE" w14:textId="77777777" w:rsidR="00D53215" w:rsidRPr="005B00C6" w:rsidRDefault="00D53215" w:rsidP="00357496">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13CE37A2" w14:textId="77777777" w:rsidR="00D53215" w:rsidRPr="005B00C6" w:rsidRDefault="00D53215" w:rsidP="00357496">
            <w:pPr>
              <w:pStyle w:val="TAC"/>
              <w:rPr>
                <w:rFonts w:eastAsia="SimSun"/>
              </w:rPr>
            </w:pPr>
            <w:r w:rsidRPr="005B00C6">
              <w:rPr>
                <w:rFonts w:eastAsia="SimSun"/>
              </w:rPr>
              <w:t>0.0</w:t>
            </w:r>
          </w:p>
        </w:tc>
        <w:tc>
          <w:tcPr>
            <w:tcW w:w="1559" w:type="dxa"/>
            <w:tcBorders>
              <w:top w:val="single" w:sz="4" w:space="0" w:color="auto"/>
              <w:left w:val="single" w:sz="4" w:space="0" w:color="auto"/>
              <w:bottom w:val="single" w:sz="4" w:space="0" w:color="auto"/>
              <w:right w:val="single" w:sz="4" w:space="0" w:color="auto"/>
            </w:tcBorders>
          </w:tcPr>
          <w:p w14:paraId="6938F10E" w14:textId="77777777" w:rsidR="00D53215" w:rsidRPr="005B00C6" w:rsidRDefault="00D53215" w:rsidP="00357496">
            <w:pPr>
              <w:pStyle w:val="TAC"/>
              <w:rPr>
                <w:rFonts w:eastAsia="SimSun"/>
              </w:rPr>
            </w:pPr>
            <w:r w:rsidRPr="005B00C6">
              <w:rPr>
                <w:rFonts w:eastAsia="SimSun"/>
              </w:rPr>
              <w:t>No relaxation factor allowed</w:t>
            </w:r>
          </w:p>
        </w:tc>
      </w:tr>
      <w:tr w:rsidR="00D53215" w:rsidRPr="005B00C6" w14:paraId="77A7BC71" w14:textId="77777777" w:rsidTr="002670A8">
        <w:trPr>
          <w:cantSplit/>
          <w:jc w:val="center"/>
        </w:trPr>
        <w:tc>
          <w:tcPr>
            <w:tcW w:w="482" w:type="dxa"/>
            <w:tcBorders>
              <w:top w:val="single" w:sz="4" w:space="0" w:color="auto"/>
              <w:left w:val="single" w:sz="4" w:space="0" w:color="auto"/>
              <w:bottom w:val="single" w:sz="4" w:space="0" w:color="auto"/>
              <w:right w:val="single" w:sz="4" w:space="0" w:color="auto"/>
            </w:tcBorders>
          </w:tcPr>
          <w:p w14:paraId="20AA9C10" w14:textId="77777777" w:rsidR="00D53215" w:rsidRPr="005B00C6" w:rsidRDefault="00D53215" w:rsidP="00357496">
            <w:pPr>
              <w:pStyle w:val="TAC"/>
              <w:rPr>
                <w:rFonts w:eastAsia="SimSun"/>
              </w:rPr>
            </w:pPr>
            <w:r w:rsidRPr="005B00C6">
              <w:rPr>
                <w:rFonts w:eastAsia="SimSun"/>
              </w:rPr>
              <w:t>6</w:t>
            </w:r>
          </w:p>
        </w:tc>
        <w:tc>
          <w:tcPr>
            <w:tcW w:w="1944" w:type="dxa"/>
            <w:tcBorders>
              <w:top w:val="single" w:sz="4" w:space="0" w:color="auto"/>
              <w:left w:val="single" w:sz="4" w:space="0" w:color="auto"/>
              <w:bottom w:val="single" w:sz="4" w:space="0" w:color="auto"/>
              <w:right w:val="single" w:sz="4" w:space="0" w:color="auto"/>
            </w:tcBorders>
            <w:vAlign w:val="center"/>
          </w:tcPr>
          <w:p w14:paraId="4C31CAAF" w14:textId="77777777" w:rsidR="00D53215" w:rsidRPr="005B00C6" w:rsidRDefault="00D53215" w:rsidP="00357496">
            <w:pPr>
              <w:pStyle w:val="TAC"/>
              <w:rPr>
                <w:rFonts w:eastAsia="SimSun"/>
              </w:rPr>
            </w:pPr>
            <w:r w:rsidRPr="005B00C6">
              <w:rPr>
                <w:rFonts w:eastAsia="SimSun"/>
              </w:rPr>
              <w:t>n257, n258, n260</w:t>
            </w:r>
          </w:p>
        </w:tc>
        <w:tc>
          <w:tcPr>
            <w:tcW w:w="971" w:type="dxa"/>
            <w:tcBorders>
              <w:top w:val="single" w:sz="4" w:space="0" w:color="auto"/>
              <w:left w:val="single" w:sz="4" w:space="0" w:color="auto"/>
              <w:bottom w:val="single" w:sz="4" w:space="0" w:color="auto"/>
              <w:right w:val="single" w:sz="4" w:space="0" w:color="auto"/>
            </w:tcBorders>
          </w:tcPr>
          <w:p w14:paraId="2D39703F"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0F93DE1B"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95" w:type="dxa"/>
            <w:tcBorders>
              <w:top w:val="single" w:sz="4" w:space="0" w:color="auto"/>
              <w:left w:val="single" w:sz="4" w:space="0" w:color="auto"/>
              <w:bottom w:val="single" w:sz="4" w:space="0" w:color="auto"/>
              <w:right w:val="single" w:sz="4" w:space="0" w:color="auto"/>
            </w:tcBorders>
          </w:tcPr>
          <w:p w14:paraId="36BC74A5" w14:textId="77777777" w:rsidR="00D53215" w:rsidRPr="005B00C6" w:rsidRDefault="00D53215" w:rsidP="00357496">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tcPr>
          <w:p w14:paraId="76D3B8AD" w14:textId="77777777" w:rsidR="00D53215" w:rsidRPr="005B00C6" w:rsidRDefault="00D53215" w:rsidP="00357496">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360C3C7" w14:textId="77777777" w:rsidR="00D53215" w:rsidRPr="005B00C6" w:rsidRDefault="00D53215" w:rsidP="00357496">
            <w:pPr>
              <w:pStyle w:val="TAC"/>
              <w:rPr>
                <w:rFonts w:eastAsia="SimSun"/>
              </w:rPr>
            </w:pPr>
          </w:p>
        </w:tc>
        <w:tc>
          <w:tcPr>
            <w:tcW w:w="841" w:type="dxa"/>
            <w:gridSpan w:val="2"/>
            <w:tcBorders>
              <w:top w:val="single" w:sz="4" w:space="0" w:color="auto"/>
              <w:left w:val="single" w:sz="4" w:space="0" w:color="auto"/>
              <w:bottom w:val="single" w:sz="4" w:space="0" w:color="auto"/>
              <w:right w:val="single" w:sz="4" w:space="0" w:color="auto"/>
            </w:tcBorders>
          </w:tcPr>
          <w:p w14:paraId="224377BF" w14:textId="77777777" w:rsidR="00D53215" w:rsidRPr="005B00C6" w:rsidRDefault="00D53215" w:rsidP="00357496">
            <w:pPr>
              <w:pStyle w:val="TAC"/>
              <w:rPr>
                <w:rFonts w:eastAsia="SimSun"/>
              </w:rPr>
            </w:pPr>
            <w:r w:rsidRPr="005B00C6">
              <w:rPr>
                <w:rFonts w:eastAsia="SimSun"/>
              </w:rPr>
              <w:t>N/A</w:t>
            </w:r>
          </w:p>
        </w:tc>
        <w:tc>
          <w:tcPr>
            <w:tcW w:w="1765" w:type="dxa"/>
            <w:tcBorders>
              <w:top w:val="single" w:sz="4" w:space="0" w:color="auto"/>
              <w:left w:val="single" w:sz="4" w:space="0" w:color="auto"/>
              <w:bottom w:val="single" w:sz="4" w:space="0" w:color="auto"/>
              <w:right w:val="single" w:sz="4" w:space="0" w:color="auto"/>
            </w:tcBorders>
          </w:tcPr>
          <w:p w14:paraId="115594AF" w14:textId="77777777" w:rsidR="00D53215" w:rsidRPr="005B00C6" w:rsidRDefault="00D53215" w:rsidP="00357496">
            <w:pPr>
              <w:pStyle w:val="TAC"/>
              <w:rPr>
                <w:rFonts w:eastAsia="SimSun"/>
              </w:rPr>
            </w:pPr>
            <w:r w:rsidRPr="005B00C6">
              <w:rPr>
                <w:rFonts w:eastAsia="SimSun"/>
              </w:rPr>
              <w:t>1.7</w:t>
            </w:r>
          </w:p>
        </w:tc>
        <w:tc>
          <w:tcPr>
            <w:tcW w:w="1559" w:type="dxa"/>
            <w:tcBorders>
              <w:top w:val="single" w:sz="4" w:space="0" w:color="auto"/>
              <w:left w:val="single" w:sz="4" w:space="0" w:color="auto"/>
              <w:bottom w:val="single" w:sz="4" w:space="0" w:color="auto"/>
              <w:right w:val="single" w:sz="4" w:space="0" w:color="auto"/>
            </w:tcBorders>
          </w:tcPr>
          <w:p w14:paraId="1B35BD31" w14:textId="77777777" w:rsidR="00D53215" w:rsidRPr="005B00C6" w:rsidRDefault="00D53215" w:rsidP="00357496">
            <w:pPr>
              <w:pStyle w:val="TAC"/>
              <w:rPr>
                <w:rFonts w:eastAsia="SimSun"/>
              </w:rPr>
            </w:pPr>
          </w:p>
        </w:tc>
      </w:tr>
      <w:tr w:rsidR="00D53215" w:rsidRPr="005B00C6" w14:paraId="497431AB" w14:textId="77777777" w:rsidTr="002670A8">
        <w:trPr>
          <w:cantSplit/>
          <w:jc w:val="center"/>
        </w:trPr>
        <w:tc>
          <w:tcPr>
            <w:tcW w:w="482" w:type="dxa"/>
            <w:tcBorders>
              <w:top w:val="single" w:sz="4" w:space="0" w:color="auto"/>
              <w:left w:val="single" w:sz="4" w:space="0" w:color="auto"/>
              <w:bottom w:val="single" w:sz="4" w:space="0" w:color="auto"/>
              <w:right w:val="single" w:sz="4" w:space="0" w:color="auto"/>
            </w:tcBorders>
          </w:tcPr>
          <w:p w14:paraId="78F52B5D" w14:textId="77777777" w:rsidR="00D53215" w:rsidRPr="005B00C6" w:rsidRDefault="00D53215" w:rsidP="00357496">
            <w:pPr>
              <w:pStyle w:val="TAC"/>
              <w:rPr>
                <w:rFonts w:eastAsia="SimSun"/>
              </w:rPr>
            </w:pPr>
            <w:r w:rsidRPr="005B00C6">
              <w:rPr>
                <w:rFonts w:eastAsia="SimSun"/>
              </w:rPr>
              <w:t>7</w:t>
            </w:r>
          </w:p>
        </w:tc>
        <w:tc>
          <w:tcPr>
            <w:tcW w:w="1944" w:type="dxa"/>
            <w:tcBorders>
              <w:top w:val="single" w:sz="4" w:space="0" w:color="auto"/>
              <w:left w:val="single" w:sz="4" w:space="0" w:color="auto"/>
              <w:bottom w:val="single" w:sz="4" w:space="0" w:color="auto"/>
              <w:right w:val="single" w:sz="4" w:space="0" w:color="auto"/>
            </w:tcBorders>
          </w:tcPr>
          <w:p w14:paraId="708D99C6" w14:textId="77777777" w:rsidR="00D53215" w:rsidRPr="005B00C6" w:rsidRDefault="00D53215" w:rsidP="00357496">
            <w:pPr>
              <w:pStyle w:val="TAC"/>
              <w:rPr>
                <w:rFonts w:eastAsia="SimSun"/>
              </w:rPr>
            </w:pPr>
            <w:r w:rsidRPr="005B00C6">
              <w:rPr>
                <w:rFonts w:eastAsia="SimSun"/>
              </w:rPr>
              <w:t>n257, n258, n261</w:t>
            </w:r>
          </w:p>
        </w:tc>
        <w:tc>
          <w:tcPr>
            <w:tcW w:w="971" w:type="dxa"/>
            <w:tcBorders>
              <w:top w:val="single" w:sz="4" w:space="0" w:color="auto"/>
              <w:left w:val="single" w:sz="4" w:space="0" w:color="auto"/>
              <w:bottom w:val="single" w:sz="4" w:space="0" w:color="auto"/>
              <w:right w:val="single" w:sz="4" w:space="0" w:color="auto"/>
            </w:tcBorders>
          </w:tcPr>
          <w:p w14:paraId="03513F0A"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5EEC0AB8"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95" w:type="dxa"/>
            <w:tcBorders>
              <w:top w:val="single" w:sz="4" w:space="0" w:color="auto"/>
              <w:left w:val="single" w:sz="4" w:space="0" w:color="auto"/>
              <w:bottom w:val="single" w:sz="4" w:space="0" w:color="auto"/>
              <w:right w:val="single" w:sz="4" w:space="0" w:color="auto"/>
            </w:tcBorders>
          </w:tcPr>
          <w:p w14:paraId="20641581" w14:textId="77777777" w:rsidR="00D53215" w:rsidRPr="005B00C6" w:rsidRDefault="00D53215" w:rsidP="00357496">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99CC7B" w14:textId="77777777" w:rsidR="00D53215" w:rsidRPr="005B00C6" w:rsidRDefault="00D53215" w:rsidP="00357496">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94663A0" w14:textId="77777777" w:rsidR="00D53215" w:rsidRPr="005B00C6" w:rsidRDefault="00D53215" w:rsidP="00357496">
            <w:pPr>
              <w:pStyle w:val="TAC"/>
              <w:rPr>
                <w:rFonts w:eastAsia="SimSun"/>
              </w:rPr>
            </w:pPr>
            <w:r w:rsidRPr="005B00C6">
              <w:rPr>
                <w:rFonts w:eastAsia="SimSun"/>
              </w:rPr>
              <w:t>N/A</w:t>
            </w:r>
          </w:p>
        </w:tc>
        <w:tc>
          <w:tcPr>
            <w:tcW w:w="841" w:type="dxa"/>
            <w:gridSpan w:val="2"/>
            <w:tcBorders>
              <w:top w:val="single" w:sz="4" w:space="0" w:color="auto"/>
              <w:left w:val="single" w:sz="4" w:space="0" w:color="auto"/>
              <w:bottom w:val="single" w:sz="4" w:space="0" w:color="auto"/>
              <w:right w:val="single" w:sz="4" w:space="0" w:color="auto"/>
            </w:tcBorders>
          </w:tcPr>
          <w:p w14:paraId="5C68BBE7" w14:textId="77777777" w:rsidR="00D53215" w:rsidRPr="005B00C6" w:rsidRDefault="00D53215" w:rsidP="00357496">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38FD7166" w14:textId="77777777" w:rsidR="00D53215" w:rsidRPr="005B00C6" w:rsidRDefault="00D53215" w:rsidP="00357496">
            <w:pPr>
              <w:pStyle w:val="TAC"/>
              <w:rPr>
                <w:rFonts w:eastAsia="SimSun"/>
              </w:rPr>
            </w:pPr>
            <w:r w:rsidRPr="005B00C6">
              <w:rPr>
                <w:rFonts w:eastAsia="SimSun"/>
              </w:rPr>
              <w:t>1.7</w:t>
            </w:r>
          </w:p>
        </w:tc>
        <w:tc>
          <w:tcPr>
            <w:tcW w:w="1559" w:type="dxa"/>
            <w:tcBorders>
              <w:top w:val="single" w:sz="4" w:space="0" w:color="auto"/>
              <w:left w:val="single" w:sz="4" w:space="0" w:color="auto"/>
              <w:bottom w:val="single" w:sz="4" w:space="0" w:color="auto"/>
              <w:right w:val="single" w:sz="4" w:space="0" w:color="auto"/>
            </w:tcBorders>
          </w:tcPr>
          <w:p w14:paraId="6DF41FC8" w14:textId="77777777" w:rsidR="00D53215" w:rsidRPr="005B00C6" w:rsidRDefault="00D53215" w:rsidP="00357496">
            <w:pPr>
              <w:pStyle w:val="TAC"/>
              <w:rPr>
                <w:rFonts w:eastAsia="SimSun"/>
              </w:rPr>
            </w:pPr>
          </w:p>
        </w:tc>
      </w:tr>
      <w:tr w:rsidR="00D53215" w:rsidRPr="005B00C6" w14:paraId="127413E1" w14:textId="77777777" w:rsidTr="002670A8">
        <w:trPr>
          <w:cantSplit/>
          <w:jc w:val="center"/>
        </w:trPr>
        <w:tc>
          <w:tcPr>
            <w:tcW w:w="482" w:type="dxa"/>
            <w:tcBorders>
              <w:top w:val="single" w:sz="4" w:space="0" w:color="auto"/>
              <w:left w:val="single" w:sz="4" w:space="0" w:color="auto"/>
              <w:bottom w:val="single" w:sz="4" w:space="0" w:color="auto"/>
              <w:right w:val="single" w:sz="4" w:space="0" w:color="auto"/>
            </w:tcBorders>
          </w:tcPr>
          <w:p w14:paraId="09A24A43" w14:textId="77777777" w:rsidR="00D53215" w:rsidRPr="005B00C6" w:rsidRDefault="00D53215" w:rsidP="00357496">
            <w:pPr>
              <w:pStyle w:val="TAC"/>
              <w:rPr>
                <w:rFonts w:eastAsia="SimSun"/>
              </w:rPr>
            </w:pPr>
            <w:r w:rsidRPr="005B00C6">
              <w:rPr>
                <w:rFonts w:eastAsia="SimSun"/>
              </w:rPr>
              <w:t>8</w:t>
            </w:r>
          </w:p>
        </w:tc>
        <w:tc>
          <w:tcPr>
            <w:tcW w:w="1944" w:type="dxa"/>
            <w:tcBorders>
              <w:top w:val="single" w:sz="4" w:space="0" w:color="auto"/>
              <w:left w:val="single" w:sz="4" w:space="0" w:color="auto"/>
              <w:bottom w:val="single" w:sz="4" w:space="0" w:color="auto"/>
              <w:right w:val="single" w:sz="4" w:space="0" w:color="auto"/>
            </w:tcBorders>
          </w:tcPr>
          <w:p w14:paraId="3207975A" w14:textId="77777777" w:rsidR="00D53215" w:rsidRPr="005B00C6" w:rsidRDefault="00D53215" w:rsidP="00357496">
            <w:pPr>
              <w:pStyle w:val="TAC"/>
              <w:rPr>
                <w:rFonts w:eastAsia="SimSun"/>
              </w:rPr>
            </w:pPr>
            <w:r w:rsidRPr="005B00C6">
              <w:rPr>
                <w:rFonts w:eastAsia="SimSun"/>
              </w:rPr>
              <w:t>n257, n260, n261</w:t>
            </w:r>
          </w:p>
        </w:tc>
        <w:tc>
          <w:tcPr>
            <w:tcW w:w="971" w:type="dxa"/>
            <w:tcBorders>
              <w:top w:val="single" w:sz="4" w:space="0" w:color="auto"/>
              <w:left w:val="single" w:sz="4" w:space="0" w:color="auto"/>
              <w:bottom w:val="single" w:sz="4" w:space="0" w:color="auto"/>
              <w:right w:val="single" w:sz="4" w:space="0" w:color="auto"/>
            </w:tcBorders>
          </w:tcPr>
          <w:p w14:paraId="68461536"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63A89753"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95" w:type="dxa"/>
            <w:tcBorders>
              <w:top w:val="single" w:sz="4" w:space="0" w:color="auto"/>
              <w:left w:val="single" w:sz="4" w:space="0" w:color="auto"/>
              <w:bottom w:val="single" w:sz="4" w:space="0" w:color="auto"/>
              <w:right w:val="single" w:sz="4" w:space="0" w:color="auto"/>
            </w:tcBorders>
          </w:tcPr>
          <w:p w14:paraId="55C23BC5" w14:textId="77777777" w:rsidR="00D53215" w:rsidRPr="005B00C6" w:rsidRDefault="00D53215" w:rsidP="00357496">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7BCEA2" w14:textId="77777777" w:rsidR="00D53215" w:rsidRPr="005B00C6" w:rsidRDefault="00D53215" w:rsidP="00357496">
            <w:pPr>
              <w:pStyle w:val="TAC"/>
              <w:rPr>
                <w:rFonts w:eastAsia="SimSun"/>
              </w:rPr>
            </w:pPr>
            <w:r w:rsidRPr="005B00C6">
              <w:rPr>
                <w:rFonts w:eastAsia="SimSun"/>
              </w:rPr>
              <w:t>N/A</w:t>
            </w:r>
          </w:p>
        </w:tc>
        <w:tc>
          <w:tcPr>
            <w:tcW w:w="709" w:type="dxa"/>
            <w:tcBorders>
              <w:top w:val="single" w:sz="4" w:space="0" w:color="auto"/>
              <w:left w:val="single" w:sz="4" w:space="0" w:color="auto"/>
              <w:bottom w:val="single" w:sz="4" w:space="0" w:color="auto"/>
              <w:right w:val="single" w:sz="4" w:space="0" w:color="auto"/>
            </w:tcBorders>
          </w:tcPr>
          <w:p w14:paraId="03B2DD12" w14:textId="77777777" w:rsidR="00D53215" w:rsidRPr="005B00C6" w:rsidRDefault="00D53215" w:rsidP="00357496">
            <w:pPr>
              <w:pStyle w:val="TAC"/>
              <w:rPr>
                <w:rFonts w:eastAsia="SimSun"/>
              </w:rPr>
            </w:pPr>
          </w:p>
        </w:tc>
        <w:tc>
          <w:tcPr>
            <w:tcW w:w="841" w:type="dxa"/>
            <w:gridSpan w:val="2"/>
            <w:tcBorders>
              <w:top w:val="single" w:sz="4" w:space="0" w:color="auto"/>
              <w:left w:val="single" w:sz="4" w:space="0" w:color="auto"/>
              <w:bottom w:val="single" w:sz="4" w:space="0" w:color="auto"/>
              <w:right w:val="single" w:sz="4" w:space="0" w:color="auto"/>
            </w:tcBorders>
          </w:tcPr>
          <w:p w14:paraId="7FD7A233" w14:textId="77777777" w:rsidR="00D53215" w:rsidRPr="005B00C6" w:rsidRDefault="00D53215" w:rsidP="00357496">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0E76743E" w14:textId="77777777" w:rsidR="00D53215" w:rsidRPr="005B00C6" w:rsidRDefault="00D53215" w:rsidP="00357496">
            <w:pPr>
              <w:pStyle w:val="TAC"/>
              <w:rPr>
                <w:rFonts w:eastAsia="SimSun"/>
              </w:rPr>
            </w:pPr>
            <w:r w:rsidRPr="005B00C6">
              <w:rPr>
                <w:rFonts w:eastAsia="SimSun"/>
              </w:rPr>
              <w:t>0.5</w:t>
            </w:r>
          </w:p>
        </w:tc>
        <w:tc>
          <w:tcPr>
            <w:tcW w:w="1559" w:type="dxa"/>
            <w:tcBorders>
              <w:top w:val="single" w:sz="4" w:space="0" w:color="auto"/>
              <w:left w:val="single" w:sz="4" w:space="0" w:color="auto"/>
              <w:bottom w:val="single" w:sz="4" w:space="0" w:color="auto"/>
              <w:right w:val="single" w:sz="4" w:space="0" w:color="auto"/>
            </w:tcBorders>
          </w:tcPr>
          <w:p w14:paraId="71562FC9" w14:textId="77777777" w:rsidR="00D53215" w:rsidRPr="005B00C6" w:rsidRDefault="00D53215" w:rsidP="00357496">
            <w:pPr>
              <w:pStyle w:val="TAC"/>
              <w:rPr>
                <w:rFonts w:eastAsia="SimSun"/>
              </w:rPr>
            </w:pPr>
          </w:p>
        </w:tc>
      </w:tr>
      <w:tr w:rsidR="00D53215" w:rsidRPr="005B00C6" w14:paraId="0C616CFB" w14:textId="77777777" w:rsidTr="002670A8">
        <w:trPr>
          <w:cantSplit/>
          <w:jc w:val="center"/>
        </w:trPr>
        <w:tc>
          <w:tcPr>
            <w:tcW w:w="482" w:type="dxa"/>
            <w:tcBorders>
              <w:top w:val="single" w:sz="4" w:space="0" w:color="auto"/>
              <w:left w:val="single" w:sz="4" w:space="0" w:color="auto"/>
              <w:bottom w:val="single" w:sz="4" w:space="0" w:color="auto"/>
              <w:right w:val="single" w:sz="4" w:space="0" w:color="auto"/>
            </w:tcBorders>
          </w:tcPr>
          <w:p w14:paraId="0A2B5AE9" w14:textId="77777777" w:rsidR="00D53215" w:rsidRPr="005B00C6" w:rsidRDefault="00D53215" w:rsidP="00357496">
            <w:pPr>
              <w:pStyle w:val="TAC"/>
              <w:rPr>
                <w:rFonts w:eastAsia="SimSun"/>
              </w:rPr>
            </w:pPr>
            <w:r w:rsidRPr="005B00C6">
              <w:rPr>
                <w:rFonts w:eastAsia="SimSun"/>
              </w:rPr>
              <w:t>9</w:t>
            </w:r>
          </w:p>
        </w:tc>
        <w:tc>
          <w:tcPr>
            <w:tcW w:w="1944" w:type="dxa"/>
            <w:tcBorders>
              <w:top w:val="single" w:sz="4" w:space="0" w:color="auto"/>
              <w:left w:val="single" w:sz="4" w:space="0" w:color="auto"/>
              <w:bottom w:val="single" w:sz="4" w:space="0" w:color="auto"/>
              <w:right w:val="single" w:sz="4" w:space="0" w:color="auto"/>
            </w:tcBorders>
          </w:tcPr>
          <w:p w14:paraId="3C4B4AA7" w14:textId="77777777" w:rsidR="00D53215" w:rsidRPr="005B00C6" w:rsidRDefault="00D53215" w:rsidP="00357496">
            <w:pPr>
              <w:pStyle w:val="TAC"/>
              <w:rPr>
                <w:rFonts w:eastAsia="SimSun"/>
              </w:rPr>
            </w:pPr>
            <w:r w:rsidRPr="005B00C6">
              <w:rPr>
                <w:rFonts w:eastAsia="SimSun"/>
              </w:rPr>
              <w:t>n258, n260, n261</w:t>
            </w:r>
          </w:p>
        </w:tc>
        <w:tc>
          <w:tcPr>
            <w:tcW w:w="971" w:type="dxa"/>
            <w:tcBorders>
              <w:top w:val="single" w:sz="4" w:space="0" w:color="auto"/>
              <w:left w:val="single" w:sz="4" w:space="0" w:color="auto"/>
              <w:bottom w:val="single" w:sz="4" w:space="0" w:color="auto"/>
              <w:right w:val="single" w:sz="4" w:space="0" w:color="auto"/>
            </w:tcBorders>
          </w:tcPr>
          <w:p w14:paraId="2F7BB060"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372A2632"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95" w:type="dxa"/>
            <w:tcBorders>
              <w:top w:val="single" w:sz="4" w:space="0" w:color="auto"/>
              <w:left w:val="single" w:sz="4" w:space="0" w:color="auto"/>
              <w:bottom w:val="single" w:sz="4" w:space="0" w:color="auto"/>
              <w:right w:val="single" w:sz="4" w:space="0" w:color="auto"/>
            </w:tcBorders>
          </w:tcPr>
          <w:p w14:paraId="67082567" w14:textId="77777777" w:rsidR="00D53215" w:rsidRPr="005B00C6" w:rsidRDefault="00D53215" w:rsidP="00357496">
            <w:pPr>
              <w:pStyle w:val="TAC"/>
              <w:rPr>
                <w:rFonts w:eastAsia="SimSun"/>
              </w:rPr>
            </w:pPr>
            <w:r w:rsidRPr="005B00C6">
              <w:rPr>
                <w:rFonts w:eastAsia="SimSun"/>
              </w:rPr>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E8FC712" w14:textId="77777777" w:rsidR="00D53215" w:rsidRPr="005B00C6" w:rsidRDefault="00D53215" w:rsidP="00357496">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CD4D189" w14:textId="77777777" w:rsidR="00D53215" w:rsidRPr="005B00C6" w:rsidRDefault="00D53215" w:rsidP="00357496">
            <w:pPr>
              <w:pStyle w:val="TAC"/>
              <w:rPr>
                <w:rFonts w:eastAsia="SimSun"/>
              </w:rPr>
            </w:pPr>
          </w:p>
        </w:tc>
        <w:tc>
          <w:tcPr>
            <w:tcW w:w="841" w:type="dxa"/>
            <w:gridSpan w:val="2"/>
            <w:tcBorders>
              <w:top w:val="single" w:sz="4" w:space="0" w:color="auto"/>
              <w:left w:val="single" w:sz="4" w:space="0" w:color="auto"/>
              <w:bottom w:val="single" w:sz="4" w:space="0" w:color="auto"/>
              <w:right w:val="single" w:sz="4" w:space="0" w:color="auto"/>
            </w:tcBorders>
          </w:tcPr>
          <w:p w14:paraId="7B773FFF" w14:textId="77777777" w:rsidR="00D53215" w:rsidRPr="005B00C6" w:rsidRDefault="00D53215" w:rsidP="00357496">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28DF0190" w14:textId="77777777" w:rsidR="00D53215" w:rsidRPr="005B00C6" w:rsidRDefault="00D53215" w:rsidP="00357496">
            <w:pPr>
              <w:pStyle w:val="TAC"/>
              <w:rPr>
                <w:rFonts w:eastAsia="SimSun"/>
              </w:rPr>
            </w:pPr>
            <w:r w:rsidRPr="005B00C6">
              <w:rPr>
                <w:rFonts w:eastAsia="SimSun"/>
              </w:rPr>
              <w:t>1.5</w:t>
            </w:r>
          </w:p>
        </w:tc>
        <w:tc>
          <w:tcPr>
            <w:tcW w:w="1559" w:type="dxa"/>
            <w:tcBorders>
              <w:top w:val="single" w:sz="4" w:space="0" w:color="auto"/>
              <w:left w:val="single" w:sz="4" w:space="0" w:color="auto"/>
              <w:bottom w:val="single" w:sz="4" w:space="0" w:color="auto"/>
              <w:right w:val="single" w:sz="4" w:space="0" w:color="auto"/>
            </w:tcBorders>
          </w:tcPr>
          <w:p w14:paraId="0E4BC8C2" w14:textId="77777777" w:rsidR="00D53215" w:rsidRPr="005B00C6" w:rsidRDefault="00D53215" w:rsidP="00357496">
            <w:pPr>
              <w:pStyle w:val="TAC"/>
              <w:rPr>
                <w:rFonts w:eastAsia="SimSun"/>
              </w:rPr>
            </w:pPr>
          </w:p>
        </w:tc>
      </w:tr>
      <w:tr w:rsidR="00D53215" w:rsidRPr="005B00C6" w14:paraId="6244125C" w14:textId="77777777" w:rsidTr="002670A8">
        <w:trPr>
          <w:cantSplit/>
          <w:jc w:val="center"/>
        </w:trPr>
        <w:tc>
          <w:tcPr>
            <w:tcW w:w="482" w:type="dxa"/>
            <w:tcBorders>
              <w:top w:val="single" w:sz="4" w:space="0" w:color="auto"/>
              <w:left w:val="single" w:sz="4" w:space="0" w:color="auto"/>
              <w:bottom w:val="single" w:sz="4" w:space="0" w:color="auto"/>
              <w:right w:val="single" w:sz="4" w:space="0" w:color="auto"/>
            </w:tcBorders>
          </w:tcPr>
          <w:p w14:paraId="109E9CFF" w14:textId="77777777" w:rsidR="00D53215" w:rsidRPr="005B00C6" w:rsidRDefault="00D53215" w:rsidP="00357496">
            <w:pPr>
              <w:pStyle w:val="TAC"/>
              <w:rPr>
                <w:rFonts w:eastAsia="SimSun"/>
              </w:rPr>
            </w:pPr>
            <w:r w:rsidRPr="005B00C6">
              <w:rPr>
                <w:rFonts w:eastAsia="SimSun"/>
              </w:rPr>
              <w:t>10</w:t>
            </w:r>
          </w:p>
        </w:tc>
        <w:tc>
          <w:tcPr>
            <w:tcW w:w="1944" w:type="dxa"/>
            <w:tcBorders>
              <w:top w:val="single" w:sz="4" w:space="0" w:color="auto"/>
              <w:left w:val="single" w:sz="4" w:space="0" w:color="auto"/>
              <w:bottom w:val="single" w:sz="4" w:space="0" w:color="auto"/>
              <w:right w:val="single" w:sz="4" w:space="0" w:color="auto"/>
            </w:tcBorders>
          </w:tcPr>
          <w:p w14:paraId="2FF9A4E0" w14:textId="77777777" w:rsidR="00D53215" w:rsidRPr="005B00C6" w:rsidRDefault="00D53215" w:rsidP="00357496">
            <w:pPr>
              <w:pStyle w:val="TAC"/>
              <w:rPr>
                <w:rFonts w:eastAsia="SimSun"/>
              </w:rPr>
            </w:pPr>
            <w:r w:rsidRPr="005B00C6">
              <w:rPr>
                <w:rFonts w:eastAsia="SimSun"/>
              </w:rPr>
              <w:t>n257, n258, n260, n261</w:t>
            </w:r>
          </w:p>
        </w:tc>
        <w:tc>
          <w:tcPr>
            <w:tcW w:w="971" w:type="dxa"/>
            <w:tcBorders>
              <w:top w:val="single" w:sz="4" w:space="0" w:color="auto"/>
              <w:left w:val="single" w:sz="4" w:space="0" w:color="auto"/>
              <w:bottom w:val="single" w:sz="4" w:space="0" w:color="auto"/>
              <w:right w:val="single" w:sz="4" w:space="0" w:color="auto"/>
            </w:tcBorders>
          </w:tcPr>
          <w:p w14:paraId="1736EEBC"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31714F1B"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95" w:type="dxa"/>
            <w:tcBorders>
              <w:top w:val="single" w:sz="4" w:space="0" w:color="auto"/>
              <w:left w:val="single" w:sz="4" w:space="0" w:color="auto"/>
              <w:bottom w:val="single" w:sz="4" w:space="0" w:color="auto"/>
              <w:right w:val="single" w:sz="4" w:space="0" w:color="auto"/>
            </w:tcBorders>
          </w:tcPr>
          <w:p w14:paraId="62F48A1C" w14:textId="77777777" w:rsidR="00D53215" w:rsidRPr="005B00C6" w:rsidRDefault="00D53215" w:rsidP="00357496">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634311" w14:textId="77777777" w:rsidR="00D53215" w:rsidRPr="005B00C6" w:rsidRDefault="00D53215" w:rsidP="00357496">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D10B66C" w14:textId="77777777" w:rsidR="00D53215" w:rsidRPr="005B00C6" w:rsidRDefault="00D53215" w:rsidP="00357496">
            <w:pPr>
              <w:pStyle w:val="TAC"/>
              <w:rPr>
                <w:rFonts w:eastAsia="SimSun"/>
              </w:rPr>
            </w:pPr>
          </w:p>
        </w:tc>
        <w:tc>
          <w:tcPr>
            <w:tcW w:w="841" w:type="dxa"/>
            <w:gridSpan w:val="2"/>
            <w:tcBorders>
              <w:top w:val="single" w:sz="4" w:space="0" w:color="auto"/>
              <w:left w:val="single" w:sz="4" w:space="0" w:color="auto"/>
              <w:bottom w:val="single" w:sz="4" w:space="0" w:color="auto"/>
              <w:right w:val="single" w:sz="4" w:space="0" w:color="auto"/>
            </w:tcBorders>
          </w:tcPr>
          <w:p w14:paraId="75331F81" w14:textId="77777777" w:rsidR="00D53215" w:rsidRPr="005B00C6" w:rsidRDefault="00D53215" w:rsidP="00357496">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454C82A3" w14:textId="77777777" w:rsidR="00D53215" w:rsidRPr="005B00C6" w:rsidRDefault="00D53215" w:rsidP="00357496">
            <w:pPr>
              <w:pStyle w:val="TAC"/>
              <w:rPr>
                <w:rFonts w:eastAsia="SimSun"/>
              </w:rPr>
            </w:pPr>
            <w:r w:rsidRPr="005B00C6">
              <w:rPr>
                <w:rFonts w:eastAsia="SimSun"/>
              </w:rPr>
              <w:t>1.7</w:t>
            </w:r>
          </w:p>
        </w:tc>
        <w:tc>
          <w:tcPr>
            <w:tcW w:w="1559" w:type="dxa"/>
            <w:tcBorders>
              <w:top w:val="single" w:sz="4" w:space="0" w:color="auto"/>
              <w:left w:val="single" w:sz="4" w:space="0" w:color="auto"/>
              <w:bottom w:val="single" w:sz="4" w:space="0" w:color="auto"/>
              <w:right w:val="single" w:sz="4" w:space="0" w:color="auto"/>
            </w:tcBorders>
          </w:tcPr>
          <w:p w14:paraId="233C7AE9" w14:textId="77777777" w:rsidR="00D53215" w:rsidRPr="005B00C6" w:rsidRDefault="00D53215" w:rsidP="00357496">
            <w:pPr>
              <w:pStyle w:val="TAC"/>
              <w:rPr>
                <w:rFonts w:eastAsia="SimSun"/>
              </w:rPr>
            </w:pPr>
          </w:p>
        </w:tc>
      </w:tr>
      <w:tr w:rsidR="00D53215" w:rsidRPr="005B00C6" w14:paraId="5E9991BA" w14:textId="77777777" w:rsidTr="002670A8">
        <w:trPr>
          <w:cantSplit/>
          <w:jc w:val="center"/>
        </w:trPr>
        <w:tc>
          <w:tcPr>
            <w:tcW w:w="482" w:type="dxa"/>
            <w:tcBorders>
              <w:top w:val="single" w:sz="4" w:space="0" w:color="auto"/>
              <w:left w:val="single" w:sz="4" w:space="0" w:color="auto"/>
              <w:bottom w:val="single" w:sz="4" w:space="0" w:color="auto"/>
              <w:right w:val="single" w:sz="4" w:space="0" w:color="auto"/>
            </w:tcBorders>
          </w:tcPr>
          <w:p w14:paraId="68814BD4" w14:textId="77777777" w:rsidR="00D53215" w:rsidRPr="005B00C6" w:rsidRDefault="00D53215" w:rsidP="00357496">
            <w:pPr>
              <w:pStyle w:val="TAC"/>
              <w:rPr>
                <w:rFonts w:eastAsia="SimSun"/>
              </w:rPr>
            </w:pPr>
            <w:r w:rsidRPr="005B00C6">
              <w:rPr>
                <w:rFonts w:eastAsia="SimSun"/>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4347003F" w14:textId="77777777" w:rsidR="00D53215" w:rsidRPr="005B00C6" w:rsidRDefault="00D53215" w:rsidP="00357496">
            <w:pPr>
              <w:pStyle w:val="TAC"/>
              <w:rPr>
                <w:rFonts w:eastAsia="SimSun"/>
              </w:rPr>
            </w:pPr>
            <w:r w:rsidRPr="005B00C6">
              <w:rPr>
                <w:rFonts w:eastAsia="SimSun"/>
                <w:lang w:eastAsia="zh-CN"/>
              </w:rPr>
              <w:t>n257, n261</w:t>
            </w:r>
          </w:p>
        </w:tc>
        <w:tc>
          <w:tcPr>
            <w:tcW w:w="971" w:type="dxa"/>
            <w:tcBorders>
              <w:top w:val="single" w:sz="4" w:space="0" w:color="auto"/>
              <w:left w:val="single" w:sz="4" w:space="0" w:color="auto"/>
              <w:bottom w:val="single" w:sz="4" w:space="0" w:color="auto"/>
              <w:right w:val="single" w:sz="4" w:space="0" w:color="auto"/>
            </w:tcBorders>
          </w:tcPr>
          <w:p w14:paraId="15E150DF"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tcBorders>
              <w:top w:val="single" w:sz="4" w:space="0" w:color="auto"/>
              <w:left w:val="single" w:sz="4" w:space="0" w:color="auto"/>
              <w:bottom w:val="single" w:sz="4" w:space="0" w:color="auto"/>
              <w:right w:val="single" w:sz="4" w:space="0" w:color="auto"/>
            </w:tcBorders>
          </w:tcPr>
          <w:p w14:paraId="7FE848A2"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95" w:type="dxa"/>
            <w:tcBorders>
              <w:top w:val="single" w:sz="4" w:space="0" w:color="auto"/>
              <w:left w:val="single" w:sz="4" w:space="0" w:color="auto"/>
              <w:bottom w:val="single" w:sz="4" w:space="0" w:color="auto"/>
              <w:right w:val="single" w:sz="4" w:space="0" w:color="auto"/>
            </w:tcBorders>
            <w:vAlign w:val="center"/>
          </w:tcPr>
          <w:p w14:paraId="0D3775F3" w14:textId="77777777" w:rsidR="00D53215" w:rsidRPr="005B00C6" w:rsidRDefault="00D53215" w:rsidP="00357496">
            <w:pPr>
              <w:pStyle w:val="TAC"/>
              <w:rPr>
                <w:rFonts w:eastAsia="SimSu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B4B1F0" w14:textId="77777777" w:rsidR="00D53215" w:rsidRPr="005B00C6" w:rsidRDefault="00D53215" w:rsidP="00357496">
            <w:pPr>
              <w:pStyle w:val="TAC"/>
              <w:rPr>
                <w:rFonts w:eastAsia="SimSun"/>
              </w:rPr>
            </w:pPr>
            <w:r w:rsidRPr="005B00C6">
              <w:rPr>
                <w:rFonts w:eastAsia="SimSun"/>
              </w:rPr>
              <w:t>N/A</w:t>
            </w:r>
          </w:p>
        </w:tc>
        <w:tc>
          <w:tcPr>
            <w:tcW w:w="709" w:type="dxa"/>
            <w:tcBorders>
              <w:top w:val="single" w:sz="4" w:space="0" w:color="auto"/>
              <w:left w:val="single" w:sz="4" w:space="0" w:color="auto"/>
              <w:bottom w:val="single" w:sz="4" w:space="0" w:color="auto"/>
              <w:right w:val="single" w:sz="4" w:space="0" w:color="auto"/>
            </w:tcBorders>
            <w:vAlign w:val="center"/>
          </w:tcPr>
          <w:p w14:paraId="661B02AD" w14:textId="77777777" w:rsidR="00D53215" w:rsidRPr="005B00C6" w:rsidRDefault="00D53215" w:rsidP="00357496">
            <w:pPr>
              <w:pStyle w:val="TAC"/>
              <w:rPr>
                <w:rFonts w:eastAsia="SimSun"/>
              </w:rPr>
            </w:pPr>
            <w:r w:rsidRPr="005B00C6">
              <w:rPr>
                <w:rFonts w:eastAsia="SimSun"/>
              </w:rPr>
              <w:t>N/A</w:t>
            </w:r>
          </w:p>
        </w:tc>
        <w:tc>
          <w:tcPr>
            <w:tcW w:w="841" w:type="dxa"/>
            <w:gridSpan w:val="2"/>
            <w:tcBorders>
              <w:top w:val="single" w:sz="4" w:space="0" w:color="auto"/>
              <w:left w:val="single" w:sz="4" w:space="0" w:color="auto"/>
              <w:bottom w:val="single" w:sz="4" w:space="0" w:color="auto"/>
              <w:right w:val="single" w:sz="4" w:space="0" w:color="auto"/>
            </w:tcBorders>
            <w:vAlign w:val="center"/>
          </w:tcPr>
          <w:p w14:paraId="3542936B" w14:textId="77777777" w:rsidR="00D53215" w:rsidRPr="005B00C6" w:rsidRDefault="00D53215" w:rsidP="00357496">
            <w:pPr>
              <w:pStyle w:val="TAC"/>
              <w:rPr>
                <w:rFonts w:eastAsia="SimSun"/>
              </w:rPr>
            </w:pPr>
          </w:p>
        </w:tc>
        <w:tc>
          <w:tcPr>
            <w:tcW w:w="1765" w:type="dxa"/>
            <w:tcBorders>
              <w:top w:val="single" w:sz="4" w:space="0" w:color="auto"/>
              <w:left w:val="single" w:sz="4" w:space="0" w:color="auto"/>
              <w:bottom w:val="single" w:sz="4" w:space="0" w:color="auto"/>
              <w:right w:val="single" w:sz="4" w:space="0" w:color="auto"/>
            </w:tcBorders>
            <w:vAlign w:val="center"/>
          </w:tcPr>
          <w:p w14:paraId="561E5147" w14:textId="77777777" w:rsidR="00D53215" w:rsidRPr="005B00C6" w:rsidRDefault="00D53215" w:rsidP="00357496">
            <w:pPr>
              <w:pStyle w:val="TAC"/>
              <w:rPr>
                <w:rFonts w:eastAsia="SimSun"/>
              </w:rPr>
            </w:pPr>
            <w:r w:rsidRPr="005B00C6">
              <w:rPr>
                <w:rFonts w:eastAsia="SimSun"/>
              </w:rPr>
              <w:t>0.0</w:t>
            </w:r>
          </w:p>
        </w:tc>
        <w:tc>
          <w:tcPr>
            <w:tcW w:w="1559" w:type="dxa"/>
            <w:tcBorders>
              <w:top w:val="single" w:sz="4" w:space="0" w:color="auto"/>
              <w:left w:val="single" w:sz="4" w:space="0" w:color="auto"/>
              <w:bottom w:val="single" w:sz="4" w:space="0" w:color="auto"/>
              <w:right w:val="single" w:sz="4" w:space="0" w:color="auto"/>
            </w:tcBorders>
          </w:tcPr>
          <w:p w14:paraId="6420EFBA" w14:textId="77777777" w:rsidR="00D53215" w:rsidRPr="005B00C6" w:rsidRDefault="00D53215" w:rsidP="00357496">
            <w:pPr>
              <w:pStyle w:val="TAC"/>
              <w:rPr>
                <w:rFonts w:eastAsia="SimSun"/>
              </w:rPr>
            </w:pPr>
            <w:r w:rsidRPr="005B00C6">
              <w:rPr>
                <w:rFonts w:eastAsia="SimSun"/>
              </w:rPr>
              <w:t>No relaxation factor allowed</w:t>
            </w:r>
          </w:p>
        </w:tc>
      </w:tr>
      <w:tr w:rsidR="00D53215" w:rsidRPr="005B00C6" w14:paraId="7FC76245" w14:textId="77777777" w:rsidTr="002670A8">
        <w:trPr>
          <w:cantSplit/>
          <w:jc w:val="center"/>
        </w:trPr>
        <w:tc>
          <w:tcPr>
            <w:tcW w:w="10768" w:type="dxa"/>
            <w:gridSpan w:val="12"/>
            <w:tcBorders>
              <w:top w:val="single" w:sz="4" w:space="0" w:color="auto"/>
              <w:left w:val="single" w:sz="4" w:space="0" w:color="auto"/>
              <w:bottom w:val="single" w:sz="4" w:space="0" w:color="auto"/>
              <w:right w:val="single" w:sz="4" w:space="0" w:color="auto"/>
            </w:tcBorders>
          </w:tcPr>
          <w:p w14:paraId="56A45FF0" w14:textId="77777777" w:rsidR="00D53215" w:rsidRPr="005B00C6" w:rsidRDefault="00D53215" w:rsidP="00357496">
            <w:pPr>
              <w:pStyle w:val="TAN"/>
              <w:rPr>
                <w:rFonts w:eastAsia="SimSun"/>
              </w:rPr>
            </w:pPr>
            <w:r w:rsidRPr="005B00C6">
              <w:rPr>
                <w:rFonts w:eastAsia="SimSun"/>
              </w:rPr>
              <w:t>Note 1:</w:t>
            </w:r>
            <w:r w:rsidRPr="005B00C6">
              <w:rPr>
                <w:rFonts w:eastAsia="SimSun"/>
              </w:rPr>
              <w:tab/>
              <w:t xml:space="preserve">UE vendor to fill in the needed relaxation factor per band that is </w:t>
            </w:r>
            <w:r w:rsidRPr="005B00C6">
              <w:rPr>
                <w:rFonts w:eastAsia="SimSun" w:cs="Arial"/>
              </w:rPr>
              <w:t>≥</w:t>
            </w:r>
            <w:r w:rsidRPr="005B00C6">
              <w:rPr>
                <w:rFonts w:eastAsia="SimSun"/>
              </w:rPr>
              <w:t xml:space="preserve">0 for Rel-15 UE supporting only Rel-15 FR2 bands. One row to be filled in, the one matching the supported FR2 bands of the UE as declared in Table A.4.3.1-3. </w:t>
            </w:r>
          </w:p>
          <w:p w14:paraId="7B016688" w14:textId="77777777" w:rsidR="00D53215" w:rsidRPr="005B00C6" w:rsidRDefault="00D53215" w:rsidP="00357496">
            <w:pPr>
              <w:pStyle w:val="TAN"/>
              <w:rPr>
                <w:rFonts w:eastAsia="SimSun"/>
              </w:rPr>
            </w:pPr>
            <w:r w:rsidRPr="005B00C6">
              <w:rPr>
                <w:rFonts w:eastAsia="SimSun"/>
              </w:rPr>
              <w:t>Note 2:</w:t>
            </w:r>
            <w:r w:rsidRPr="005B00C6">
              <w:rPr>
                <w:rFonts w:eastAsia="SimSun"/>
              </w:rPr>
              <w:tab/>
              <w:t xml:space="preserve">Max allowed sum of </w:t>
            </w:r>
            <w:proofErr w:type="spellStart"/>
            <w:r w:rsidRPr="005B00C6">
              <w:rPr>
                <w:rFonts w:eastAsia="SimSun"/>
              </w:rPr>
              <w:t>MB</w:t>
            </w:r>
            <w:r w:rsidRPr="005B00C6">
              <w:rPr>
                <w:rFonts w:eastAsia="SimSun"/>
                <w:vertAlign w:val="subscript"/>
              </w:rPr>
              <w:t>p</w:t>
            </w:r>
            <w:proofErr w:type="spellEnd"/>
            <w:r w:rsidRPr="005B00C6">
              <w:rPr>
                <w:rFonts w:eastAsia="SimSun"/>
              </w:rPr>
              <w:t xml:space="preserve"> over all supported FR2 bands as defined in TS 38.521-2 clause 6.2.1.1.3.3</w:t>
            </w:r>
          </w:p>
        </w:tc>
      </w:tr>
    </w:tbl>
    <w:p w14:paraId="1F11DC71" w14:textId="77777777" w:rsidR="00D53215" w:rsidRDefault="00D53215" w:rsidP="00D53215"/>
    <w:p w14:paraId="7055083E" w14:textId="1F0C1AE6" w:rsidR="00D97121" w:rsidRDefault="00D97121" w:rsidP="004A5E57">
      <w:pPr>
        <w:pStyle w:val="TH"/>
        <w:rPr>
          <w:rFonts w:eastAsia="SimSun"/>
          <w:lang w:eastAsia="en-US"/>
        </w:rPr>
      </w:pPr>
      <w:r w:rsidRPr="005B00C6">
        <w:rPr>
          <w:rFonts w:eastAsia="SimSun"/>
          <w:lang w:eastAsia="en-US"/>
        </w:rPr>
        <w:lastRenderedPageBreak/>
        <w:t>Table A.4.3.9-</w:t>
      </w:r>
      <w:r w:rsidRPr="005B00C6">
        <w:rPr>
          <w:rFonts w:eastAsia="SimSun"/>
          <w:lang w:eastAsia="zh-CN"/>
        </w:rPr>
        <w:t>3</w:t>
      </w:r>
      <w:r w:rsidRPr="005B00C6">
        <w:rPr>
          <w:rFonts w:eastAsia="SimSun"/>
          <w:lang w:eastAsia="en-US"/>
        </w:rPr>
        <w:t xml:space="preserve">: UE declared multi-band peak EIRP Spherical coverage relaxation factors for </w:t>
      </w:r>
      <w:r w:rsidR="002D6465" w:rsidRPr="005B00C6">
        <w:rPr>
          <w:rFonts w:eastAsia="SimSun"/>
        </w:rPr>
        <w:t xml:space="preserve">Rel-15 </w:t>
      </w:r>
      <w:r w:rsidRPr="005B00C6">
        <w:rPr>
          <w:rFonts w:eastAsia="SimSun"/>
          <w:lang w:eastAsia="en-US"/>
        </w:rPr>
        <w:t>FR2 power class 3</w:t>
      </w:r>
      <w:r w:rsidR="002D6465" w:rsidRPr="005B00C6">
        <w:rPr>
          <w:rFonts w:eastAsia="SimSun"/>
          <w:lang w:eastAsia="en-US"/>
        </w:rPr>
        <w:t xml:space="preserve"> </w:t>
      </w:r>
      <w:proofErr w:type="gramStart"/>
      <w:r w:rsidR="002D6465" w:rsidRPr="005B00C6">
        <w:rPr>
          <w:rFonts w:eastAsia="SimSun"/>
          <w:lang w:eastAsia="en-US"/>
        </w:rPr>
        <w:t>UE</w:t>
      </w:r>
      <w:proofErr w:type="gramEnd"/>
    </w:p>
    <w:tbl>
      <w:tblPr>
        <w:tblW w:w="11513" w:type="dxa"/>
        <w:jc w:val="center"/>
        <w:tblLayout w:type="fixed"/>
        <w:tblCellMar>
          <w:left w:w="28" w:type="dxa"/>
          <w:right w:w="56" w:type="dxa"/>
        </w:tblCellMar>
        <w:tblLook w:val="0000" w:firstRow="0" w:lastRow="0" w:firstColumn="0" w:lastColumn="0" w:noHBand="0" w:noVBand="0"/>
      </w:tblPr>
      <w:tblGrid>
        <w:gridCol w:w="36"/>
        <w:gridCol w:w="446"/>
        <w:gridCol w:w="36"/>
        <w:gridCol w:w="1908"/>
        <w:gridCol w:w="36"/>
        <w:gridCol w:w="935"/>
        <w:gridCol w:w="36"/>
        <w:gridCol w:w="815"/>
        <w:gridCol w:w="36"/>
        <w:gridCol w:w="673"/>
        <w:gridCol w:w="36"/>
        <w:gridCol w:w="54"/>
        <w:gridCol w:w="618"/>
        <w:gridCol w:w="36"/>
        <w:gridCol w:w="145"/>
        <w:gridCol w:w="670"/>
        <w:gridCol w:w="36"/>
        <w:gridCol w:w="93"/>
        <w:gridCol w:w="799"/>
        <w:gridCol w:w="36"/>
        <w:gridCol w:w="1729"/>
        <w:gridCol w:w="36"/>
        <w:gridCol w:w="2232"/>
        <w:gridCol w:w="36"/>
      </w:tblGrid>
      <w:tr w:rsidR="00D53215" w:rsidRPr="005B00C6" w14:paraId="17C4D495" w14:textId="77777777" w:rsidTr="00357496">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398E04E8" w14:textId="77777777" w:rsidR="00D53215" w:rsidRPr="005B00C6" w:rsidRDefault="00D53215" w:rsidP="00357496">
            <w:pPr>
              <w:pStyle w:val="TAH"/>
              <w:rPr>
                <w:rFonts w:eastAsia="SimSun"/>
              </w:rPr>
            </w:pPr>
            <w:r w:rsidRPr="005B00C6">
              <w:rPr>
                <w:rFonts w:eastAsia="SimSun"/>
              </w:rPr>
              <w:t>Item</w:t>
            </w:r>
          </w:p>
        </w:tc>
        <w:tc>
          <w:tcPr>
            <w:tcW w:w="1944" w:type="dxa"/>
            <w:gridSpan w:val="2"/>
            <w:tcBorders>
              <w:top w:val="single" w:sz="6" w:space="0" w:color="auto"/>
              <w:left w:val="single" w:sz="6" w:space="0" w:color="auto"/>
              <w:right w:val="single" w:sz="6" w:space="0" w:color="auto"/>
            </w:tcBorders>
          </w:tcPr>
          <w:p w14:paraId="185F0E14" w14:textId="77777777" w:rsidR="00D53215" w:rsidRPr="005B00C6" w:rsidRDefault="00D53215" w:rsidP="00357496">
            <w:pPr>
              <w:pStyle w:val="TAH"/>
              <w:rPr>
                <w:rFonts w:eastAsia="SimSun"/>
              </w:rPr>
            </w:pPr>
            <w:r w:rsidRPr="005B00C6">
              <w:rPr>
                <w:rFonts w:eastAsia="SimSun"/>
                <w:lang w:eastAsia="zh-CN"/>
              </w:rPr>
              <w:t>Supported FR2 bands set</w:t>
            </w:r>
          </w:p>
        </w:tc>
        <w:tc>
          <w:tcPr>
            <w:tcW w:w="971" w:type="dxa"/>
            <w:gridSpan w:val="2"/>
            <w:tcBorders>
              <w:top w:val="single" w:sz="6" w:space="0" w:color="auto"/>
              <w:left w:val="single" w:sz="6" w:space="0" w:color="auto"/>
              <w:right w:val="single" w:sz="4" w:space="0" w:color="auto"/>
            </w:tcBorders>
          </w:tcPr>
          <w:p w14:paraId="11ABC7EC" w14:textId="77777777" w:rsidR="00D53215" w:rsidRPr="005B00C6" w:rsidRDefault="00D53215" w:rsidP="00357496">
            <w:pPr>
              <w:pStyle w:val="TAH"/>
              <w:rPr>
                <w:rFonts w:eastAsia="SimSun"/>
              </w:rPr>
            </w:pPr>
            <w:r w:rsidRPr="005B00C6">
              <w:rPr>
                <w:rFonts w:eastAsia="SimSun"/>
              </w:rPr>
              <w:t>Ref.</w:t>
            </w:r>
          </w:p>
        </w:tc>
        <w:tc>
          <w:tcPr>
            <w:tcW w:w="851" w:type="dxa"/>
            <w:gridSpan w:val="2"/>
            <w:tcBorders>
              <w:top w:val="single" w:sz="4" w:space="0" w:color="auto"/>
              <w:left w:val="single" w:sz="4" w:space="0" w:color="auto"/>
              <w:right w:val="single" w:sz="4" w:space="0" w:color="auto"/>
            </w:tcBorders>
          </w:tcPr>
          <w:p w14:paraId="0621541F" w14:textId="77777777" w:rsidR="00D53215" w:rsidRPr="005B00C6" w:rsidRDefault="00D53215" w:rsidP="00357496">
            <w:pPr>
              <w:pStyle w:val="TAH"/>
              <w:rPr>
                <w:rFonts w:eastAsia="SimSun"/>
              </w:rPr>
            </w:pPr>
            <w:r w:rsidRPr="005B00C6">
              <w:rPr>
                <w:rFonts w:eastAsia="SimSun"/>
              </w:rPr>
              <w:t>Release</w:t>
            </w:r>
          </w:p>
        </w:tc>
        <w:tc>
          <w:tcPr>
            <w:tcW w:w="799" w:type="dxa"/>
            <w:gridSpan w:val="4"/>
            <w:tcBorders>
              <w:top w:val="single" w:sz="4" w:space="0" w:color="auto"/>
              <w:left w:val="single" w:sz="4" w:space="0" w:color="auto"/>
              <w:bottom w:val="single" w:sz="4" w:space="0" w:color="auto"/>
              <w:right w:val="single" w:sz="4" w:space="0" w:color="auto"/>
            </w:tcBorders>
          </w:tcPr>
          <w:p w14:paraId="47A4E342" w14:textId="77777777" w:rsidR="00D53215" w:rsidRPr="005B00C6" w:rsidRDefault="00D53215" w:rsidP="00357496">
            <w:pPr>
              <w:pStyle w:val="TAH"/>
              <w:rPr>
                <w:rFonts w:eastAsia="SimSun"/>
              </w:rPr>
            </w:pPr>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p>
          <w:p w14:paraId="1BAF2515" w14:textId="2E923915" w:rsidR="00D53215" w:rsidRPr="005B00C6" w:rsidDel="00671861" w:rsidRDefault="00D53215" w:rsidP="00357496">
            <w:pPr>
              <w:pStyle w:val="TAH"/>
              <w:rPr>
                <w:rFonts w:eastAsia="SimSun"/>
              </w:rPr>
            </w:pPr>
            <w:r w:rsidRPr="005B00C6">
              <w:rPr>
                <w:rFonts w:eastAsia="SimSun"/>
              </w:rPr>
              <w:t>(Note 1)</w:t>
            </w:r>
          </w:p>
        </w:tc>
        <w:tc>
          <w:tcPr>
            <w:tcW w:w="799" w:type="dxa"/>
            <w:gridSpan w:val="3"/>
            <w:tcBorders>
              <w:top w:val="single" w:sz="4" w:space="0" w:color="auto"/>
              <w:left w:val="single" w:sz="4" w:space="0" w:color="auto"/>
              <w:bottom w:val="single" w:sz="4" w:space="0" w:color="auto"/>
              <w:right w:val="single" w:sz="4" w:space="0" w:color="auto"/>
            </w:tcBorders>
          </w:tcPr>
          <w:p w14:paraId="292E62C2" w14:textId="77777777" w:rsidR="00D53215" w:rsidRPr="005B00C6" w:rsidRDefault="00D53215" w:rsidP="00357496">
            <w:pPr>
              <w:pStyle w:val="TAH"/>
              <w:rPr>
                <w:rFonts w:eastAsia="SimSun"/>
              </w:rPr>
            </w:pPr>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p>
          <w:p w14:paraId="738F74EE" w14:textId="3AA4B0CC" w:rsidR="00D53215" w:rsidRPr="005B00C6" w:rsidRDefault="00D53215" w:rsidP="00357496">
            <w:pPr>
              <w:pStyle w:val="TAH"/>
              <w:rPr>
                <w:rFonts w:eastAsia="SimSun"/>
              </w:rPr>
            </w:pPr>
            <w:r w:rsidRPr="005B00C6">
              <w:rPr>
                <w:rFonts w:eastAsia="SimSun"/>
              </w:rPr>
              <w:t>(Note 1)</w:t>
            </w:r>
            <w:r w:rsidRPr="005B00C6" w:rsidDel="00671861">
              <w:rPr>
                <w:rFonts w:eastAsia="SimSun"/>
              </w:rPr>
              <w:t xml:space="preserve"> </w:t>
            </w:r>
          </w:p>
        </w:tc>
        <w:tc>
          <w:tcPr>
            <w:tcW w:w="799" w:type="dxa"/>
            <w:gridSpan w:val="3"/>
            <w:tcBorders>
              <w:top w:val="single" w:sz="4" w:space="0" w:color="auto"/>
              <w:left w:val="single" w:sz="4" w:space="0" w:color="auto"/>
              <w:bottom w:val="single" w:sz="4" w:space="0" w:color="auto"/>
              <w:right w:val="single" w:sz="4" w:space="0" w:color="auto"/>
            </w:tcBorders>
          </w:tcPr>
          <w:p w14:paraId="6185C119" w14:textId="77777777" w:rsidR="00D53215" w:rsidRPr="005B00C6" w:rsidRDefault="00D53215" w:rsidP="00357496">
            <w:pPr>
              <w:pStyle w:val="TAH"/>
              <w:rPr>
                <w:rFonts w:eastAsia="SimSun"/>
              </w:rPr>
            </w:pPr>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p>
          <w:p w14:paraId="634DD8FC" w14:textId="77777777" w:rsidR="00D53215" w:rsidRPr="005B00C6" w:rsidRDefault="00D53215" w:rsidP="00357496">
            <w:pPr>
              <w:pStyle w:val="TAH"/>
              <w:rPr>
                <w:rFonts w:eastAsia="SimSun"/>
              </w:rPr>
            </w:pPr>
            <w:r w:rsidRPr="005B00C6">
              <w:rPr>
                <w:rFonts w:eastAsia="SimSun"/>
              </w:rPr>
              <w:t>(Note 1)</w:t>
            </w:r>
          </w:p>
        </w:tc>
        <w:tc>
          <w:tcPr>
            <w:tcW w:w="799" w:type="dxa"/>
            <w:tcBorders>
              <w:top w:val="single" w:sz="4" w:space="0" w:color="auto"/>
              <w:left w:val="single" w:sz="4" w:space="0" w:color="auto"/>
              <w:bottom w:val="single" w:sz="4" w:space="0" w:color="auto"/>
              <w:right w:val="single" w:sz="4" w:space="0" w:color="auto"/>
            </w:tcBorders>
          </w:tcPr>
          <w:p w14:paraId="3C8A33E2" w14:textId="77777777" w:rsidR="00D53215" w:rsidRPr="005B00C6" w:rsidRDefault="00D53215" w:rsidP="00357496">
            <w:pPr>
              <w:pStyle w:val="TAH"/>
              <w:rPr>
                <w:rFonts w:eastAsia="SimSun"/>
              </w:rPr>
            </w:pPr>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p>
          <w:p w14:paraId="1CF53401" w14:textId="77777777" w:rsidR="00D53215" w:rsidRPr="005B00C6" w:rsidRDefault="00D53215" w:rsidP="00357496">
            <w:pPr>
              <w:pStyle w:val="TAH"/>
              <w:rPr>
                <w:rFonts w:eastAsia="SimSun"/>
              </w:rPr>
            </w:pPr>
            <w:r w:rsidRPr="005B00C6">
              <w:rPr>
                <w:rFonts w:eastAsia="SimSun"/>
              </w:rPr>
              <w:t>(Note 1)</w:t>
            </w:r>
          </w:p>
        </w:tc>
        <w:tc>
          <w:tcPr>
            <w:tcW w:w="1765" w:type="dxa"/>
            <w:gridSpan w:val="2"/>
            <w:tcBorders>
              <w:top w:val="single" w:sz="4" w:space="0" w:color="auto"/>
              <w:left w:val="single" w:sz="4" w:space="0" w:color="auto"/>
              <w:right w:val="single" w:sz="4" w:space="0" w:color="auto"/>
            </w:tcBorders>
          </w:tcPr>
          <w:p w14:paraId="05D8C81C" w14:textId="77777777" w:rsidR="00D53215" w:rsidRPr="005B00C6" w:rsidRDefault="00D53215" w:rsidP="00357496">
            <w:pPr>
              <w:pStyle w:val="TAH"/>
              <w:rPr>
                <w:rFonts w:eastAsia="SimSun"/>
              </w:rPr>
            </w:pPr>
            <w:r w:rsidRPr="005B00C6">
              <w:rPr>
                <w:rFonts w:eastAsia="SimSun"/>
              </w:rPr>
              <w:t>Maximum sum of MB</w:t>
            </w:r>
            <w:r w:rsidRPr="005B00C6">
              <w:rPr>
                <w:rFonts w:eastAsia="SimSun"/>
                <w:vertAlign w:val="subscript"/>
              </w:rPr>
              <w:t>s</w:t>
            </w:r>
            <w:r w:rsidRPr="005B00C6">
              <w:rPr>
                <w:rFonts w:eastAsia="SimSun"/>
              </w:rPr>
              <w:t>, ∑MB</w:t>
            </w:r>
            <w:r w:rsidRPr="005B00C6">
              <w:rPr>
                <w:rFonts w:eastAsia="SimSun"/>
                <w:vertAlign w:val="subscript"/>
              </w:rPr>
              <w:t>s</w:t>
            </w:r>
            <w:r w:rsidRPr="005B00C6">
              <w:rPr>
                <w:rFonts w:eastAsia="SimSun"/>
              </w:rPr>
              <w:t xml:space="preserve"> (dB)</w:t>
            </w:r>
          </w:p>
          <w:p w14:paraId="6881810F" w14:textId="77777777" w:rsidR="00D53215" w:rsidRPr="005B00C6" w:rsidRDefault="00D53215" w:rsidP="00357496">
            <w:pPr>
              <w:pStyle w:val="TAH"/>
              <w:rPr>
                <w:rFonts w:eastAsia="SimSun"/>
              </w:rPr>
            </w:pPr>
            <w:r w:rsidRPr="005B00C6">
              <w:rPr>
                <w:rFonts w:eastAsia="SimSun"/>
              </w:rPr>
              <w:t>(Note 2)</w:t>
            </w:r>
          </w:p>
        </w:tc>
        <w:tc>
          <w:tcPr>
            <w:tcW w:w="2268" w:type="dxa"/>
            <w:gridSpan w:val="2"/>
            <w:tcBorders>
              <w:top w:val="single" w:sz="4" w:space="0" w:color="auto"/>
              <w:left w:val="single" w:sz="4" w:space="0" w:color="auto"/>
              <w:right w:val="single" w:sz="4" w:space="0" w:color="auto"/>
            </w:tcBorders>
          </w:tcPr>
          <w:p w14:paraId="4B4100B4" w14:textId="77777777" w:rsidR="00D53215" w:rsidRPr="005B00C6" w:rsidRDefault="00D53215" w:rsidP="00357496">
            <w:pPr>
              <w:pStyle w:val="TAH"/>
              <w:rPr>
                <w:rFonts w:eastAsia="SimSun"/>
              </w:rPr>
            </w:pPr>
            <w:r w:rsidRPr="005B00C6">
              <w:rPr>
                <w:rFonts w:eastAsia="SimSun"/>
              </w:rPr>
              <w:t>Comments</w:t>
            </w:r>
          </w:p>
        </w:tc>
      </w:tr>
      <w:tr w:rsidR="00D53215" w:rsidRPr="005B00C6" w14:paraId="3E5E2963" w14:textId="77777777" w:rsidTr="00357496">
        <w:trPr>
          <w:gridAfter w:val="1"/>
          <w:wAfter w:w="36" w:type="dxa"/>
          <w:cantSplit/>
          <w:jc w:val="center"/>
        </w:trPr>
        <w:tc>
          <w:tcPr>
            <w:tcW w:w="482" w:type="dxa"/>
            <w:gridSpan w:val="2"/>
            <w:tcBorders>
              <w:left w:val="single" w:sz="4" w:space="0" w:color="auto"/>
              <w:bottom w:val="single" w:sz="4" w:space="0" w:color="auto"/>
              <w:right w:val="single" w:sz="4" w:space="0" w:color="auto"/>
            </w:tcBorders>
          </w:tcPr>
          <w:p w14:paraId="751C0DC6" w14:textId="77777777" w:rsidR="00D53215" w:rsidRPr="005B00C6" w:rsidRDefault="00D53215" w:rsidP="00357496">
            <w:pPr>
              <w:keepNext/>
              <w:keepLines/>
              <w:spacing w:after="0"/>
              <w:jc w:val="center"/>
              <w:rPr>
                <w:rFonts w:ascii="Arial" w:eastAsia="SimSun" w:hAnsi="Arial"/>
                <w:sz w:val="18"/>
              </w:rPr>
            </w:pPr>
          </w:p>
        </w:tc>
        <w:tc>
          <w:tcPr>
            <w:tcW w:w="1944" w:type="dxa"/>
            <w:gridSpan w:val="2"/>
            <w:tcBorders>
              <w:left w:val="single" w:sz="4" w:space="0" w:color="auto"/>
              <w:bottom w:val="single" w:sz="4" w:space="0" w:color="auto"/>
              <w:right w:val="single" w:sz="4" w:space="0" w:color="auto"/>
            </w:tcBorders>
          </w:tcPr>
          <w:p w14:paraId="5049673B" w14:textId="77777777" w:rsidR="00D53215" w:rsidRPr="005B00C6" w:rsidRDefault="00D53215" w:rsidP="00357496">
            <w:pPr>
              <w:keepNext/>
              <w:keepLines/>
              <w:spacing w:after="0"/>
              <w:jc w:val="center"/>
              <w:rPr>
                <w:rFonts w:ascii="Arial" w:eastAsia="SimSun" w:hAnsi="Arial"/>
                <w:sz w:val="18"/>
              </w:rPr>
            </w:pPr>
          </w:p>
        </w:tc>
        <w:tc>
          <w:tcPr>
            <w:tcW w:w="971" w:type="dxa"/>
            <w:gridSpan w:val="2"/>
            <w:tcBorders>
              <w:left w:val="single" w:sz="4" w:space="0" w:color="auto"/>
              <w:bottom w:val="single" w:sz="4" w:space="0" w:color="auto"/>
              <w:right w:val="single" w:sz="4" w:space="0" w:color="auto"/>
            </w:tcBorders>
          </w:tcPr>
          <w:p w14:paraId="2B0A177B" w14:textId="77777777" w:rsidR="00D53215" w:rsidRPr="005B00C6" w:rsidRDefault="00D53215" w:rsidP="00357496">
            <w:pPr>
              <w:keepNext/>
              <w:keepLines/>
              <w:spacing w:after="0"/>
              <w:jc w:val="center"/>
              <w:rPr>
                <w:rFonts w:ascii="Arial" w:eastAsia="SimSun" w:hAnsi="Arial"/>
                <w:sz w:val="18"/>
              </w:rPr>
            </w:pPr>
          </w:p>
        </w:tc>
        <w:tc>
          <w:tcPr>
            <w:tcW w:w="851" w:type="dxa"/>
            <w:gridSpan w:val="2"/>
            <w:tcBorders>
              <w:left w:val="single" w:sz="4" w:space="0" w:color="auto"/>
              <w:bottom w:val="single" w:sz="4" w:space="0" w:color="auto"/>
              <w:right w:val="single" w:sz="4" w:space="0" w:color="auto"/>
            </w:tcBorders>
          </w:tcPr>
          <w:p w14:paraId="3D338361" w14:textId="77777777" w:rsidR="00D53215" w:rsidRPr="005B00C6" w:rsidRDefault="00D53215" w:rsidP="00357496">
            <w:pPr>
              <w:keepNext/>
              <w:keepLines/>
              <w:spacing w:after="0"/>
              <w:jc w:val="center"/>
              <w:rPr>
                <w:rFonts w:ascii="Arial" w:eastAsia="SimSun" w:hAnsi="Arial"/>
                <w:sz w:val="18"/>
              </w:rPr>
            </w:pPr>
          </w:p>
        </w:tc>
        <w:tc>
          <w:tcPr>
            <w:tcW w:w="709" w:type="dxa"/>
            <w:gridSpan w:val="2"/>
            <w:tcBorders>
              <w:top w:val="single" w:sz="4" w:space="0" w:color="auto"/>
              <w:left w:val="single" w:sz="4" w:space="0" w:color="auto"/>
              <w:bottom w:val="single" w:sz="4" w:space="0" w:color="auto"/>
              <w:right w:val="single" w:sz="4" w:space="0" w:color="auto"/>
            </w:tcBorders>
          </w:tcPr>
          <w:p w14:paraId="7C43F4D4" w14:textId="77777777" w:rsidR="00D53215" w:rsidRPr="005B00C6" w:rsidRDefault="00D53215" w:rsidP="00357496">
            <w:pPr>
              <w:keepNext/>
              <w:keepLines/>
              <w:spacing w:after="0"/>
              <w:jc w:val="center"/>
              <w:rPr>
                <w:rFonts w:ascii="Arial" w:eastAsia="SimSun" w:hAnsi="Arial"/>
                <w:sz w:val="18"/>
              </w:rPr>
            </w:pPr>
            <w:r w:rsidRPr="005B00C6">
              <w:rPr>
                <w:rFonts w:ascii="Arial" w:eastAsia="SimSun" w:hAnsi="Arial"/>
                <w:sz w:val="18"/>
              </w:rPr>
              <w:t>n257</w:t>
            </w: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56146BFD" w14:textId="77777777" w:rsidR="00D53215" w:rsidRPr="005B00C6" w:rsidRDefault="00D53215" w:rsidP="00357496">
            <w:pPr>
              <w:keepNext/>
              <w:keepLines/>
              <w:spacing w:after="0"/>
              <w:jc w:val="center"/>
              <w:rPr>
                <w:rFonts w:ascii="Arial" w:eastAsia="SimSun" w:hAnsi="Arial"/>
                <w:sz w:val="18"/>
              </w:rPr>
            </w:pPr>
            <w:r w:rsidRPr="005B00C6">
              <w:rPr>
                <w:rFonts w:ascii="Arial" w:eastAsia="SimSun" w:hAnsi="Arial"/>
                <w:sz w:val="18"/>
              </w:rPr>
              <w:t>n258</w:t>
            </w:r>
          </w:p>
        </w:tc>
        <w:tc>
          <w:tcPr>
            <w:tcW w:w="851" w:type="dxa"/>
            <w:gridSpan w:val="3"/>
            <w:tcBorders>
              <w:top w:val="single" w:sz="4" w:space="0" w:color="auto"/>
              <w:left w:val="single" w:sz="4" w:space="0" w:color="auto"/>
              <w:bottom w:val="single" w:sz="4" w:space="0" w:color="auto"/>
              <w:right w:val="single" w:sz="4" w:space="0" w:color="auto"/>
            </w:tcBorders>
          </w:tcPr>
          <w:p w14:paraId="687FB63A" w14:textId="77777777" w:rsidR="00D53215" w:rsidRPr="005B00C6" w:rsidRDefault="00D53215" w:rsidP="00357496">
            <w:pPr>
              <w:keepNext/>
              <w:keepLines/>
              <w:spacing w:after="0"/>
              <w:jc w:val="center"/>
              <w:rPr>
                <w:rFonts w:ascii="Arial" w:eastAsia="SimSun" w:hAnsi="Arial"/>
                <w:sz w:val="18"/>
              </w:rPr>
            </w:pPr>
            <w:r w:rsidRPr="005B00C6">
              <w:rPr>
                <w:rFonts w:ascii="Arial" w:eastAsia="SimSun" w:hAnsi="Arial"/>
                <w:sz w:val="18"/>
              </w:rPr>
              <w:t>n260</w:t>
            </w:r>
          </w:p>
        </w:tc>
        <w:tc>
          <w:tcPr>
            <w:tcW w:w="928" w:type="dxa"/>
            <w:gridSpan w:val="3"/>
            <w:tcBorders>
              <w:top w:val="single" w:sz="4" w:space="0" w:color="auto"/>
              <w:left w:val="single" w:sz="4" w:space="0" w:color="auto"/>
              <w:bottom w:val="single" w:sz="4" w:space="0" w:color="auto"/>
              <w:right w:val="single" w:sz="4" w:space="0" w:color="auto"/>
            </w:tcBorders>
          </w:tcPr>
          <w:p w14:paraId="067ECFCD" w14:textId="77777777" w:rsidR="00D53215" w:rsidRPr="005B00C6" w:rsidRDefault="00D53215" w:rsidP="00357496">
            <w:pPr>
              <w:keepNext/>
              <w:keepLines/>
              <w:spacing w:after="0"/>
              <w:jc w:val="center"/>
              <w:rPr>
                <w:rFonts w:ascii="Arial" w:eastAsia="SimSun" w:hAnsi="Arial"/>
                <w:sz w:val="18"/>
              </w:rPr>
            </w:pPr>
            <w:r w:rsidRPr="005B00C6">
              <w:rPr>
                <w:rFonts w:ascii="Arial" w:eastAsia="SimSun" w:hAnsi="Arial"/>
                <w:sz w:val="18"/>
              </w:rPr>
              <w:t>n261</w:t>
            </w:r>
          </w:p>
        </w:tc>
        <w:tc>
          <w:tcPr>
            <w:tcW w:w="1765" w:type="dxa"/>
            <w:gridSpan w:val="2"/>
            <w:tcBorders>
              <w:left w:val="single" w:sz="4" w:space="0" w:color="auto"/>
              <w:bottom w:val="single" w:sz="4" w:space="0" w:color="auto"/>
              <w:right w:val="single" w:sz="4" w:space="0" w:color="auto"/>
            </w:tcBorders>
            <w:vAlign w:val="center"/>
          </w:tcPr>
          <w:p w14:paraId="49F6A132" w14:textId="77777777" w:rsidR="00D53215" w:rsidRPr="005B00C6" w:rsidRDefault="00D53215" w:rsidP="00357496">
            <w:pPr>
              <w:keepNext/>
              <w:keepLines/>
              <w:spacing w:after="0"/>
              <w:jc w:val="center"/>
              <w:rPr>
                <w:rFonts w:ascii="Arial" w:eastAsia="SimSun" w:hAnsi="Arial"/>
                <w:sz w:val="18"/>
              </w:rPr>
            </w:pPr>
          </w:p>
        </w:tc>
        <w:tc>
          <w:tcPr>
            <w:tcW w:w="2268" w:type="dxa"/>
            <w:gridSpan w:val="2"/>
            <w:tcBorders>
              <w:left w:val="single" w:sz="4" w:space="0" w:color="auto"/>
              <w:bottom w:val="single" w:sz="4" w:space="0" w:color="auto"/>
              <w:right w:val="single" w:sz="4" w:space="0" w:color="auto"/>
            </w:tcBorders>
          </w:tcPr>
          <w:p w14:paraId="1592DE13" w14:textId="77777777" w:rsidR="00D53215" w:rsidRPr="005B00C6" w:rsidRDefault="00D53215" w:rsidP="00357496">
            <w:pPr>
              <w:keepNext/>
              <w:keepLines/>
              <w:spacing w:after="0"/>
              <w:jc w:val="center"/>
              <w:rPr>
                <w:rFonts w:ascii="Arial" w:eastAsia="SimSun" w:hAnsi="Arial"/>
                <w:sz w:val="18"/>
              </w:rPr>
            </w:pPr>
          </w:p>
        </w:tc>
      </w:tr>
      <w:tr w:rsidR="00D53215" w:rsidRPr="005B00C6" w14:paraId="434AE00A" w14:textId="77777777" w:rsidTr="002670A8">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D66946E" w14:textId="77777777" w:rsidR="00D53215" w:rsidRPr="005B00C6" w:rsidRDefault="00D53215" w:rsidP="00357496">
            <w:pPr>
              <w:pStyle w:val="TAC"/>
              <w:rPr>
                <w:rFonts w:eastAsia="SimSun"/>
              </w:rPr>
            </w:pPr>
            <w:r w:rsidRPr="005B00C6">
              <w:rPr>
                <w:rFonts w:eastAsia="SimSun"/>
              </w:rPr>
              <w:t>1</w:t>
            </w:r>
          </w:p>
        </w:tc>
        <w:tc>
          <w:tcPr>
            <w:tcW w:w="1944" w:type="dxa"/>
            <w:gridSpan w:val="2"/>
            <w:tcBorders>
              <w:top w:val="single" w:sz="4" w:space="0" w:color="auto"/>
              <w:left w:val="single" w:sz="4" w:space="0" w:color="auto"/>
              <w:bottom w:val="single" w:sz="4" w:space="0" w:color="auto"/>
              <w:right w:val="single" w:sz="4" w:space="0" w:color="auto"/>
            </w:tcBorders>
          </w:tcPr>
          <w:p w14:paraId="23591528" w14:textId="77777777" w:rsidR="00D53215" w:rsidRPr="005B00C6" w:rsidRDefault="00D53215" w:rsidP="00357496">
            <w:pPr>
              <w:pStyle w:val="TAC"/>
              <w:rPr>
                <w:rFonts w:eastAsia="SimSun"/>
              </w:rPr>
            </w:pPr>
            <w:r w:rsidRPr="005B00C6">
              <w:rPr>
                <w:rFonts w:eastAsia="SimSun"/>
              </w:rPr>
              <w:t>n257, n258</w:t>
            </w:r>
          </w:p>
        </w:tc>
        <w:tc>
          <w:tcPr>
            <w:tcW w:w="971" w:type="dxa"/>
            <w:gridSpan w:val="2"/>
            <w:tcBorders>
              <w:top w:val="single" w:sz="4" w:space="0" w:color="auto"/>
              <w:left w:val="single" w:sz="4" w:space="0" w:color="auto"/>
              <w:bottom w:val="single" w:sz="4" w:space="0" w:color="auto"/>
              <w:right w:val="single" w:sz="4" w:space="0" w:color="auto"/>
            </w:tcBorders>
          </w:tcPr>
          <w:p w14:paraId="2B8D672A"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
          <w:p w14:paraId="6ABB829C"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368E7809" w14:textId="77777777" w:rsidR="00D53215" w:rsidRPr="005B00C6" w:rsidRDefault="00D53215" w:rsidP="0035749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129FB130" w14:textId="77777777" w:rsidR="00D53215" w:rsidRPr="005B00C6" w:rsidRDefault="00D53215" w:rsidP="0035749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
          <w:p w14:paraId="135D2F98" w14:textId="77777777" w:rsidR="00D53215" w:rsidRPr="005B00C6" w:rsidRDefault="00D53215" w:rsidP="00357496">
            <w:pPr>
              <w:pStyle w:val="TAC"/>
              <w:rPr>
                <w:rFonts w:eastAsia="SimSun"/>
              </w:rPr>
            </w:pPr>
            <w:r w:rsidRPr="005B00C6">
              <w:rPr>
                <w:rFonts w:eastAsia="SimSun"/>
              </w:rPr>
              <w:t>N/A</w:t>
            </w:r>
          </w:p>
        </w:tc>
        <w:tc>
          <w:tcPr>
            <w:tcW w:w="928" w:type="dxa"/>
            <w:gridSpan w:val="3"/>
            <w:tcBorders>
              <w:top w:val="single" w:sz="4" w:space="0" w:color="auto"/>
              <w:left w:val="single" w:sz="4" w:space="0" w:color="auto"/>
              <w:bottom w:val="single" w:sz="4" w:space="0" w:color="auto"/>
              <w:right w:val="single" w:sz="4" w:space="0" w:color="auto"/>
            </w:tcBorders>
          </w:tcPr>
          <w:p w14:paraId="78F793B0" w14:textId="77777777" w:rsidR="00D53215" w:rsidRPr="005B00C6" w:rsidRDefault="00D53215" w:rsidP="00357496">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4CE9ACFD" w14:textId="77777777" w:rsidR="00D53215" w:rsidRPr="005B00C6" w:rsidRDefault="00D53215" w:rsidP="00357496">
            <w:pPr>
              <w:pStyle w:val="TAC"/>
              <w:rPr>
                <w:rFonts w:eastAsia="SimSun"/>
              </w:rPr>
            </w:pPr>
            <w:r w:rsidRPr="005B00C6">
              <w:rPr>
                <w:rFonts w:eastAsia="SimSun"/>
              </w:rPr>
              <w:t>1.25</w:t>
            </w:r>
          </w:p>
        </w:tc>
        <w:tc>
          <w:tcPr>
            <w:tcW w:w="2268" w:type="dxa"/>
            <w:gridSpan w:val="2"/>
            <w:tcBorders>
              <w:top w:val="single" w:sz="4" w:space="0" w:color="auto"/>
              <w:left w:val="single" w:sz="4" w:space="0" w:color="auto"/>
              <w:bottom w:val="single" w:sz="4" w:space="0" w:color="auto"/>
              <w:right w:val="single" w:sz="4" w:space="0" w:color="auto"/>
            </w:tcBorders>
          </w:tcPr>
          <w:p w14:paraId="3B9E4F09" w14:textId="77777777" w:rsidR="00D53215" w:rsidRPr="005B00C6" w:rsidRDefault="00D53215" w:rsidP="00357496">
            <w:pPr>
              <w:pStyle w:val="TAL"/>
              <w:rPr>
                <w:rFonts w:eastAsia="SimSun"/>
              </w:rPr>
            </w:pPr>
          </w:p>
        </w:tc>
      </w:tr>
      <w:tr w:rsidR="00D53215" w:rsidRPr="005B00C6" w14:paraId="5F5D6EB2" w14:textId="77777777" w:rsidTr="002670A8">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A81BC52" w14:textId="77777777" w:rsidR="00D53215" w:rsidRPr="005B00C6" w:rsidRDefault="00D53215" w:rsidP="00357496">
            <w:pPr>
              <w:pStyle w:val="TAC"/>
              <w:rPr>
                <w:rFonts w:eastAsia="SimSun"/>
              </w:rPr>
            </w:pPr>
            <w:r w:rsidRPr="005B00C6">
              <w:rPr>
                <w:rFonts w:eastAsia="SimSun"/>
              </w:rPr>
              <w:t>2</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4E2263B7" w14:textId="77777777" w:rsidR="00D53215" w:rsidRPr="005B00C6" w:rsidRDefault="00D53215" w:rsidP="00357496">
            <w:pPr>
              <w:pStyle w:val="TAC"/>
              <w:rPr>
                <w:rFonts w:eastAsia="SimSun"/>
              </w:rPr>
            </w:pPr>
            <w:r w:rsidRPr="005B00C6">
              <w:rPr>
                <w:rFonts w:eastAsia="SimSun"/>
              </w:rPr>
              <w:t>n257, n260</w:t>
            </w:r>
          </w:p>
        </w:tc>
        <w:tc>
          <w:tcPr>
            <w:tcW w:w="971" w:type="dxa"/>
            <w:gridSpan w:val="2"/>
            <w:tcBorders>
              <w:top w:val="single" w:sz="4" w:space="0" w:color="auto"/>
              <w:left w:val="single" w:sz="4" w:space="0" w:color="auto"/>
              <w:bottom w:val="single" w:sz="4" w:space="0" w:color="auto"/>
              <w:right w:val="single" w:sz="4" w:space="0" w:color="auto"/>
            </w:tcBorders>
          </w:tcPr>
          <w:p w14:paraId="185839BA"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
          <w:p w14:paraId="0BAB4AAC"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455C6181" w14:textId="77777777" w:rsidR="00D53215" w:rsidRPr="005B00C6" w:rsidRDefault="00D53215" w:rsidP="0035749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04157479" w14:textId="77777777" w:rsidR="00D53215" w:rsidRPr="005B00C6" w:rsidRDefault="00D53215" w:rsidP="00357496">
            <w:pPr>
              <w:pStyle w:val="TAC"/>
              <w:rPr>
                <w:rFonts w:eastAsia="SimSun"/>
              </w:rPr>
            </w:pPr>
            <w:r w:rsidRPr="005B00C6">
              <w:rPr>
                <w:rFonts w:eastAsia="SimSun"/>
              </w:rPr>
              <w:t>N/A</w:t>
            </w:r>
          </w:p>
        </w:tc>
        <w:tc>
          <w:tcPr>
            <w:tcW w:w="851" w:type="dxa"/>
            <w:gridSpan w:val="3"/>
            <w:tcBorders>
              <w:top w:val="single" w:sz="4" w:space="0" w:color="auto"/>
              <w:left w:val="single" w:sz="4" w:space="0" w:color="auto"/>
              <w:bottom w:val="single" w:sz="4" w:space="0" w:color="auto"/>
              <w:right w:val="single" w:sz="4" w:space="0" w:color="auto"/>
            </w:tcBorders>
          </w:tcPr>
          <w:p w14:paraId="4621FAEE" w14:textId="77777777" w:rsidR="00D53215" w:rsidRPr="005B00C6" w:rsidRDefault="00D53215" w:rsidP="0035749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
          <w:p w14:paraId="20A46669" w14:textId="77777777" w:rsidR="00D53215" w:rsidRPr="005B00C6" w:rsidRDefault="00D53215" w:rsidP="00357496">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DF99DD7" w14:textId="77777777" w:rsidR="00D53215" w:rsidRPr="005B00C6" w:rsidRDefault="00D53215" w:rsidP="00357496">
            <w:pPr>
              <w:pStyle w:val="TAC"/>
              <w:rPr>
                <w:rFonts w:eastAsia="SimSun"/>
              </w:rPr>
            </w:pPr>
            <w:r w:rsidRPr="005B00C6">
              <w:rPr>
                <w:rFonts w:eastAsia="SimSun"/>
              </w:rPr>
              <w:t>0.75</w:t>
            </w:r>
          </w:p>
        </w:tc>
        <w:tc>
          <w:tcPr>
            <w:tcW w:w="2268" w:type="dxa"/>
            <w:gridSpan w:val="2"/>
            <w:tcBorders>
              <w:top w:val="single" w:sz="4" w:space="0" w:color="auto"/>
              <w:left w:val="single" w:sz="4" w:space="0" w:color="auto"/>
              <w:bottom w:val="single" w:sz="4" w:space="0" w:color="auto"/>
              <w:right w:val="single" w:sz="4" w:space="0" w:color="auto"/>
            </w:tcBorders>
          </w:tcPr>
          <w:p w14:paraId="4C2916D3" w14:textId="77777777" w:rsidR="00D53215" w:rsidRPr="005B00C6" w:rsidRDefault="00D53215" w:rsidP="00357496">
            <w:pPr>
              <w:pStyle w:val="TAL"/>
              <w:rPr>
                <w:rFonts w:eastAsia="SimSun"/>
              </w:rPr>
            </w:pPr>
            <w:r w:rsidRPr="005B00C6">
              <w:rPr>
                <w:rFonts w:eastAsia="SimSun"/>
              </w:rPr>
              <w:t>Maximum 0.4 dB relaxation allowed for n260</w:t>
            </w:r>
          </w:p>
        </w:tc>
      </w:tr>
      <w:tr w:rsidR="00D53215" w:rsidRPr="005B00C6" w14:paraId="390E24B9" w14:textId="77777777" w:rsidTr="002670A8">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E6C9EE6" w14:textId="77777777" w:rsidR="00D53215" w:rsidRPr="005B00C6" w:rsidRDefault="00D53215" w:rsidP="00357496">
            <w:pPr>
              <w:pStyle w:val="TAC"/>
              <w:rPr>
                <w:rFonts w:eastAsia="SimSun"/>
              </w:rPr>
            </w:pPr>
            <w:r w:rsidRPr="005B00C6">
              <w:rPr>
                <w:rFonts w:eastAsia="SimSun"/>
              </w:rPr>
              <w:t>3</w:t>
            </w:r>
          </w:p>
        </w:tc>
        <w:tc>
          <w:tcPr>
            <w:tcW w:w="1944" w:type="dxa"/>
            <w:gridSpan w:val="2"/>
            <w:tcBorders>
              <w:top w:val="single" w:sz="4" w:space="0" w:color="auto"/>
              <w:left w:val="single" w:sz="4" w:space="0" w:color="auto"/>
              <w:bottom w:val="single" w:sz="4" w:space="0" w:color="auto"/>
              <w:right w:val="single" w:sz="4" w:space="0" w:color="auto"/>
            </w:tcBorders>
          </w:tcPr>
          <w:p w14:paraId="4818972D" w14:textId="77777777" w:rsidR="00D53215" w:rsidRPr="005B00C6" w:rsidRDefault="00D53215" w:rsidP="00357496">
            <w:pPr>
              <w:pStyle w:val="TAC"/>
              <w:rPr>
                <w:rFonts w:eastAsia="SimSun"/>
              </w:rPr>
            </w:pPr>
            <w:r w:rsidRPr="005B00C6">
              <w:rPr>
                <w:rFonts w:eastAsia="SimSun"/>
              </w:rPr>
              <w:t>n258, n260</w:t>
            </w:r>
          </w:p>
        </w:tc>
        <w:tc>
          <w:tcPr>
            <w:tcW w:w="971" w:type="dxa"/>
            <w:gridSpan w:val="2"/>
            <w:tcBorders>
              <w:top w:val="single" w:sz="4" w:space="0" w:color="auto"/>
              <w:left w:val="single" w:sz="4" w:space="0" w:color="auto"/>
              <w:bottom w:val="single" w:sz="4" w:space="0" w:color="auto"/>
              <w:right w:val="single" w:sz="4" w:space="0" w:color="auto"/>
            </w:tcBorders>
          </w:tcPr>
          <w:p w14:paraId="726C66F8"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
          <w:p w14:paraId="43B73F31"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68000175" w14:textId="77777777" w:rsidR="00D53215" w:rsidRPr="005B00C6" w:rsidRDefault="00D53215" w:rsidP="00357496">
            <w:pPr>
              <w:pStyle w:val="TAC"/>
              <w:rPr>
                <w:rFonts w:eastAsia="SimSun"/>
              </w:rPr>
            </w:pPr>
            <w:r w:rsidRPr="005B00C6">
              <w:rPr>
                <w:rFonts w:eastAsia="SimSun"/>
              </w:rPr>
              <w:t>N/A</w:t>
            </w: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6344CA5B" w14:textId="77777777" w:rsidR="00D53215" w:rsidRPr="005B00C6" w:rsidRDefault="00D53215" w:rsidP="0035749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
          <w:p w14:paraId="6113F1A1" w14:textId="77777777" w:rsidR="00D53215" w:rsidRPr="005B00C6" w:rsidRDefault="00D53215" w:rsidP="0035749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
          <w:p w14:paraId="55298EE5" w14:textId="77777777" w:rsidR="00D53215" w:rsidRPr="005B00C6" w:rsidRDefault="00D53215" w:rsidP="00357496">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65BC620" w14:textId="77777777" w:rsidR="00D53215" w:rsidRPr="005B00C6" w:rsidRDefault="00D53215" w:rsidP="00357496">
            <w:pPr>
              <w:pStyle w:val="TAC"/>
              <w:rPr>
                <w:rFonts w:eastAsia="SimSun"/>
              </w:rPr>
            </w:pPr>
            <w:r w:rsidRPr="005B00C6">
              <w:rPr>
                <w:rFonts w:eastAsia="SimSun"/>
              </w:rPr>
              <w:t>0.75</w:t>
            </w:r>
          </w:p>
        </w:tc>
        <w:tc>
          <w:tcPr>
            <w:tcW w:w="2268" w:type="dxa"/>
            <w:gridSpan w:val="2"/>
            <w:tcBorders>
              <w:top w:val="single" w:sz="4" w:space="0" w:color="auto"/>
              <w:left w:val="single" w:sz="4" w:space="0" w:color="auto"/>
              <w:bottom w:val="single" w:sz="4" w:space="0" w:color="auto"/>
              <w:right w:val="single" w:sz="4" w:space="0" w:color="auto"/>
            </w:tcBorders>
          </w:tcPr>
          <w:p w14:paraId="79CC98C8" w14:textId="77777777" w:rsidR="00D53215" w:rsidRPr="005B00C6" w:rsidRDefault="00D53215" w:rsidP="00357496">
            <w:pPr>
              <w:pStyle w:val="TAL"/>
              <w:rPr>
                <w:rFonts w:eastAsia="SimSun"/>
              </w:rPr>
            </w:pPr>
            <w:r w:rsidRPr="005B00C6">
              <w:rPr>
                <w:rFonts w:eastAsia="SimSun"/>
              </w:rPr>
              <w:t>Maximum 0.4 dB relaxation allowed for n260</w:t>
            </w:r>
          </w:p>
        </w:tc>
      </w:tr>
      <w:tr w:rsidR="00D53215" w:rsidRPr="005B00C6" w14:paraId="63395B10" w14:textId="77777777" w:rsidTr="002670A8">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EA38E9E" w14:textId="77777777" w:rsidR="00D53215" w:rsidRPr="005B00C6" w:rsidRDefault="00D53215" w:rsidP="00357496">
            <w:pPr>
              <w:pStyle w:val="TAC"/>
              <w:rPr>
                <w:rFonts w:eastAsia="SimSun"/>
              </w:rPr>
            </w:pPr>
            <w:r w:rsidRPr="005B00C6">
              <w:rPr>
                <w:rFonts w:eastAsia="SimSun"/>
              </w:rPr>
              <w:t>4</w:t>
            </w:r>
          </w:p>
        </w:tc>
        <w:tc>
          <w:tcPr>
            <w:tcW w:w="1944" w:type="dxa"/>
            <w:gridSpan w:val="2"/>
            <w:tcBorders>
              <w:top w:val="single" w:sz="4" w:space="0" w:color="auto"/>
              <w:left w:val="single" w:sz="4" w:space="0" w:color="auto"/>
              <w:bottom w:val="single" w:sz="4" w:space="0" w:color="auto"/>
              <w:right w:val="single" w:sz="4" w:space="0" w:color="auto"/>
            </w:tcBorders>
          </w:tcPr>
          <w:p w14:paraId="13A33332" w14:textId="77777777" w:rsidR="00D53215" w:rsidRPr="005B00C6" w:rsidRDefault="00D53215" w:rsidP="00357496">
            <w:pPr>
              <w:pStyle w:val="TAC"/>
              <w:rPr>
                <w:rFonts w:eastAsia="SimSun"/>
              </w:rPr>
            </w:pPr>
            <w:r w:rsidRPr="005B00C6">
              <w:rPr>
                <w:rFonts w:eastAsia="SimSun"/>
              </w:rPr>
              <w:t>n258, n261</w:t>
            </w:r>
          </w:p>
        </w:tc>
        <w:tc>
          <w:tcPr>
            <w:tcW w:w="971" w:type="dxa"/>
            <w:gridSpan w:val="2"/>
            <w:tcBorders>
              <w:top w:val="single" w:sz="4" w:space="0" w:color="auto"/>
              <w:left w:val="single" w:sz="4" w:space="0" w:color="auto"/>
              <w:bottom w:val="single" w:sz="4" w:space="0" w:color="auto"/>
              <w:right w:val="single" w:sz="4" w:space="0" w:color="auto"/>
            </w:tcBorders>
          </w:tcPr>
          <w:p w14:paraId="76EFB8F0"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
          <w:p w14:paraId="6596BCBB"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62D3415A" w14:textId="77777777" w:rsidR="00D53215" w:rsidRPr="005B00C6" w:rsidRDefault="00D53215" w:rsidP="00357496">
            <w:pPr>
              <w:pStyle w:val="TAC"/>
              <w:rPr>
                <w:rFonts w:eastAsia="SimSun"/>
              </w:rPr>
            </w:pPr>
            <w:r w:rsidRPr="005B00C6">
              <w:rPr>
                <w:rFonts w:eastAsia="SimSun"/>
              </w:rPr>
              <w:t>N/A</w:t>
            </w: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5D7EF75B" w14:textId="77777777" w:rsidR="00D53215" w:rsidRPr="005B00C6" w:rsidRDefault="00D53215" w:rsidP="0035749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
          <w:p w14:paraId="6AE439D8" w14:textId="77777777" w:rsidR="00D53215" w:rsidRPr="005B00C6" w:rsidRDefault="00D53215" w:rsidP="00357496">
            <w:pPr>
              <w:pStyle w:val="TAC"/>
              <w:rPr>
                <w:rFonts w:eastAsia="SimSun"/>
              </w:rPr>
            </w:pPr>
            <w:r w:rsidRPr="005B00C6">
              <w:rPr>
                <w:rFonts w:eastAsia="SimSun"/>
              </w:rPr>
              <w:t>N/A</w:t>
            </w:r>
          </w:p>
        </w:tc>
        <w:tc>
          <w:tcPr>
            <w:tcW w:w="928" w:type="dxa"/>
            <w:gridSpan w:val="3"/>
            <w:tcBorders>
              <w:top w:val="single" w:sz="4" w:space="0" w:color="auto"/>
              <w:left w:val="single" w:sz="4" w:space="0" w:color="auto"/>
              <w:bottom w:val="single" w:sz="4" w:space="0" w:color="auto"/>
              <w:right w:val="single" w:sz="4" w:space="0" w:color="auto"/>
            </w:tcBorders>
          </w:tcPr>
          <w:p w14:paraId="508C00DD" w14:textId="77777777" w:rsidR="00D53215" w:rsidRPr="005B00C6" w:rsidRDefault="00D53215" w:rsidP="0035749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609FF9E" w14:textId="77777777" w:rsidR="00D53215" w:rsidRPr="005B00C6" w:rsidRDefault="00D53215" w:rsidP="00357496">
            <w:pPr>
              <w:pStyle w:val="TAC"/>
              <w:rPr>
                <w:rFonts w:eastAsia="SimSun"/>
              </w:rPr>
            </w:pPr>
            <w:r w:rsidRPr="005B00C6">
              <w:rPr>
                <w:rFonts w:eastAsia="SimSun"/>
              </w:rPr>
              <w:t>1.25</w:t>
            </w:r>
          </w:p>
        </w:tc>
        <w:tc>
          <w:tcPr>
            <w:tcW w:w="2268" w:type="dxa"/>
            <w:gridSpan w:val="2"/>
            <w:tcBorders>
              <w:top w:val="single" w:sz="4" w:space="0" w:color="auto"/>
              <w:left w:val="single" w:sz="4" w:space="0" w:color="auto"/>
              <w:bottom w:val="single" w:sz="4" w:space="0" w:color="auto"/>
              <w:right w:val="single" w:sz="4" w:space="0" w:color="auto"/>
            </w:tcBorders>
          </w:tcPr>
          <w:p w14:paraId="68A0285D" w14:textId="77777777" w:rsidR="00D53215" w:rsidRPr="005B00C6" w:rsidRDefault="00D53215" w:rsidP="00357496">
            <w:pPr>
              <w:pStyle w:val="TAL"/>
              <w:rPr>
                <w:rFonts w:eastAsia="SimSun"/>
              </w:rPr>
            </w:pPr>
          </w:p>
        </w:tc>
      </w:tr>
      <w:tr w:rsidR="00D53215" w:rsidRPr="005B00C6" w14:paraId="6AC77267" w14:textId="77777777" w:rsidTr="002670A8">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A676881" w14:textId="77777777" w:rsidR="00D53215" w:rsidRPr="005B00C6" w:rsidRDefault="00D53215" w:rsidP="00357496">
            <w:pPr>
              <w:pStyle w:val="TAC"/>
              <w:rPr>
                <w:rFonts w:eastAsia="SimSun"/>
              </w:rPr>
            </w:pPr>
            <w:r w:rsidRPr="005B00C6">
              <w:rPr>
                <w:rFonts w:eastAsia="SimSun"/>
              </w:rPr>
              <w:t>5</w:t>
            </w:r>
          </w:p>
        </w:tc>
        <w:tc>
          <w:tcPr>
            <w:tcW w:w="1944" w:type="dxa"/>
            <w:gridSpan w:val="2"/>
            <w:tcBorders>
              <w:top w:val="single" w:sz="4" w:space="0" w:color="auto"/>
              <w:left w:val="single" w:sz="4" w:space="0" w:color="auto"/>
              <w:bottom w:val="single" w:sz="4" w:space="0" w:color="auto"/>
              <w:right w:val="single" w:sz="4" w:space="0" w:color="auto"/>
            </w:tcBorders>
          </w:tcPr>
          <w:p w14:paraId="5C20E1B9" w14:textId="77777777" w:rsidR="00D53215" w:rsidRPr="005B00C6" w:rsidRDefault="00D53215" w:rsidP="00357496">
            <w:pPr>
              <w:pStyle w:val="TAC"/>
              <w:rPr>
                <w:rFonts w:eastAsia="SimSun"/>
              </w:rPr>
            </w:pPr>
            <w:r w:rsidRPr="005B00C6">
              <w:rPr>
                <w:rFonts w:eastAsia="SimSun"/>
              </w:rPr>
              <w:t>n260, n261</w:t>
            </w:r>
          </w:p>
        </w:tc>
        <w:tc>
          <w:tcPr>
            <w:tcW w:w="971" w:type="dxa"/>
            <w:gridSpan w:val="2"/>
            <w:tcBorders>
              <w:top w:val="single" w:sz="4" w:space="0" w:color="auto"/>
              <w:left w:val="single" w:sz="4" w:space="0" w:color="auto"/>
              <w:bottom w:val="single" w:sz="4" w:space="0" w:color="auto"/>
              <w:right w:val="single" w:sz="4" w:space="0" w:color="auto"/>
            </w:tcBorders>
          </w:tcPr>
          <w:p w14:paraId="74804D45"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
          <w:p w14:paraId="792152D0"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0E72F46B" w14:textId="77777777" w:rsidR="00D53215" w:rsidRPr="005B00C6" w:rsidRDefault="00D53215" w:rsidP="00357496">
            <w:pPr>
              <w:pStyle w:val="TAC"/>
              <w:rPr>
                <w:rFonts w:eastAsia="SimSun"/>
              </w:rPr>
            </w:pPr>
            <w:r w:rsidRPr="005B00C6">
              <w:rPr>
                <w:rFonts w:eastAsia="SimSun"/>
              </w:rPr>
              <w:t>N/A</w:t>
            </w: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6B177447" w14:textId="77777777" w:rsidR="00D53215" w:rsidRPr="005B00C6" w:rsidRDefault="00D53215" w:rsidP="00357496">
            <w:pPr>
              <w:pStyle w:val="TAC"/>
              <w:rPr>
                <w:rFonts w:eastAsia="SimSun"/>
              </w:rPr>
            </w:pPr>
            <w:r w:rsidRPr="005B00C6">
              <w:rPr>
                <w:rFonts w:eastAsia="SimSun"/>
              </w:rPr>
              <w:t>N/A</w:t>
            </w:r>
          </w:p>
        </w:tc>
        <w:tc>
          <w:tcPr>
            <w:tcW w:w="851" w:type="dxa"/>
            <w:gridSpan w:val="3"/>
            <w:tcBorders>
              <w:top w:val="single" w:sz="4" w:space="0" w:color="auto"/>
              <w:left w:val="single" w:sz="4" w:space="0" w:color="auto"/>
              <w:bottom w:val="single" w:sz="4" w:space="0" w:color="auto"/>
              <w:right w:val="single" w:sz="4" w:space="0" w:color="auto"/>
            </w:tcBorders>
          </w:tcPr>
          <w:p w14:paraId="7DD4A59A" w14:textId="77777777" w:rsidR="00D53215" w:rsidRPr="005B00C6" w:rsidRDefault="00D53215" w:rsidP="0035749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
          <w:p w14:paraId="61E1EEAB" w14:textId="77777777" w:rsidR="00D53215" w:rsidRPr="005B00C6" w:rsidRDefault="00D53215" w:rsidP="0035749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38DFB5A" w14:textId="77777777" w:rsidR="00D53215" w:rsidRPr="005B00C6" w:rsidRDefault="00D53215" w:rsidP="00357496">
            <w:pPr>
              <w:pStyle w:val="TAC"/>
              <w:rPr>
                <w:rFonts w:eastAsia="SimSun"/>
              </w:rPr>
            </w:pPr>
            <w:r w:rsidRPr="005B00C6">
              <w:rPr>
                <w:rFonts w:eastAsia="SimSun"/>
              </w:rPr>
              <w:t>0.75</w:t>
            </w:r>
          </w:p>
        </w:tc>
        <w:tc>
          <w:tcPr>
            <w:tcW w:w="2268" w:type="dxa"/>
            <w:gridSpan w:val="2"/>
            <w:tcBorders>
              <w:top w:val="single" w:sz="4" w:space="0" w:color="auto"/>
              <w:left w:val="single" w:sz="4" w:space="0" w:color="auto"/>
              <w:bottom w:val="single" w:sz="4" w:space="0" w:color="auto"/>
              <w:right w:val="single" w:sz="4" w:space="0" w:color="auto"/>
            </w:tcBorders>
          </w:tcPr>
          <w:p w14:paraId="68F06E61" w14:textId="77777777" w:rsidR="00D53215" w:rsidRPr="005B00C6" w:rsidRDefault="00D53215" w:rsidP="00357496">
            <w:pPr>
              <w:pStyle w:val="TAL"/>
              <w:rPr>
                <w:rFonts w:eastAsia="SimSun"/>
              </w:rPr>
            </w:pPr>
            <w:r w:rsidRPr="005B00C6">
              <w:rPr>
                <w:rFonts w:eastAsia="SimSun"/>
              </w:rPr>
              <w:t>No relaxation allowed for n260</w:t>
            </w:r>
          </w:p>
        </w:tc>
      </w:tr>
      <w:tr w:rsidR="00D53215" w:rsidRPr="005B00C6" w14:paraId="01B2F980" w14:textId="77777777" w:rsidTr="002670A8">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07CBA3B" w14:textId="77777777" w:rsidR="00D53215" w:rsidRPr="005B00C6" w:rsidRDefault="00D53215" w:rsidP="00357496">
            <w:pPr>
              <w:pStyle w:val="TAC"/>
              <w:rPr>
                <w:rFonts w:eastAsia="SimSun"/>
              </w:rPr>
            </w:pPr>
            <w:r w:rsidRPr="005B00C6">
              <w:rPr>
                <w:rFonts w:eastAsia="SimSun"/>
              </w:rPr>
              <w:t>6</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4C01109F" w14:textId="77777777" w:rsidR="00D53215" w:rsidRPr="005B00C6" w:rsidRDefault="00D53215" w:rsidP="00357496">
            <w:pPr>
              <w:pStyle w:val="TAC"/>
              <w:rPr>
                <w:rFonts w:eastAsia="SimSun"/>
              </w:rPr>
            </w:pPr>
            <w:r w:rsidRPr="005B00C6">
              <w:rPr>
                <w:rFonts w:eastAsia="SimSun"/>
              </w:rPr>
              <w:t>n257, n258, n260</w:t>
            </w:r>
          </w:p>
        </w:tc>
        <w:tc>
          <w:tcPr>
            <w:tcW w:w="971" w:type="dxa"/>
            <w:gridSpan w:val="2"/>
            <w:tcBorders>
              <w:top w:val="single" w:sz="4" w:space="0" w:color="auto"/>
              <w:left w:val="single" w:sz="4" w:space="0" w:color="auto"/>
              <w:bottom w:val="single" w:sz="4" w:space="0" w:color="auto"/>
              <w:right w:val="single" w:sz="4" w:space="0" w:color="auto"/>
            </w:tcBorders>
          </w:tcPr>
          <w:p w14:paraId="5FE77D86"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
          <w:p w14:paraId="4EC77A36"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55A83F1C" w14:textId="77777777" w:rsidR="00D53215" w:rsidRPr="005B00C6" w:rsidRDefault="00D53215" w:rsidP="0035749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tcPr>
          <w:p w14:paraId="3289F8AE" w14:textId="77777777" w:rsidR="00D53215" w:rsidRPr="005B00C6" w:rsidRDefault="00D53215" w:rsidP="0035749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
          <w:p w14:paraId="7215E713" w14:textId="77777777" w:rsidR="00D53215" w:rsidRPr="005B00C6" w:rsidRDefault="00D53215" w:rsidP="0035749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
          <w:p w14:paraId="4D4EC920" w14:textId="77777777" w:rsidR="00D53215" w:rsidRPr="005B00C6" w:rsidRDefault="00D53215" w:rsidP="00357496">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tcPr>
          <w:p w14:paraId="6286A8F7" w14:textId="77777777" w:rsidR="00D53215" w:rsidRPr="005B00C6" w:rsidRDefault="00D53215" w:rsidP="00357496">
            <w:pPr>
              <w:pStyle w:val="TAC"/>
              <w:rPr>
                <w:rFonts w:eastAsia="SimSun"/>
              </w:rPr>
            </w:pPr>
            <w:r w:rsidRPr="005B00C6">
              <w:rPr>
                <w:rFonts w:eastAsia="SimSun"/>
              </w:rPr>
              <w:t>1.75</w:t>
            </w:r>
          </w:p>
        </w:tc>
        <w:tc>
          <w:tcPr>
            <w:tcW w:w="2268" w:type="dxa"/>
            <w:gridSpan w:val="2"/>
            <w:tcBorders>
              <w:top w:val="single" w:sz="4" w:space="0" w:color="auto"/>
              <w:left w:val="single" w:sz="4" w:space="0" w:color="auto"/>
              <w:bottom w:val="single" w:sz="4" w:space="0" w:color="auto"/>
              <w:right w:val="single" w:sz="4" w:space="0" w:color="auto"/>
            </w:tcBorders>
          </w:tcPr>
          <w:p w14:paraId="630CEB7D" w14:textId="77777777" w:rsidR="00D53215" w:rsidRPr="005B00C6" w:rsidRDefault="00D53215" w:rsidP="00357496">
            <w:pPr>
              <w:pStyle w:val="TAL"/>
              <w:rPr>
                <w:rFonts w:eastAsia="SimSun"/>
              </w:rPr>
            </w:pPr>
            <w:r w:rsidRPr="005B00C6">
              <w:rPr>
                <w:rFonts w:eastAsia="SimSun"/>
              </w:rPr>
              <w:t>Maximum 0.4 dB relaxation allowed for n260</w:t>
            </w:r>
          </w:p>
        </w:tc>
      </w:tr>
      <w:tr w:rsidR="00D53215" w:rsidRPr="005B00C6" w14:paraId="12C1DDAB" w14:textId="77777777" w:rsidTr="002670A8">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A1A43DE" w14:textId="77777777" w:rsidR="00D53215" w:rsidRPr="005B00C6" w:rsidRDefault="00D53215" w:rsidP="00357496">
            <w:pPr>
              <w:pStyle w:val="TAC"/>
              <w:rPr>
                <w:rFonts w:eastAsia="SimSun"/>
              </w:rPr>
            </w:pPr>
            <w:r w:rsidRPr="005B00C6">
              <w:rPr>
                <w:rFonts w:eastAsia="SimSun"/>
              </w:rPr>
              <w:t>7</w:t>
            </w:r>
          </w:p>
        </w:tc>
        <w:tc>
          <w:tcPr>
            <w:tcW w:w="1944" w:type="dxa"/>
            <w:gridSpan w:val="2"/>
            <w:tcBorders>
              <w:top w:val="single" w:sz="4" w:space="0" w:color="auto"/>
              <w:left w:val="single" w:sz="4" w:space="0" w:color="auto"/>
              <w:bottom w:val="single" w:sz="4" w:space="0" w:color="auto"/>
              <w:right w:val="single" w:sz="4" w:space="0" w:color="auto"/>
            </w:tcBorders>
          </w:tcPr>
          <w:p w14:paraId="6CAA8778" w14:textId="77777777" w:rsidR="00D53215" w:rsidRPr="005B00C6" w:rsidRDefault="00D53215" w:rsidP="00357496">
            <w:pPr>
              <w:pStyle w:val="TAC"/>
              <w:rPr>
                <w:rFonts w:eastAsia="SimSun"/>
              </w:rPr>
            </w:pPr>
            <w:r w:rsidRPr="005B00C6">
              <w:rPr>
                <w:rFonts w:eastAsia="SimSun"/>
              </w:rPr>
              <w:t>n257, n258, n261</w:t>
            </w:r>
          </w:p>
        </w:tc>
        <w:tc>
          <w:tcPr>
            <w:tcW w:w="971" w:type="dxa"/>
            <w:gridSpan w:val="2"/>
            <w:tcBorders>
              <w:top w:val="single" w:sz="4" w:space="0" w:color="auto"/>
              <w:left w:val="single" w:sz="4" w:space="0" w:color="auto"/>
              <w:bottom w:val="single" w:sz="4" w:space="0" w:color="auto"/>
              <w:right w:val="single" w:sz="4" w:space="0" w:color="auto"/>
            </w:tcBorders>
          </w:tcPr>
          <w:p w14:paraId="651C060B"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
          <w:p w14:paraId="7F20D325"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29513C03" w14:textId="77777777" w:rsidR="00D53215" w:rsidRPr="005B00C6" w:rsidRDefault="00D53215" w:rsidP="0035749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2C780573" w14:textId="77777777" w:rsidR="00D53215" w:rsidRPr="005B00C6" w:rsidRDefault="00D53215" w:rsidP="0035749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
          <w:p w14:paraId="1375D5C3" w14:textId="77777777" w:rsidR="00D53215" w:rsidRPr="005B00C6" w:rsidRDefault="00D53215" w:rsidP="00357496">
            <w:pPr>
              <w:pStyle w:val="TAC"/>
              <w:rPr>
                <w:rFonts w:eastAsia="SimSun"/>
              </w:rPr>
            </w:pPr>
            <w:r w:rsidRPr="005B00C6">
              <w:rPr>
                <w:rFonts w:eastAsia="SimSun"/>
              </w:rPr>
              <w:t>N/A</w:t>
            </w:r>
          </w:p>
        </w:tc>
        <w:tc>
          <w:tcPr>
            <w:tcW w:w="928" w:type="dxa"/>
            <w:gridSpan w:val="3"/>
            <w:tcBorders>
              <w:top w:val="single" w:sz="4" w:space="0" w:color="auto"/>
              <w:left w:val="single" w:sz="4" w:space="0" w:color="auto"/>
              <w:bottom w:val="single" w:sz="4" w:space="0" w:color="auto"/>
              <w:right w:val="single" w:sz="4" w:space="0" w:color="auto"/>
            </w:tcBorders>
          </w:tcPr>
          <w:p w14:paraId="2A964A2C" w14:textId="77777777" w:rsidR="00D53215" w:rsidRPr="005B00C6" w:rsidRDefault="00D53215" w:rsidP="0035749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62A83387" w14:textId="77777777" w:rsidR="00D53215" w:rsidRPr="005B00C6" w:rsidRDefault="00D53215" w:rsidP="00357496">
            <w:pPr>
              <w:pStyle w:val="TAC"/>
              <w:rPr>
                <w:rFonts w:eastAsia="SimSun"/>
              </w:rPr>
            </w:pPr>
            <w:r w:rsidRPr="005B00C6">
              <w:rPr>
                <w:rFonts w:eastAsia="SimSun"/>
              </w:rPr>
              <w:t>1.75</w:t>
            </w:r>
          </w:p>
        </w:tc>
        <w:tc>
          <w:tcPr>
            <w:tcW w:w="2268" w:type="dxa"/>
            <w:gridSpan w:val="2"/>
            <w:tcBorders>
              <w:top w:val="single" w:sz="4" w:space="0" w:color="auto"/>
              <w:left w:val="single" w:sz="4" w:space="0" w:color="auto"/>
              <w:bottom w:val="single" w:sz="4" w:space="0" w:color="auto"/>
              <w:right w:val="single" w:sz="4" w:space="0" w:color="auto"/>
            </w:tcBorders>
          </w:tcPr>
          <w:p w14:paraId="69CDAF10" w14:textId="77777777" w:rsidR="00D53215" w:rsidRPr="005B00C6" w:rsidRDefault="00D53215" w:rsidP="00357496">
            <w:pPr>
              <w:pStyle w:val="TAL"/>
              <w:rPr>
                <w:rFonts w:eastAsia="SimSun"/>
              </w:rPr>
            </w:pPr>
          </w:p>
        </w:tc>
      </w:tr>
      <w:tr w:rsidR="00D53215" w:rsidRPr="005B00C6" w14:paraId="46782C6F" w14:textId="77777777" w:rsidTr="002670A8">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261AF54" w14:textId="77777777" w:rsidR="00D53215" w:rsidRPr="005B00C6" w:rsidRDefault="00D53215" w:rsidP="00357496">
            <w:pPr>
              <w:pStyle w:val="TAC"/>
              <w:rPr>
                <w:rFonts w:eastAsia="SimSun"/>
              </w:rPr>
            </w:pPr>
            <w:r w:rsidRPr="005B00C6">
              <w:rPr>
                <w:rFonts w:eastAsia="SimSun"/>
              </w:rPr>
              <w:t>8</w:t>
            </w:r>
          </w:p>
        </w:tc>
        <w:tc>
          <w:tcPr>
            <w:tcW w:w="1944" w:type="dxa"/>
            <w:gridSpan w:val="2"/>
            <w:tcBorders>
              <w:top w:val="single" w:sz="4" w:space="0" w:color="auto"/>
              <w:left w:val="single" w:sz="4" w:space="0" w:color="auto"/>
              <w:bottom w:val="single" w:sz="4" w:space="0" w:color="auto"/>
              <w:right w:val="single" w:sz="4" w:space="0" w:color="auto"/>
            </w:tcBorders>
          </w:tcPr>
          <w:p w14:paraId="68900AEC" w14:textId="77777777" w:rsidR="00D53215" w:rsidRPr="005B00C6" w:rsidRDefault="00D53215" w:rsidP="00357496">
            <w:pPr>
              <w:pStyle w:val="TAC"/>
              <w:rPr>
                <w:rFonts w:eastAsia="SimSun"/>
              </w:rPr>
            </w:pPr>
            <w:r w:rsidRPr="005B00C6">
              <w:rPr>
                <w:rFonts w:eastAsia="SimSun"/>
              </w:rPr>
              <w:t>n257, n260, n261</w:t>
            </w:r>
          </w:p>
        </w:tc>
        <w:tc>
          <w:tcPr>
            <w:tcW w:w="971" w:type="dxa"/>
            <w:gridSpan w:val="2"/>
            <w:tcBorders>
              <w:top w:val="single" w:sz="4" w:space="0" w:color="auto"/>
              <w:left w:val="single" w:sz="4" w:space="0" w:color="auto"/>
              <w:bottom w:val="single" w:sz="4" w:space="0" w:color="auto"/>
              <w:right w:val="single" w:sz="4" w:space="0" w:color="auto"/>
            </w:tcBorders>
          </w:tcPr>
          <w:p w14:paraId="78FFDEAA"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
          <w:p w14:paraId="0B0E2549"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38B90902" w14:textId="77777777" w:rsidR="00D53215" w:rsidRPr="005B00C6" w:rsidRDefault="00D53215" w:rsidP="0035749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2D9B6101" w14:textId="77777777" w:rsidR="00D53215" w:rsidRPr="005B00C6" w:rsidRDefault="00D53215" w:rsidP="00357496">
            <w:pPr>
              <w:pStyle w:val="TAC"/>
              <w:rPr>
                <w:rFonts w:eastAsia="SimSun"/>
              </w:rPr>
            </w:pPr>
            <w:r w:rsidRPr="005B00C6">
              <w:rPr>
                <w:rFonts w:eastAsia="SimSun"/>
              </w:rPr>
              <w:t>N/A</w:t>
            </w:r>
          </w:p>
        </w:tc>
        <w:tc>
          <w:tcPr>
            <w:tcW w:w="851" w:type="dxa"/>
            <w:gridSpan w:val="3"/>
            <w:tcBorders>
              <w:top w:val="single" w:sz="4" w:space="0" w:color="auto"/>
              <w:left w:val="single" w:sz="4" w:space="0" w:color="auto"/>
              <w:bottom w:val="single" w:sz="4" w:space="0" w:color="auto"/>
              <w:right w:val="single" w:sz="4" w:space="0" w:color="auto"/>
            </w:tcBorders>
          </w:tcPr>
          <w:p w14:paraId="3CE51D95" w14:textId="77777777" w:rsidR="00D53215" w:rsidRPr="005B00C6" w:rsidRDefault="00D53215" w:rsidP="0035749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
          <w:p w14:paraId="3CACBC23" w14:textId="77777777" w:rsidR="00D53215" w:rsidRPr="005B00C6" w:rsidRDefault="00D53215" w:rsidP="0035749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49BA70D8" w14:textId="77777777" w:rsidR="00D53215" w:rsidRPr="005B00C6" w:rsidRDefault="00D53215" w:rsidP="00357496">
            <w:pPr>
              <w:pStyle w:val="TAC"/>
              <w:rPr>
                <w:rFonts w:eastAsia="SimSun"/>
              </w:rPr>
            </w:pPr>
            <w:r w:rsidRPr="005B00C6">
              <w:rPr>
                <w:rFonts w:eastAsia="SimSun"/>
              </w:rPr>
              <w:t>1.25</w:t>
            </w:r>
          </w:p>
        </w:tc>
        <w:tc>
          <w:tcPr>
            <w:tcW w:w="2268" w:type="dxa"/>
            <w:gridSpan w:val="2"/>
            <w:tcBorders>
              <w:top w:val="single" w:sz="4" w:space="0" w:color="auto"/>
              <w:left w:val="single" w:sz="4" w:space="0" w:color="auto"/>
              <w:bottom w:val="single" w:sz="4" w:space="0" w:color="auto"/>
              <w:right w:val="single" w:sz="4" w:space="0" w:color="auto"/>
            </w:tcBorders>
          </w:tcPr>
          <w:p w14:paraId="1087D80D" w14:textId="77777777" w:rsidR="00D53215" w:rsidRPr="005B00C6" w:rsidRDefault="00D53215" w:rsidP="00357496">
            <w:pPr>
              <w:pStyle w:val="TAL"/>
              <w:rPr>
                <w:rFonts w:eastAsia="SimSun"/>
              </w:rPr>
            </w:pPr>
            <w:r w:rsidRPr="005B00C6">
              <w:rPr>
                <w:rFonts w:eastAsia="SimSun"/>
              </w:rPr>
              <w:t>Maximum 0.4 dB relaxation allowed for n260</w:t>
            </w:r>
          </w:p>
        </w:tc>
      </w:tr>
      <w:tr w:rsidR="00D53215" w:rsidRPr="005B00C6" w14:paraId="5519A400" w14:textId="77777777" w:rsidTr="002670A8">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B4D83A1" w14:textId="77777777" w:rsidR="00D53215" w:rsidRPr="005B00C6" w:rsidRDefault="00D53215" w:rsidP="00357496">
            <w:pPr>
              <w:pStyle w:val="TAC"/>
              <w:rPr>
                <w:rFonts w:eastAsia="SimSun"/>
              </w:rPr>
            </w:pPr>
            <w:r w:rsidRPr="005B00C6">
              <w:rPr>
                <w:rFonts w:eastAsia="SimSun"/>
              </w:rPr>
              <w:t>9</w:t>
            </w:r>
          </w:p>
        </w:tc>
        <w:tc>
          <w:tcPr>
            <w:tcW w:w="1944" w:type="dxa"/>
            <w:gridSpan w:val="2"/>
            <w:tcBorders>
              <w:top w:val="single" w:sz="4" w:space="0" w:color="auto"/>
              <w:left w:val="single" w:sz="4" w:space="0" w:color="auto"/>
              <w:bottom w:val="single" w:sz="4" w:space="0" w:color="auto"/>
              <w:right w:val="single" w:sz="4" w:space="0" w:color="auto"/>
            </w:tcBorders>
          </w:tcPr>
          <w:p w14:paraId="37BF8125" w14:textId="77777777" w:rsidR="00D53215" w:rsidRPr="005B00C6" w:rsidRDefault="00D53215" w:rsidP="00357496">
            <w:pPr>
              <w:pStyle w:val="TAC"/>
              <w:rPr>
                <w:rFonts w:eastAsia="SimSun"/>
              </w:rPr>
            </w:pPr>
            <w:r w:rsidRPr="005B00C6">
              <w:rPr>
                <w:rFonts w:eastAsia="SimSun"/>
              </w:rPr>
              <w:t>n258, n260, n261</w:t>
            </w:r>
          </w:p>
        </w:tc>
        <w:tc>
          <w:tcPr>
            <w:tcW w:w="971" w:type="dxa"/>
            <w:gridSpan w:val="2"/>
            <w:tcBorders>
              <w:top w:val="single" w:sz="4" w:space="0" w:color="auto"/>
              <w:left w:val="single" w:sz="4" w:space="0" w:color="auto"/>
              <w:bottom w:val="single" w:sz="4" w:space="0" w:color="auto"/>
              <w:right w:val="single" w:sz="4" w:space="0" w:color="auto"/>
            </w:tcBorders>
          </w:tcPr>
          <w:p w14:paraId="48CA311F"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
          <w:p w14:paraId="0FCB5372"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064D0672" w14:textId="77777777" w:rsidR="00D53215" w:rsidRPr="005B00C6" w:rsidRDefault="00D53215" w:rsidP="00357496">
            <w:pPr>
              <w:pStyle w:val="TAC"/>
              <w:rPr>
                <w:rFonts w:eastAsia="SimSun"/>
              </w:rPr>
            </w:pPr>
            <w:r w:rsidRPr="005B00C6">
              <w:rPr>
                <w:rFonts w:eastAsia="SimSun"/>
              </w:rPr>
              <w:t>N/A</w:t>
            </w: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53FD0892" w14:textId="77777777" w:rsidR="00D53215" w:rsidRPr="005B00C6" w:rsidRDefault="00D53215" w:rsidP="0035749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
          <w:p w14:paraId="2D3EBBFB" w14:textId="77777777" w:rsidR="00D53215" w:rsidRPr="005B00C6" w:rsidRDefault="00D53215" w:rsidP="0035749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
          <w:p w14:paraId="5ABE5816" w14:textId="77777777" w:rsidR="00D53215" w:rsidRPr="005B00C6" w:rsidRDefault="00D53215" w:rsidP="0035749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3461DE8" w14:textId="77777777" w:rsidR="00D53215" w:rsidRPr="005B00C6" w:rsidRDefault="00D53215" w:rsidP="00357496">
            <w:pPr>
              <w:pStyle w:val="TAC"/>
              <w:rPr>
                <w:rFonts w:eastAsia="SimSun"/>
              </w:rPr>
            </w:pPr>
            <w:r w:rsidRPr="005B00C6">
              <w:rPr>
                <w:rFonts w:eastAsia="SimSun"/>
              </w:rPr>
              <w:t>1.25</w:t>
            </w:r>
          </w:p>
        </w:tc>
        <w:tc>
          <w:tcPr>
            <w:tcW w:w="2268" w:type="dxa"/>
            <w:gridSpan w:val="2"/>
            <w:tcBorders>
              <w:top w:val="single" w:sz="4" w:space="0" w:color="auto"/>
              <w:left w:val="single" w:sz="4" w:space="0" w:color="auto"/>
              <w:bottom w:val="single" w:sz="4" w:space="0" w:color="auto"/>
              <w:right w:val="single" w:sz="4" w:space="0" w:color="auto"/>
            </w:tcBorders>
          </w:tcPr>
          <w:p w14:paraId="43F625EC" w14:textId="77777777" w:rsidR="00D53215" w:rsidRPr="005B00C6" w:rsidRDefault="00D53215" w:rsidP="00357496">
            <w:pPr>
              <w:pStyle w:val="TAL"/>
              <w:rPr>
                <w:rFonts w:eastAsia="SimSun"/>
              </w:rPr>
            </w:pPr>
            <w:r w:rsidRPr="005B00C6">
              <w:rPr>
                <w:rFonts w:eastAsia="SimSun"/>
              </w:rPr>
              <w:t>Maximum 0.4 dB relaxation allowed for n260</w:t>
            </w:r>
          </w:p>
        </w:tc>
      </w:tr>
      <w:tr w:rsidR="00D53215" w:rsidRPr="005B00C6" w14:paraId="1C707BFB" w14:textId="77777777" w:rsidTr="002670A8">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3B588F6" w14:textId="77777777" w:rsidR="00D53215" w:rsidRPr="005B00C6" w:rsidRDefault="00D53215" w:rsidP="00357496">
            <w:pPr>
              <w:pStyle w:val="TAC"/>
              <w:rPr>
                <w:rFonts w:eastAsia="SimSun"/>
              </w:rPr>
            </w:pPr>
            <w:r w:rsidRPr="005B00C6">
              <w:rPr>
                <w:rFonts w:eastAsia="SimSun"/>
              </w:rPr>
              <w:t>10</w:t>
            </w:r>
          </w:p>
        </w:tc>
        <w:tc>
          <w:tcPr>
            <w:tcW w:w="1944" w:type="dxa"/>
            <w:gridSpan w:val="2"/>
            <w:tcBorders>
              <w:top w:val="single" w:sz="4" w:space="0" w:color="auto"/>
              <w:left w:val="single" w:sz="4" w:space="0" w:color="auto"/>
              <w:bottom w:val="single" w:sz="4" w:space="0" w:color="auto"/>
              <w:right w:val="single" w:sz="4" w:space="0" w:color="auto"/>
            </w:tcBorders>
          </w:tcPr>
          <w:p w14:paraId="765433F5" w14:textId="77777777" w:rsidR="00D53215" w:rsidRPr="005B00C6" w:rsidRDefault="00D53215" w:rsidP="00357496">
            <w:pPr>
              <w:pStyle w:val="TAC"/>
              <w:rPr>
                <w:rFonts w:eastAsia="SimSun"/>
              </w:rPr>
            </w:pPr>
            <w:r w:rsidRPr="005B00C6">
              <w:rPr>
                <w:rFonts w:eastAsia="SimSun"/>
              </w:rPr>
              <w:t>n257, n258, n260, n261</w:t>
            </w:r>
          </w:p>
        </w:tc>
        <w:tc>
          <w:tcPr>
            <w:tcW w:w="971" w:type="dxa"/>
            <w:gridSpan w:val="2"/>
            <w:tcBorders>
              <w:top w:val="single" w:sz="4" w:space="0" w:color="auto"/>
              <w:left w:val="single" w:sz="4" w:space="0" w:color="auto"/>
              <w:bottom w:val="single" w:sz="4" w:space="0" w:color="auto"/>
              <w:right w:val="single" w:sz="4" w:space="0" w:color="auto"/>
            </w:tcBorders>
          </w:tcPr>
          <w:p w14:paraId="175A421B"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
          <w:p w14:paraId="7CA6C246"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2477E7AD" w14:textId="77777777" w:rsidR="00D53215" w:rsidRPr="005B00C6" w:rsidRDefault="00D53215" w:rsidP="0035749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26FF8F39" w14:textId="77777777" w:rsidR="00D53215" w:rsidRPr="005B00C6" w:rsidRDefault="00D53215" w:rsidP="0035749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
          <w:p w14:paraId="35263A1A" w14:textId="77777777" w:rsidR="00D53215" w:rsidRPr="005B00C6" w:rsidRDefault="00D53215" w:rsidP="0035749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
          <w:p w14:paraId="168FBA5C" w14:textId="77777777" w:rsidR="00D53215" w:rsidRPr="005B00C6" w:rsidRDefault="00D53215" w:rsidP="0035749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2ED16C4" w14:textId="77777777" w:rsidR="00D53215" w:rsidRPr="005B00C6" w:rsidRDefault="00D53215" w:rsidP="00357496">
            <w:pPr>
              <w:pStyle w:val="TAC"/>
              <w:rPr>
                <w:rFonts w:eastAsia="SimSun"/>
              </w:rPr>
            </w:pPr>
            <w:r w:rsidRPr="005B00C6">
              <w:rPr>
                <w:rFonts w:eastAsia="SimSun"/>
              </w:rPr>
              <w:t>1.75</w:t>
            </w:r>
          </w:p>
        </w:tc>
        <w:tc>
          <w:tcPr>
            <w:tcW w:w="2268" w:type="dxa"/>
            <w:gridSpan w:val="2"/>
            <w:tcBorders>
              <w:top w:val="single" w:sz="4" w:space="0" w:color="auto"/>
              <w:left w:val="single" w:sz="4" w:space="0" w:color="auto"/>
              <w:bottom w:val="single" w:sz="4" w:space="0" w:color="auto"/>
              <w:right w:val="single" w:sz="4" w:space="0" w:color="auto"/>
            </w:tcBorders>
          </w:tcPr>
          <w:p w14:paraId="7C8F31A5" w14:textId="77777777" w:rsidR="00D53215" w:rsidRPr="005B00C6" w:rsidRDefault="00D53215" w:rsidP="00357496">
            <w:pPr>
              <w:pStyle w:val="TAL"/>
              <w:rPr>
                <w:rFonts w:eastAsia="SimSun"/>
              </w:rPr>
            </w:pPr>
            <w:r w:rsidRPr="005B00C6">
              <w:rPr>
                <w:rFonts w:eastAsia="SimSun"/>
              </w:rPr>
              <w:t>Maximum 0.4 dB relaxation allowed for n260</w:t>
            </w:r>
          </w:p>
        </w:tc>
      </w:tr>
      <w:tr w:rsidR="00D53215" w:rsidRPr="005B00C6" w14:paraId="10F9156F" w14:textId="77777777" w:rsidTr="002670A8">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2511B89" w14:textId="77777777" w:rsidR="00D53215" w:rsidRPr="005B00C6" w:rsidRDefault="00D53215" w:rsidP="00357496">
            <w:pPr>
              <w:pStyle w:val="TAC"/>
              <w:rPr>
                <w:rFonts w:eastAsia="SimSun"/>
              </w:rPr>
            </w:pPr>
            <w:r w:rsidRPr="005B00C6">
              <w:rPr>
                <w:rFonts w:eastAsia="SimSun"/>
                <w:lang w:eastAsia="zh-CN"/>
              </w:rPr>
              <w:t>11</w:t>
            </w:r>
          </w:p>
        </w:tc>
        <w:tc>
          <w:tcPr>
            <w:tcW w:w="1944" w:type="dxa"/>
            <w:gridSpan w:val="2"/>
            <w:tcBorders>
              <w:top w:val="single" w:sz="4" w:space="0" w:color="auto"/>
              <w:left w:val="single" w:sz="4" w:space="0" w:color="auto"/>
              <w:bottom w:val="single" w:sz="4" w:space="0" w:color="auto"/>
              <w:right w:val="single" w:sz="4" w:space="0" w:color="auto"/>
            </w:tcBorders>
          </w:tcPr>
          <w:p w14:paraId="1C9A17F6" w14:textId="77777777" w:rsidR="00D53215" w:rsidRPr="005B00C6" w:rsidRDefault="00D53215" w:rsidP="00357496">
            <w:pPr>
              <w:pStyle w:val="TAC"/>
              <w:rPr>
                <w:rFonts w:eastAsia="SimSun"/>
              </w:rPr>
            </w:pPr>
            <w:r w:rsidRPr="005B00C6">
              <w:rPr>
                <w:rFonts w:eastAsia="SimSun"/>
                <w:lang w:eastAsia="zh-CN"/>
              </w:rPr>
              <w:t>n257, n261</w:t>
            </w:r>
          </w:p>
        </w:tc>
        <w:tc>
          <w:tcPr>
            <w:tcW w:w="971" w:type="dxa"/>
            <w:gridSpan w:val="2"/>
            <w:tcBorders>
              <w:top w:val="single" w:sz="4" w:space="0" w:color="auto"/>
              <w:left w:val="single" w:sz="4" w:space="0" w:color="auto"/>
              <w:bottom w:val="single" w:sz="4" w:space="0" w:color="auto"/>
              <w:right w:val="single" w:sz="4" w:space="0" w:color="auto"/>
            </w:tcBorders>
          </w:tcPr>
          <w:p w14:paraId="5E95ECE4"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
          <w:p w14:paraId="38ADCD55"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EAAFBEF" w14:textId="77777777" w:rsidR="00D53215" w:rsidRPr="005B00C6" w:rsidRDefault="00D53215" w:rsidP="0035749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008FF9A9" w14:textId="77777777" w:rsidR="00D53215" w:rsidRPr="005B00C6" w:rsidRDefault="00D53215" w:rsidP="00357496">
            <w:pPr>
              <w:pStyle w:val="TAC"/>
              <w:rPr>
                <w:rFonts w:eastAsia="SimSun"/>
              </w:rPr>
            </w:pPr>
            <w:r w:rsidRPr="005B00C6">
              <w:rPr>
                <w:rFonts w:eastAsia="SimSun"/>
              </w:rPr>
              <w:t>N/A</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2E69895C" w14:textId="77777777" w:rsidR="00D53215" w:rsidRPr="005B00C6" w:rsidRDefault="00D53215" w:rsidP="00357496">
            <w:pPr>
              <w:pStyle w:val="TAC"/>
              <w:rPr>
                <w:rFonts w:eastAsia="SimSun"/>
              </w:rPr>
            </w:pPr>
            <w:r w:rsidRPr="005B00C6">
              <w:rPr>
                <w:rFonts w:eastAsia="SimSun"/>
              </w:rPr>
              <w:t>N/A</w:t>
            </w:r>
          </w:p>
        </w:tc>
        <w:tc>
          <w:tcPr>
            <w:tcW w:w="928" w:type="dxa"/>
            <w:gridSpan w:val="3"/>
            <w:tcBorders>
              <w:top w:val="single" w:sz="4" w:space="0" w:color="auto"/>
              <w:left w:val="single" w:sz="4" w:space="0" w:color="auto"/>
              <w:bottom w:val="single" w:sz="4" w:space="0" w:color="auto"/>
              <w:right w:val="single" w:sz="4" w:space="0" w:color="auto"/>
            </w:tcBorders>
            <w:vAlign w:val="center"/>
          </w:tcPr>
          <w:p w14:paraId="21C75469" w14:textId="77777777" w:rsidR="00D53215" w:rsidRPr="005B00C6" w:rsidRDefault="00D53215" w:rsidP="0035749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76FDF1C8" w14:textId="77777777" w:rsidR="00D53215" w:rsidRPr="005B00C6" w:rsidRDefault="00D53215" w:rsidP="00357496">
            <w:pPr>
              <w:pStyle w:val="TAC"/>
              <w:rPr>
                <w:rFonts w:eastAsia="SimSun"/>
              </w:rPr>
            </w:pPr>
            <w:r w:rsidRPr="005B00C6">
              <w:rPr>
                <w:rFonts w:eastAsia="SimSun"/>
              </w:rPr>
              <w:t>0.0</w:t>
            </w:r>
          </w:p>
        </w:tc>
        <w:tc>
          <w:tcPr>
            <w:tcW w:w="2268" w:type="dxa"/>
            <w:gridSpan w:val="2"/>
            <w:tcBorders>
              <w:top w:val="single" w:sz="4" w:space="0" w:color="auto"/>
              <w:left w:val="single" w:sz="4" w:space="0" w:color="auto"/>
              <w:bottom w:val="single" w:sz="4" w:space="0" w:color="auto"/>
              <w:right w:val="single" w:sz="4" w:space="0" w:color="auto"/>
            </w:tcBorders>
          </w:tcPr>
          <w:p w14:paraId="07317F9B" w14:textId="77777777" w:rsidR="00D53215" w:rsidRPr="005B00C6" w:rsidRDefault="00D53215" w:rsidP="00357496">
            <w:pPr>
              <w:pStyle w:val="TAL"/>
              <w:rPr>
                <w:rFonts w:eastAsia="SimSun"/>
              </w:rPr>
            </w:pPr>
            <w:r w:rsidRPr="005B00C6">
              <w:rPr>
                <w:rFonts w:eastAsia="SimSun"/>
              </w:rPr>
              <w:t>No relaxation factor allowed</w:t>
            </w:r>
          </w:p>
        </w:tc>
      </w:tr>
      <w:tr w:rsidR="00D53215" w:rsidRPr="005B00C6" w14:paraId="24B8A471" w14:textId="77777777" w:rsidTr="00357496">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EB7F8AC" w14:textId="72D8E8FA" w:rsidR="00D53215" w:rsidRPr="005B00C6" w:rsidRDefault="00D53215" w:rsidP="00357496">
            <w:pPr>
              <w:pStyle w:val="TAC"/>
              <w:rPr>
                <w:rFonts w:eastAsia="SimSun"/>
                <w:lang w:eastAsia="zh-CN"/>
              </w:rPr>
            </w:pPr>
          </w:p>
        </w:tc>
        <w:tc>
          <w:tcPr>
            <w:tcW w:w="1944" w:type="dxa"/>
            <w:gridSpan w:val="2"/>
            <w:tcBorders>
              <w:top w:val="single" w:sz="4" w:space="0" w:color="auto"/>
              <w:left w:val="single" w:sz="4" w:space="0" w:color="auto"/>
              <w:bottom w:val="single" w:sz="4" w:space="0" w:color="auto"/>
              <w:right w:val="single" w:sz="4" w:space="0" w:color="auto"/>
            </w:tcBorders>
          </w:tcPr>
          <w:p w14:paraId="32CBC4EA" w14:textId="066EBDAE" w:rsidR="00D53215" w:rsidRPr="005B00C6" w:rsidRDefault="00D53215" w:rsidP="00357496">
            <w:pPr>
              <w:pStyle w:val="TAC"/>
              <w:rPr>
                <w:rFonts w:eastAsia="SimSun"/>
              </w:rPr>
            </w:pPr>
          </w:p>
        </w:tc>
        <w:tc>
          <w:tcPr>
            <w:tcW w:w="971" w:type="dxa"/>
            <w:gridSpan w:val="2"/>
            <w:tcBorders>
              <w:left w:val="single" w:sz="4" w:space="0" w:color="auto"/>
              <w:bottom w:val="single" w:sz="4" w:space="0" w:color="auto"/>
              <w:right w:val="single" w:sz="4" w:space="0" w:color="auto"/>
            </w:tcBorders>
          </w:tcPr>
          <w:p w14:paraId="4E4E0419" w14:textId="6F56D828" w:rsidR="00D53215" w:rsidRPr="005B00C6" w:rsidRDefault="00D53215" w:rsidP="00357496">
            <w:pPr>
              <w:pStyle w:val="TAC"/>
              <w:rPr>
                <w:rFonts w:eastAsia="SimSun"/>
              </w:rPr>
            </w:pPr>
          </w:p>
        </w:tc>
        <w:tc>
          <w:tcPr>
            <w:tcW w:w="851" w:type="dxa"/>
            <w:gridSpan w:val="2"/>
            <w:tcBorders>
              <w:left w:val="single" w:sz="4" w:space="0" w:color="auto"/>
              <w:bottom w:val="single" w:sz="4" w:space="0" w:color="auto"/>
              <w:right w:val="single" w:sz="4" w:space="0" w:color="auto"/>
            </w:tcBorders>
          </w:tcPr>
          <w:p w14:paraId="22000AAD" w14:textId="6EE75008" w:rsidR="00D53215" w:rsidRPr="005B00C6" w:rsidRDefault="00D53215" w:rsidP="00357496">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6A64F48" w14:textId="77777777" w:rsidR="00D53215" w:rsidRPr="005B00C6" w:rsidRDefault="00D53215" w:rsidP="0035749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653C8573" w14:textId="3AF62A62" w:rsidR="00D53215" w:rsidRPr="005B00C6" w:rsidRDefault="00D53215" w:rsidP="0035749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5DD87633" w14:textId="10C4C599" w:rsidR="00D53215" w:rsidRPr="005B00C6" w:rsidRDefault="00D53215" w:rsidP="0035749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vAlign w:val="center"/>
          </w:tcPr>
          <w:p w14:paraId="543B722B" w14:textId="77777777" w:rsidR="00D53215" w:rsidRPr="005B00C6" w:rsidRDefault="00D53215" w:rsidP="0035749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797CE31" w14:textId="67DD49CF" w:rsidR="00D53215" w:rsidRPr="005B00C6" w:rsidRDefault="00D53215" w:rsidP="00357496">
            <w:pPr>
              <w:pStyle w:val="TAC"/>
              <w:rPr>
                <w:rFonts w:eastAsia="SimSun"/>
              </w:rPr>
            </w:pPr>
          </w:p>
        </w:tc>
        <w:tc>
          <w:tcPr>
            <w:tcW w:w="2268" w:type="dxa"/>
            <w:gridSpan w:val="2"/>
            <w:tcBorders>
              <w:top w:val="single" w:sz="4" w:space="0" w:color="auto"/>
              <w:left w:val="single" w:sz="4" w:space="0" w:color="auto"/>
              <w:bottom w:val="single" w:sz="4" w:space="0" w:color="auto"/>
              <w:right w:val="single" w:sz="4" w:space="0" w:color="auto"/>
            </w:tcBorders>
          </w:tcPr>
          <w:p w14:paraId="65CDD6DC" w14:textId="2F657220" w:rsidR="00D53215" w:rsidRPr="005B00C6" w:rsidRDefault="00D53215" w:rsidP="00357496">
            <w:pPr>
              <w:pStyle w:val="TAL"/>
              <w:rPr>
                <w:rFonts w:eastAsia="SimSun"/>
              </w:rPr>
            </w:pPr>
          </w:p>
        </w:tc>
      </w:tr>
      <w:tr w:rsidR="00D53215" w:rsidRPr="005B00C6" w14:paraId="6E17DA5F" w14:textId="77777777" w:rsidTr="00357496">
        <w:trPr>
          <w:gridAfter w:val="1"/>
          <w:wAfter w:w="36" w:type="dxa"/>
          <w:cantSplit/>
          <w:jc w:val="center"/>
        </w:trPr>
        <w:tc>
          <w:tcPr>
            <w:tcW w:w="11477" w:type="dxa"/>
            <w:gridSpan w:val="23"/>
            <w:tcBorders>
              <w:top w:val="single" w:sz="4" w:space="0" w:color="auto"/>
              <w:left w:val="single" w:sz="4" w:space="0" w:color="auto"/>
              <w:bottom w:val="single" w:sz="4" w:space="0" w:color="auto"/>
              <w:right w:val="single" w:sz="4" w:space="0" w:color="auto"/>
            </w:tcBorders>
          </w:tcPr>
          <w:p w14:paraId="5A8959D1" w14:textId="77777777" w:rsidR="00D53215" w:rsidRPr="005B00C6" w:rsidRDefault="00D53215" w:rsidP="00357496">
            <w:pPr>
              <w:pStyle w:val="TAN"/>
              <w:rPr>
                <w:rFonts w:eastAsia="SimSun"/>
              </w:rPr>
            </w:pPr>
            <w:r w:rsidRPr="005B00C6">
              <w:rPr>
                <w:rFonts w:eastAsia="SimSun"/>
              </w:rPr>
              <w:t>Note 1:</w:t>
            </w:r>
            <w:r w:rsidRPr="005B00C6">
              <w:rPr>
                <w:rFonts w:eastAsia="SimSun"/>
              </w:rPr>
              <w:tab/>
              <w:t xml:space="preserve">UE vendor to fill in the needed relaxation factor per band that is </w:t>
            </w:r>
            <w:r w:rsidRPr="005B00C6">
              <w:rPr>
                <w:rFonts w:eastAsia="SimSun" w:cs="Arial"/>
              </w:rPr>
              <w:t>≥</w:t>
            </w:r>
            <w:r w:rsidRPr="005B00C6">
              <w:rPr>
                <w:rFonts w:eastAsia="SimSun"/>
              </w:rPr>
              <w:t>0 for Rel-15 UE supporting only Rel-15 FR2 bands. One row to be filled in, the one matching the supported FR2 bands of the UE as declared in Table A.4.3.1-</w:t>
            </w:r>
            <w:proofErr w:type="gramStart"/>
            <w:r w:rsidRPr="005B00C6">
              <w:rPr>
                <w:rFonts w:eastAsia="SimSun"/>
              </w:rPr>
              <w:t>3</w:t>
            </w:r>
            <w:proofErr w:type="gramEnd"/>
          </w:p>
          <w:p w14:paraId="62478DCD" w14:textId="77777777" w:rsidR="00D53215" w:rsidRPr="005B00C6" w:rsidRDefault="00D53215" w:rsidP="00357496">
            <w:pPr>
              <w:pStyle w:val="TAN"/>
              <w:rPr>
                <w:rFonts w:eastAsia="SimSun"/>
              </w:rPr>
            </w:pPr>
            <w:r w:rsidRPr="005B00C6">
              <w:rPr>
                <w:rFonts w:eastAsia="SimSun"/>
              </w:rPr>
              <w:t>Note 2:</w:t>
            </w:r>
            <w:r w:rsidRPr="005B00C6">
              <w:rPr>
                <w:rFonts w:eastAsia="SimSun"/>
              </w:rPr>
              <w:tab/>
              <w:t>Max allowed sum of MB</w:t>
            </w:r>
            <w:r w:rsidRPr="005B00C6">
              <w:rPr>
                <w:rFonts w:eastAsia="SimSun"/>
                <w:vertAlign w:val="subscript"/>
              </w:rPr>
              <w:t>s</w:t>
            </w:r>
            <w:r w:rsidRPr="005B00C6">
              <w:rPr>
                <w:rFonts w:eastAsia="SimSun"/>
              </w:rPr>
              <w:t xml:space="preserve"> over all supported FR2 bands as defined in TS 38.521-2 clause 6.2.1.1.3.3</w:t>
            </w:r>
          </w:p>
        </w:tc>
      </w:tr>
    </w:tbl>
    <w:p w14:paraId="1B88C17E" w14:textId="77777777" w:rsidR="00D53215" w:rsidRPr="005B00C6" w:rsidRDefault="00D53215" w:rsidP="00D53215">
      <w:pPr>
        <w:rPr>
          <w:rFonts w:eastAsia="SimSun"/>
          <w:lang w:eastAsia="en-US"/>
        </w:rPr>
      </w:pPr>
    </w:p>
    <w:p w14:paraId="7CE4900E" w14:textId="77777777" w:rsidR="00984E84" w:rsidRPr="005B00C6" w:rsidRDefault="00984E84" w:rsidP="00EF04FE">
      <w:pPr>
        <w:pStyle w:val="TH"/>
        <w:rPr>
          <w:rFonts w:eastAsia="PMingLiU"/>
          <w:lang w:eastAsia="en-US"/>
        </w:rPr>
      </w:pPr>
      <w:r w:rsidRPr="005B00C6">
        <w:rPr>
          <w:rFonts w:eastAsia="PMingLiU"/>
          <w:lang w:eastAsia="en-US"/>
        </w:rPr>
        <w:lastRenderedPageBreak/>
        <w:t>Table A.4.3.9-4</w:t>
      </w:r>
      <w:r w:rsidR="006E2774" w:rsidRPr="005B00C6">
        <w:rPr>
          <w:rFonts w:eastAsia="PMingLiU"/>
        </w:rPr>
        <w:t>a</w:t>
      </w:r>
      <w:r w:rsidRPr="005B00C6">
        <w:rPr>
          <w:rFonts w:eastAsia="PMingLiU"/>
          <w:lang w:eastAsia="en-US"/>
        </w:rPr>
        <w:t xml:space="preserve">: </w:t>
      </w:r>
      <w:r w:rsidR="006E2774" w:rsidRPr="005B00C6">
        <w:rPr>
          <w:rFonts w:eastAsia="PMingLiU"/>
        </w:rPr>
        <w:t xml:space="preserve">FDD </w:t>
      </w:r>
      <w:r w:rsidRPr="005B00C6">
        <w:rPr>
          <w:rFonts w:eastAsia="PMingLiU"/>
          <w:lang w:eastAsia="en-US"/>
        </w:rPr>
        <w:t>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771"/>
        <w:gridCol w:w="36"/>
        <w:gridCol w:w="3034"/>
        <w:gridCol w:w="36"/>
      </w:tblGrid>
      <w:tr w:rsidR="00196660" w:rsidRPr="005B00C6" w14:paraId="138D495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7776B3C" w14:textId="77777777" w:rsidR="00196660" w:rsidRPr="005B00C6" w:rsidRDefault="00196660" w:rsidP="001F77D3">
            <w:pPr>
              <w:pStyle w:val="TAH"/>
              <w:rPr>
                <w:rFonts w:eastAsia="PMingLiU"/>
              </w:rPr>
            </w:pPr>
            <w:r w:rsidRPr="005B00C6">
              <w:rPr>
                <w:rFonts w:eastAsia="PMingLiU"/>
              </w:rPr>
              <w:t>Item</w:t>
            </w:r>
          </w:p>
        </w:tc>
        <w:tc>
          <w:tcPr>
            <w:tcW w:w="1687" w:type="dxa"/>
            <w:gridSpan w:val="2"/>
            <w:tcBorders>
              <w:top w:val="single" w:sz="6" w:space="0" w:color="auto"/>
              <w:left w:val="single" w:sz="6" w:space="0" w:color="auto"/>
              <w:bottom w:val="single" w:sz="6" w:space="0" w:color="auto"/>
              <w:right w:val="single" w:sz="6" w:space="0" w:color="auto"/>
            </w:tcBorders>
          </w:tcPr>
          <w:p w14:paraId="6B59CA44" w14:textId="77777777" w:rsidR="00196660" w:rsidRPr="005B00C6" w:rsidRDefault="00196660" w:rsidP="001F77D3">
            <w:pPr>
              <w:pStyle w:val="TAH"/>
              <w:rPr>
                <w:rFonts w:eastAsia="PMingLiU"/>
              </w:rPr>
            </w:pPr>
            <w:r w:rsidRPr="005B00C6">
              <w:rPr>
                <w:rFonts w:eastAsia="PMingLiU"/>
              </w:rPr>
              <w:t>Band</w:t>
            </w:r>
          </w:p>
        </w:tc>
        <w:tc>
          <w:tcPr>
            <w:tcW w:w="1418" w:type="dxa"/>
            <w:gridSpan w:val="2"/>
            <w:tcBorders>
              <w:top w:val="single" w:sz="6" w:space="0" w:color="auto"/>
              <w:left w:val="single" w:sz="6" w:space="0" w:color="auto"/>
              <w:bottom w:val="single" w:sz="6" w:space="0" w:color="auto"/>
              <w:right w:val="single" w:sz="6" w:space="0" w:color="auto"/>
            </w:tcBorders>
          </w:tcPr>
          <w:p w14:paraId="6EB17B00" w14:textId="77777777" w:rsidR="00196660" w:rsidRPr="005B00C6" w:rsidRDefault="00196660" w:rsidP="001F77D3">
            <w:pPr>
              <w:pStyle w:val="TAH"/>
              <w:rPr>
                <w:rFonts w:eastAsia="PMingLiU"/>
              </w:rPr>
            </w:pPr>
            <w:r w:rsidRPr="005B00C6">
              <w:rPr>
                <w:rFonts w:eastAsia="PMingLiU"/>
              </w:rPr>
              <w:t>Ref.</w:t>
            </w:r>
          </w:p>
        </w:tc>
        <w:tc>
          <w:tcPr>
            <w:tcW w:w="807" w:type="dxa"/>
            <w:gridSpan w:val="2"/>
            <w:tcBorders>
              <w:top w:val="single" w:sz="6" w:space="0" w:color="auto"/>
              <w:left w:val="single" w:sz="6" w:space="0" w:color="auto"/>
              <w:bottom w:val="single" w:sz="6" w:space="0" w:color="auto"/>
              <w:right w:val="single" w:sz="6" w:space="0" w:color="auto"/>
            </w:tcBorders>
          </w:tcPr>
          <w:p w14:paraId="29C8A936" w14:textId="77777777" w:rsidR="00196660" w:rsidRPr="005B00C6" w:rsidRDefault="00196660" w:rsidP="001F77D3">
            <w:pPr>
              <w:pStyle w:val="TAH"/>
              <w:rPr>
                <w:rFonts w:eastAsia="PMingLiU"/>
              </w:rPr>
            </w:pPr>
            <w:r w:rsidRPr="005B00C6">
              <w:rPr>
                <w:rFonts w:eastAsia="PMingLiU"/>
              </w:rPr>
              <w:t>Release</w:t>
            </w:r>
          </w:p>
        </w:tc>
        <w:tc>
          <w:tcPr>
            <w:tcW w:w="3070" w:type="dxa"/>
            <w:gridSpan w:val="2"/>
            <w:tcBorders>
              <w:top w:val="single" w:sz="6" w:space="0" w:color="auto"/>
              <w:left w:val="single" w:sz="6" w:space="0" w:color="auto"/>
              <w:bottom w:val="single" w:sz="6" w:space="0" w:color="auto"/>
              <w:right w:val="single" w:sz="6" w:space="0" w:color="auto"/>
            </w:tcBorders>
          </w:tcPr>
          <w:p w14:paraId="121039FD" w14:textId="77777777" w:rsidR="00196660" w:rsidRPr="005B00C6" w:rsidRDefault="00196660" w:rsidP="001F77D3">
            <w:pPr>
              <w:pStyle w:val="TAH"/>
              <w:rPr>
                <w:rFonts w:eastAsia="PMingLiU"/>
              </w:rPr>
            </w:pPr>
            <w:r w:rsidRPr="005B00C6">
              <w:rPr>
                <w:rFonts w:eastAsia="PMingLiU"/>
              </w:rPr>
              <w:t>Comments</w:t>
            </w:r>
          </w:p>
        </w:tc>
      </w:tr>
      <w:tr w:rsidR="00196660" w:rsidRPr="005B00C6" w14:paraId="6C30B139"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E42A149" w14:textId="77777777" w:rsidR="00196660" w:rsidRPr="005B00C6" w:rsidRDefault="00196660" w:rsidP="001F77D3">
            <w:pPr>
              <w:pStyle w:val="TAC"/>
              <w:rPr>
                <w:rFonts w:eastAsia="PMingLiU"/>
              </w:rPr>
            </w:pPr>
            <w:r w:rsidRPr="005B00C6">
              <w:rPr>
                <w:rFonts w:eastAsia="PMingLiU"/>
              </w:rPr>
              <w:t>1</w:t>
            </w:r>
          </w:p>
        </w:tc>
        <w:tc>
          <w:tcPr>
            <w:tcW w:w="1687" w:type="dxa"/>
            <w:gridSpan w:val="2"/>
            <w:tcBorders>
              <w:top w:val="single" w:sz="6" w:space="0" w:color="auto"/>
              <w:left w:val="single" w:sz="6" w:space="0" w:color="auto"/>
              <w:right w:val="single" w:sz="6" w:space="0" w:color="auto"/>
            </w:tcBorders>
          </w:tcPr>
          <w:p w14:paraId="4D3246D5" w14:textId="77777777" w:rsidR="00196660" w:rsidRPr="005B00C6" w:rsidRDefault="00196660" w:rsidP="001F77D3">
            <w:pPr>
              <w:pStyle w:val="TAC"/>
              <w:rPr>
                <w:rFonts w:eastAsia="PMingLiU"/>
              </w:rPr>
            </w:pPr>
            <w:r w:rsidRPr="005B00C6">
              <w:rPr>
                <w:rFonts w:eastAsia="PMingLiU"/>
              </w:rPr>
              <w:t>FDD Band n1</w:t>
            </w:r>
          </w:p>
        </w:tc>
        <w:tc>
          <w:tcPr>
            <w:tcW w:w="1418" w:type="dxa"/>
            <w:gridSpan w:val="2"/>
            <w:tcBorders>
              <w:top w:val="single" w:sz="6" w:space="0" w:color="auto"/>
              <w:left w:val="single" w:sz="6" w:space="0" w:color="auto"/>
              <w:right w:val="single" w:sz="6" w:space="0" w:color="auto"/>
            </w:tcBorders>
          </w:tcPr>
          <w:p w14:paraId="1CD44700" w14:textId="415AC0D3"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right w:val="single" w:sz="6" w:space="0" w:color="auto"/>
            </w:tcBorders>
          </w:tcPr>
          <w:p w14:paraId="16B49AE0"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right w:val="single" w:sz="6" w:space="0" w:color="auto"/>
            </w:tcBorders>
          </w:tcPr>
          <w:p w14:paraId="29A64EFB" w14:textId="77777777" w:rsidR="00196660" w:rsidRPr="005B00C6" w:rsidRDefault="00196660" w:rsidP="005D72E7">
            <w:pPr>
              <w:pStyle w:val="TAL"/>
              <w:rPr>
                <w:rFonts w:eastAsia="PMingLiU"/>
              </w:rPr>
            </w:pPr>
          </w:p>
        </w:tc>
      </w:tr>
      <w:tr w:rsidR="00196660" w:rsidRPr="005B00C6" w14:paraId="56D84BE5"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30BC0D5" w14:textId="77777777" w:rsidR="00196660" w:rsidRPr="005B00C6" w:rsidRDefault="00196660" w:rsidP="001F77D3">
            <w:pPr>
              <w:pStyle w:val="TAC"/>
              <w:rPr>
                <w:rFonts w:eastAsia="PMingLiU"/>
              </w:rPr>
            </w:pPr>
            <w:r w:rsidRPr="005B00C6">
              <w:rPr>
                <w:rFonts w:eastAsia="PMingLiU"/>
              </w:rPr>
              <w:t>2</w:t>
            </w:r>
          </w:p>
        </w:tc>
        <w:tc>
          <w:tcPr>
            <w:tcW w:w="1687" w:type="dxa"/>
            <w:gridSpan w:val="2"/>
            <w:tcBorders>
              <w:top w:val="single" w:sz="6" w:space="0" w:color="auto"/>
              <w:left w:val="single" w:sz="6" w:space="0" w:color="auto"/>
              <w:right w:val="single" w:sz="6" w:space="0" w:color="auto"/>
            </w:tcBorders>
          </w:tcPr>
          <w:p w14:paraId="14F17F3A" w14:textId="77777777" w:rsidR="00196660" w:rsidRPr="005B00C6" w:rsidRDefault="00196660" w:rsidP="001F77D3">
            <w:pPr>
              <w:pStyle w:val="TAC"/>
              <w:rPr>
                <w:rFonts w:eastAsia="PMingLiU"/>
              </w:rPr>
            </w:pPr>
            <w:r w:rsidRPr="005B00C6">
              <w:rPr>
                <w:rFonts w:eastAsia="PMingLiU"/>
              </w:rPr>
              <w:t>FDD Band n2</w:t>
            </w:r>
          </w:p>
        </w:tc>
        <w:tc>
          <w:tcPr>
            <w:tcW w:w="1418" w:type="dxa"/>
            <w:gridSpan w:val="2"/>
            <w:tcBorders>
              <w:top w:val="single" w:sz="6" w:space="0" w:color="auto"/>
              <w:left w:val="single" w:sz="6" w:space="0" w:color="auto"/>
              <w:right w:val="single" w:sz="6" w:space="0" w:color="auto"/>
            </w:tcBorders>
          </w:tcPr>
          <w:p w14:paraId="0FAA915D" w14:textId="7C35C4D4"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right w:val="single" w:sz="6" w:space="0" w:color="auto"/>
            </w:tcBorders>
          </w:tcPr>
          <w:p w14:paraId="1D976698"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right w:val="single" w:sz="6" w:space="0" w:color="auto"/>
            </w:tcBorders>
          </w:tcPr>
          <w:p w14:paraId="54478579" w14:textId="77777777" w:rsidR="00196660" w:rsidRPr="005B00C6" w:rsidRDefault="00196660" w:rsidP="005D72E7">
            <w:pPr>
              <w:pStyle w:val="TAL"/>
              <w:rPr>
                <w:rFonts w:eastAsia="PMingLiU"/>
              </w:rPr>
            </w:pPr>
          </w:p>
        </w:tc>
      </w:tr>
      <w:tr w:rsidR="00196660" w:rsidRPr="005B00C6" w14:paraId="165B465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E48155" w14:textId="77777777" w:rsidR="00196660" w:rsidRPr="005B00C6" w:rsidRDefault="00196660" w:rsidP="001F77D3">
            <w:pPr>
              <w:pStyle w:val="TAC"/>
              <w:rPr>
                <w:rFonts w:eastAsia="PMingLiU"/>
              </w:rPr>
            </w:pPr>
            <w:r w:rsidRPr="005B00C6">
              <w:rPr>
                <w:rFonts w:eastAsia="PMingLiU"/>
              </w:rPr>
              <w:t>3</w:t>
            </w:r>
          </w:p>
        </w:tc>
        <w:tc>
          <w:tcPr>
            <w:tcW w:w="1687" w:type="dxa"/>
            <w:gridSpan w:val="2"/>
            <w:tcBorders>
              <w:top w:val="single" w:sz="6" w:space="0" w:color="auto"/>
              <w:left w:val="single" w:sz="6" w:space="0" w:color="auto"/>
              <w:bottom w:val="single" w:sz="6" w:space="0" w:color="auto"/>
              <w:right w:val="single" w:sz="6" w:space="0" w:color="auto"/>
            </w:tcBorders>
          </w:tcPr>
          <w:p w14:paraId="53427E5B" w14:textId="77777777" w:rsidR="00196660" w:rsidRPr="005B00C6" w:rsidRDefault="00196660" w:rsidP="001F77D3">
            <w:pPr>
              <w:pStyle w:val="TAC"/>
              <w:rPr>
                <w:rFonts w:eastAsia="PMingLiU"/>
              </w:rPr>
            </w:pPr>
            <w:r w:rsidRPr="005B00C6">
              <w:rPr>
                <w:rFonts w:eastAsia="PMingLiU"/>
              </w:rPr>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38F65927" w14:textId="11B982AE"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5DC6FCD1"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35DDBAFD" w14:textId="77777777" w:rsidR="00196660" w:rsidRPr="005B00C6" w:rsidRDefault="00196660" w:rsidP="005D72E7">
            <w:pPr>
              <w:pStyle w:val="TAL"/>
              <w:rPr>
                <w:rFonts w:eastAsia="PMingLiU"/>
              </w:rPr>
            </w:pPr>
          </w:p>
        </w:tc>
      </w:tr>
      <w:tr w:rsidR="00196660" w:rsidRPr="005B00C6" w14:paraId="1277C82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6A55310" w14:textId="77777777" w:rsidR="00196660" w:rsidRPr="005B00C6" w:rsidRDefault="00196660" w:rsidP="001F77D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4F706B26" w14:textId="77777777" w:rsidR="00196660" w:rsidRPr="005B00C6" w:rsidRDefault="00196660" w:rsidP="001F77D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26CB5E95" w14:textId="77777777" w:rsidR="00196660" w:rsidRPr="005B00C6" w:rsidRDefault="00196660" w:rsidP="001F77D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62F8426F" w14:textId="77777777" w:rsidR="00196660" w:rsidRPr="005B00C6" w:rsidRDefault="00196660" w:rsidP="001F77D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69198107" w14:textId="77777777" w:rsidR="00196660" w:rsidRPr="005B00C6" w:rsidRDefault="00196660" w:rsidP="005D72E7">
            <w:pPr>
              <w:pStyle w:val="TAL"/>
              <w:rPr>
                <w:rFonts w:eastAsia="PMingLiU"/>
              </w:rPr>
            </w:pPr>
          </w:p>
        </w:tc>
      </w:tr>
      <w:tr w:rsidR="00196660" w:rsidRPr="005B00C6" w14:paraId="2AD13F00"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475000" w14:textId="77777777" w:rsidR="00196660" w:rsidRPr="005B00C6" w:rsidRDefault="00196660" w:rsidP="001F77D3">
            <w:pPr>
              <w:pStyle w:val="TAC"/>
              <w:rPr>
                <w:rFonts w:eastAsia="PMingLiU"/>
                <w:lang w:eastAsia="ja-JP"/>
              </w:rPr>
            </w:pPr>
            <w:r w:rsidRPr="005B00C6">
              <w:rPr>
                <w:rFonts w:eastAsia="PMingLiU"/>
                <w:lang w:eastAsia="ja-JP"/>
              </w:rPr>
              <w:t>7</w:t>
            </w:r>
          </w:p>
        </w:tc>
        <w:tc>
          <w:tcPr>
            <w:tcW w:w="1687" w:type="dxa"/>
            <w:gridSpan w:val="2"/>
            <w:tcBorders>
              <w:top w:val="single" w:sz="6" w:space="0" w:color="auto"/>
              <w:left w:val="single" w:sz="6" w:space="0" w:color="auto"/>
              <w:bottom w:val="single" w:sz="6" w:space="0" w:color="auto"/>
              <w:right w:val="single" w:sz="6" w:space="0" w:color="auto"/>
            </w:tcBorders>
          </w:tcPr>
          <w:p w14:paraId="02D4C7D3" w14:textId="77777777" w:rsidR="00196660" w:rsidRPr="005B00C6" w:rsidRDefault="00196660" w:rsidP="001F77D3">
            <w:pPr>
              <w:pStyle w:val="TAC"/>
              <w:rPr>
                <w:rFonts w:eastAsia="PMingLiU"/>
              </w:rPr>
            </w:pPr>
            <w:r w:rsidRPr="005B00C6">
              <w:rPr>
                <w:rFonts w:eastAsia="PMingLiU"/>
              </w:rPr>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3802A97E" w14:textId="59EB28E0"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592D1753"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31E49FBF" w14:textId="3A15D8F1" w:rsidR="00196660" w:rsidRPr="005B00C6" w:rsidRDefault="00FD270C" w:rsidP="005D72E7">
            <w:pPr>
              <w:pStyle w:val="TAL"/>
              <w:rPr>
                <w:rFonts w:eastAsia="PMingLiU"/>
              </w:rPr>
            </w:pPr>
            <w:r w:rsidRPr="005B00C6">
              <w:rPr>
                <w:rFonts w:eastAsia="PMingLiU"/>
              </w:rPr>
              <w:t>NOTE 2</w:t>
            </w:r>
          </w:p>
        </w:tc>
      </w:tr>
      <w:tr w:rsidR="00CC3B24" w:rsidRPr="005B00C6" w14:paraId="220B00D7" w14:textId="77777777" w:rsidTr="00DA585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051B8F4" w14:textId="77777777" w:rsidR="00CC3B24" w:rsidRPr="005B00C6" w:rsidRDefault="00CC3B24" w:rsidP="00DA5852">
            <w:pPr>
              <w:pStyle w:val="TAC"/>
              <w:rPr>
                <w:rFonts w:eastAsia="PMingLiU"/>
                <w:lang w:eastAsia="zh-CN"/>
              </w:rPr>
            </w:pPr>
            <w:r>
              <w:rPr>
                <w:rFonts w:eastAsia="PMingLiU" w:hint="eastAsia"/>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5A311380" w14:textId="77777777" w:rsidR="00CC3B24" w:rsidRPr="005B00C6" w:rsidRDefault="00CC3B24" w:rsidP="00DA5852">
            <w:pPr>
              <w:pStyle w:val="TAC"/>
              <w:rPr>
                <w:rFonts w:eastAsia="PMingLiU"/>
              </w:rPr>
            </w:pPr>
            <w:r w:rsidRPr="005B00C6">
              <w:rPr>
                <w:rFonts w:eastAsia="PMingLiU"/>
              </w:rPr>
              <w:t>FDD Band n</w:t>
            </w:r>
            <w:r>
              <w:rPr>
                <w:rFonts w:eastAsia="PMingLiU"/>
              </w:rPr>
              <w:t>8</w:t>
            </w:r>
          </w:p>
        </w:tc>
        <w:tc>
          <w:tcPr>
            <w:tcW w:w="1418" w:type="dxa"/>
            <w:gridSpan w:val="2"/>
            <w:tcBorders>
              <w:top w:val="single" w:sz="6" w:space="0" w:color="auto"/>
              <w:left w:val="single" w:sz="6" w:space="0" w:color="auto"/>
              <w:bottom w:val="single" w:sz="6" w:space="0" w:color="auto"/>
              <w:right w:val="single" w:sz="6" w:space="0" w:color="auto"/>
            </w:tcBorders>
          </w:tcPr>
          <w:p w14:paraId="27C5EB72" w14:textId="77777777" w:rsidR="00CC3B24" w:rsidRPr="005B00C6" w:rsidRDefault="00CC3B24" w:rsidP="00DA5852">
            <w:pPr>
              <w:pStyle w:val="TAC"/>
              <w:rPr>
                <w:rFonts w:eastAsia="PMingLiU"/>
                <w:lang w:eastAsia="zh-CN"/>
              </w:rPr>
            </w:pPr>
            <w:r>
              <w:rPr>
                <w:rFonts w:eastAsia="PMingLiU" w:hint="eastAsia"/>
                <w:lang w:eastAsia="zh-CN"/>
              </w:rPr>
              <w:t>3</w:t>
            </w:r>
            <w:r>
              <w:rPr>
                <w:rFonts w:eastAsia="PMingLiU"/>
                <w:lang w:eastAsia="zh-CN"/>
              </w:rPr>
              <w:t>8.101-1.7.3.2</w:t>
            </w:r>
          </w:p>
        </w:tc>
        <w:tc>
          <w:tcPr>
            <w:tcW w:w="807" w:type="dxa"/>
            <w:gridSpan w:val="2"/>
            <w:tcBorders>
              <w:top w:val="single" w:sz="6" w:space="0" w:color="auto"/>
              <w:left w:val="single" w:sz="6" w:space="0" w:color="auto"/>
              <w:bottom w:val="single" w:sz="6" w:space="0" w:color="auto"/>
              <w:right w:val="single" w:sz="6" w:space="0" w:color="auto"/>
            </w:tcBorders>
          </w:tcPr>
          <w:p w14:paraId="6EE64363" w14:textId="77777777" w:rsidR="00CC3B24" w:rsidRPr="005B00C6" w:rsidRDefault="00CC3B24" w:rsidP="00DA5852">
            <w:pPr>
              <w:pStyle w:val="TAC"/>
              <w:rPr>
                <w:rFonts w:eastAsia="PMingLiU"/>
                <w:lang w:eastAsia="zh-CN"/>
              </w:rPr>
            </w:pPr>
            <w:r>
              <w:rPr>
                <w:rFonts w:eastAsia="PMingLiU" w:hint="eastAsia"/>
                <w:lang w:eastAsia="zh-CN"/>
              </w:rPr>
              <w:t>R</w:t>
            </w:r>
            <w:r>
              <w:rPr>
                <w:rFonts w:eastAsia="PMingLiU"/>
                <w:lang w:eastAsia="zh-CN"/>
              </w:rPr>
              <w:t>el-17</w:t>
            </w:r>
          </w:p>
        </w:tc>
        <w:tc>
          <w:tcPr>
            <w:tcW w:w="3070" w:type="dxa"/>
            <w:gridSpan w:val="2"/>
            <w:tcBorders>
              <w:top w:val="single" w:sz="6" w:space="0" w:color="auto"/>
              <w:left w:val="single" w:sz="6" w:space="0" w:color="auto"/>
              <w:bottom w:val="single" w:sz="6" w:space="0" w:color="auto"/>
              <w:right w:val="single" w:sz="6" w:space="0" w:color="auto"/>
            </w:tcBorders>
          </w:tcPr>
          <w:p w14:paraId="12B4180A" w14:textId="77777777" w:rsidR="00CC3B24" w:rsidRPr="005B00C6" w:rsidRDefault="00CC3B24" w:rsidP="00DA5852">
            <w:pPr>
              <w:pStyle w:val="TAL"/>
              <w:rPr>
                <w:rFonts w:eastAsia="PMingLiU"/>
              </w:rPr>
            </w:pPr>
            <w:r w:rsidRPr="005B00C6">
              <w:t>4 Rx operation is targeted for FWA form factor</w:t>
            </w:r>
          </w:p>
        </w:tc>
      </w:tr>
      <w:tr w:rsidR="00196660" w:rsidRPr="005B00C6" w14:paraId="159C196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86AA9F5" w14:textId="77777777" w:rsidR="00196660" w:rsidRPr="005B00C6" w:rsidRDefault="00196660" w:rsidP="001F77D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6F06F65D" w14:textId="77777777" w:rsidR="00196660" w:rsidRPr="005B00C6" w:rsidRDefault="00196660" w:rsidP="001F77D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7926503B" w14:textId="77777777" w:rsidR="00196660" w:rsidRPr="005B00C6" w:rsidRDefault="00196660" w:rsidP="001F77D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4DE0F0C7" w14:textId="77777777" w:rsidR="00196660" w:rsidRPr="005B00C6" w:rsidRDefault="00196660" w:rsidP="001F77D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4981DA2F" w14:textId="77777777" w:rsidR="00196660" w:rsidRPr="005B00C6" w:rsidRDefault="00196660" w:rsidP="005D72E7">
            <w:pPr>
              <w:pStyle w:val="TAL"/>
              <w:rPr>
                <w:rFonts w:eastAsia="PMingLiU"/>
              </w:rPr>
            </w:pPr>
          </w:p>
        </w:tc>
      </w:tr>
      <w:tr w:rsidR="006E2774" w:rsidRPr="005B00C6" w14:paraId="463773F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86BC6A" w14:textId="77777777" w:rsidR="006E2774" w:rsidRPr="005B00C6" w:rsidRDefault="006E2774" w:rsidP="007A14A3">
            <w:pPr>
              <w:pStyle w:val="TAC"/>
              <w:rPr>
                <w:rFonts w:eastAsia="PMingLiU"/>
              </w:rPr>
            </w:pPr>
            <w:r w:rsidRPr="005B00C6">
              <w:rPr>
                <w:rFonts w:eastAsia="PMingLiU"/>
              </w:rPr>
              <w:t>28</w:t>
            </w:r>
          </w:p>
        </w:tc>
        <w:tc>
          <w:tcPr>
            <w:tcW w:w="1687" w:type="dxa"/>
            <w:gridSpan w:val="2"/>
            <w:tcBorders>
              <w:top w:val="single" w:sz="6" w:space="0" w:color="auto"/>
              <w:left w:val="single" w:sz="6" w:space="0" w:color="auto"/>
              <w:bottom w:val="single" w:sz="6" w:space="0" w:color="auto"/>
              <w:right w:val="single" w:sz="6" w:space="0" w:color="auto"/>
            </w:tcBorders>
          </w:tcPr>
          <w:p w14:paraId="6BF6F2FD" w14:textId="77777777" w:rsidR="006E2774" w:rsidRPr="005B00C6" w:rsidRDefault="006E2774" w:rsidP="007A14A3">
            <w:pPr>
              <w:pStyle w:val="TAC"/>
              <w:rPr>
                <w:rFonts w:eastAsia="PMingLiU"/>
              </w:rPr>
            </w:pPr>
            <w:r w:rsidRPr="005B00C6">
              <w:rPr>
                <w:rFonts w:eastAsia="PMingLiU"/>
              </w:rPr>
              <w:t>FDD Band n28</w:t>
            </w:r>
          </w:p>
        </w:tc>
        <w:tc>
          <w:tcPr>
            <w:tcW w:w="1418" w:type="dxa"/>
            <w:gridSpan w:val="2"/>
            <w:tcBorders>
              <w:top w:val="single" w:sz="6" w:space="0" w:color="auto"/>
              <w:left w:val="single" w:sz="6" w:space="0" w:color="auto"/>
              <w:bottom w:val="single" w:sz="6" w:space="0" w:color="auto"/>
              <w:right w:val="single" w:sz="6" w:space="0" w:color="auto"/>
            </w:tcBorders>
          </w:tcPr>
          <w:p w14:paraId="7BD4D4DC" w14:textId="608F86C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2EF6ECFD" w14:textId="77777777" w:rsidR="006E2774" w:rsidRPr="005B00C6" w:rsidRDefault="006E2774" w:rsidP="007A14A3">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51EE837F" w14:textId="77777777" w:rsidR="006E2774" w:rsidRPr="005B00C6" w:rsidRDefault="006E2774" w:rsidP="005D72E7">
            <w:pPr>
              <w:pStyle w:val="TAL"/>
              <w:rPr>
                <w:rFonts w:eastAsia="PMingLiU"/>
              </w:rPr>
            </w:pPr>
            <w:r w:rsidRPr="005B00C6">
              <w:t>4 Rx operation is targeted for FWA form factor</w:t>
            </w:r>
          </w:p>
        </w:tc>
      </w:tr>
      <w:tr w:rsidR="006E2774" w:rsidRPr="005B00C6" w14:paraId="74FCAE4F"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684928" w14:textId="77777777" w:rsidR="006E2774" w:rsidRPr="005B00C6" w:rsidRDefault="006E2774" w:rsidP="007A14A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33CB647D" w14:textId="77777777" w:rsidR="006E2774" w:rsidRPr="005B00C6" w:rsidRDefault="006E2774" w:rsidP="007A14A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1CDAEAE6" w14:textId="77777777" w:rsidR="006E2774" w:rsidRPr="005B00C6" w:rsidRDefault="006E2774" w:rsidP="007A14A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15724B14" w14:textId="77777777" w:rsidR="006E2774" w:rsidRPr="005B00C6" w:rsidRDefault="006E2774" w:rsidP="007A14A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5CB709B8" w14:textId="77777777" w:rsidR="006E2774" w:rsidRPr="005B00C6" w:rsidRDefault="006E2774" w:rsidP="005D72E7">
            <w:pPr>
              <w:pStyle w:val="TAL"/>
              <w:rPr>
                <w:rFonts w:eastAsia="PMingLiU"/>
              </w:rPr>
            </w:pPr>
          </w:p>
        </w:tc>
      </w:tr>
      <w:tr w:rsidR="006E2774" w:rsidRPr="005B00C6" w14:paraId="10C4A2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CB7FE11" w14:textId="77777777" w:rsidR="006E2774" w:rsidRPr="005B00C6" w:rsidRDefault="006E2774" w:rsidP="007A14A3">
            <w:pPr>
              <w:pStyle w:val="TAC"/>
              <w:rPr>
                <w:rFonts w:eastAsia="PMingLiU"/>
              </w:rPr>
            </w:pPr>
            <w:r w:rsidRPr="005B00C6">
              <w:rPr>
                <w:rFonts w:eastAsia="PMingLiU"/>
              </w:rPr>
              <w:t>30</w:t>
            </w:r>
          </w:p>
        </w:tc>
        <w:tc>
          <w:tcPr>
            <w:tcW w:w="1687" w:type="dxa"/>
            <w:gridSpan w:val="2"/>
            <w:tcBorders>
              <w:top w:val="single" w:sz="6" w:space="0" w:color="auto"/>
              <w:left w:val="single" w:sz="6" w:space="0" w:color="auto"/>
              <w:bottom w:val="single" w:sz="6" w:space="0" w:color="auto"/>
              <w:right w:val="single" w:sz="6" w:space="0" w:color="auto"/>
            </w:tcBorders>
          </w:tcPr>
          <w:p w14:paraId="599AA545" w14:textId="77777777" w:rsidR="006E2774" w:rsidRPr="005B00C6" w:rsidRDefault="006E2774" w:rsidP="007A14A3">
            <w:pPr>
              <w:pStyle w:val="TAC"/>
              <w:rPr>
                <w:rFonts w:eastAsia="PMingLiU"/>
              </w:rPr>
            </w:pPr>
            <w:r w:rsidRPr="005B00C6">
              <w:rPr>
                <w:rFonts w:eastAsia="PMingLiU"/>
              </w:rPr>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1CC332C4" w14:textId="7F2CC42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077F55DC" w14:textId="77777777" w:rsidR="006E2774" w:rsidRPr="005B00C6" w:rsidRDefault="006E2774" w:rsidP="007A14A3">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3B0D856E" w14:textId="77777777" w:rsidR="006E2774" w:rsidRPr="005B00C6" w:rsidRDefault="006E2774" w:rsidP="005D72E7">
            <w:pPr>
              <w:pStyle w:val="TAL"/>
              <w:rPr>
                <w:rFonts w:eastAsia="PMingLiU"/>
              </w:rPr>
            </w:pPr>
          </w:p>
        </w:tc>
      </w:tr>
      <w:tr w:rsidR="006E2774" w:rsidRPr="005B00C6" w14:paraId="24AE59E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A49F20" w14:textId="77777777" w:rsidR="006E2774" w:rsidRPr="005B00C6" w:rsidRDefault="006E2774" w:rsidP="007A14A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607986BC" w14:textId="77777777" w:rsidR="006E2774" w:rsidRPr="005B00C6" w:rsidRDefault="006E2774" w:rsidP="007A14A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3132BAA8" w14:textId="77777777" w:rsidR="006E2774" w:rsidRPr="005B00C6" w:rsidRDefault="006E2774" w:rsidP="007A14A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022F8924" w14:textId="77777777" w:rsidR="006E2774" w:rsidRPr="005B00C6" w:rsidRDefault="006E2774" w:rsidP="007A14A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74ACCFD7" w14:textId="77777777" w:rsidR="006E2774" w:rsidRPr="005B00C6" w:rsidRDefault="006E2774" w:rsidP="005D72E7">
            <w:pPr>
              <w:pStyle w:val="TAL"/>
              <w:rPr>
                <w:rFonts w:eastAsia="PMingLiU"/>
              </w:rPr>
            </w:pPr>
          </w:p>
        </w:tc>
      </w:tr>
      <w:tr w:rsidR="00196660" w:rsidRPr="005B00C6" w14:paraId="73EACB6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FBCBC61" w14:textId="77777777" w:rsidR="00196660" w:rsidRPr="005B00C6" w:rsidRDefault="00196660" w:rsidP="001F77D3">
            <w:pPr>
              <w:pStyle w:val="TAC"/>
              <w:rPr>
                <w:rFonts w:eastAsia="PMingLiU"/>
              </w:rPr>
            </w:pPr>
            <w:r w:rsidRPr="005B00C6">
              <w:rPr>
                <w:rFonts w:eastAsia="PMingLiU"/>
              </w:rPr>
              <w:t>66</w:t>
            </w:r>
          </w:p>
        </w:tc>
        <w:tc>
          <w:tcPr>
            <w:tcW w:w="1687" w:type="dxa"/>
            <w:gridSpan w:val="2"/>
            <w:tcBorders>
              <w:top w:val="single" w:sz="6" w:space="0" w:color="auto"/>
              <w:left w:val="single" w:sz="6" w:space="0" w:color="auto"/>
              <w:bottom w:val="single" w:sz="6" w:space="0" w:color="auto"/>
              <w:right w:val="single" w:sz="6" w:space="0" w:color="auto"/>
            </w:tcBorders>
          </w:tcPr>
          <w:p w14:paraId="1693A291" w14:textId="77777777" w:rsidR="00196660" w:rsidRPr="005B00C6" w:rsidRDefault="00196660" w:rsidP="001F77D3">
            <w:pPr>
              <w:pStyle w:val="TAC"/>
              <w:rPr>
                <w:rFonts w:eastAsia="PMingLiU"/>
              </w:rPr>
            </w:pPr>
            <w:r w:rsidRPr="005B00C6">
              <w:rPr>
                <w:rFonts w:eastAsia="PMingLiU"/>
              </w:rPr>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38D05989" w14:textId="1D7B27CA"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2C07B3D6"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3E8AF521" w14:textId="77777777" w:rsidR="00196660" w:rsidRPr="005B00C6" w:rsidRDefault="00196660" w:rsidP="005D72E7">
            <w:pPr>
              <w:pStyle w:val="TAL"/>
              <w:rPr>
                <w:rFonts w:eastAsia="PMingLiU"/>
              </w:rPr>
            </w:pPr>
          </w:p>
        </w:tc>
      </w:tr>
      <w:tr w:rsidR="00196660" w:rsidRPr="005B00C6" w14:paraId="5EF4B12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18A1526" w14:textId="77777777" w:rsidR="00196660" w:rsidRPr="005B00C6" w:rsidRDefault="00196660" w:rsidP="001F77D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795A077A" w14:textId="77777777" w:rsidR="00196660" w:rsidRPr="005B00C6" w:rsidRDefault="00196660" w:rsidP="001F77D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0DDDC7C3" w14:textId="77777777" w:rsidR="00196660" w:rsidRPr="005B00C6" w:rsidRDefault="00196660" w:rsidP="001F77D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104541CF" w14:textId="77777777" w:rsidR="00196660" w:rsidRPr="005B00C6" w:rsidRDefault="00196660" w:rsidP="001F77D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4BFA5DFE" w14:textId="77777777" w:rsidR="00196660" w:rsidRPr="005B00C6" w:rsidRDefault="00196660" w:rsidP="005D72E7">
            <w:pPr>
              <w:pStyle w:val="TAL"/>
              <w:rPr>
                <w:rFonts w:eastAsia="PMingLiU"/>
              </w:rPr>
            </w:pPr>
          </w:p>
        </w:tc>
      </w:tr>
      <w:tr w:rsidR="00196660" w:rsidRPr="005B00C6" w14:paraId="7081E24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3D7491" w14:textId="77777777" w:rsidR="00196660" w:rsidRPr="005B00C6" w:rsidRDefault="00196660" w:rsidP="001F77D3">
            <w:pPr>
              <w:pStyle w:val="TAC"/>
              <w:rPr>
                <w:rFonts w:eastAsia="PMingLiU"/>
              </w:rPr>
            </w:pPr>
            <w:r w:rsidRPr="005B00C6">
              <w:rPr>
                <w:rFonts w:eastAsia="PMingLiU"/>
              </w:rPr>
              <w:t>70</w:t>
            </w:r>
          </w:p>
        </w:tc>
        <w:tc>
          <w:tcPr>
            <w:tcW w:w="1687" w:type="dxa"/>
            <w:gridSpan w:val="2"/>
            <w:tcBorders>
              <w:top w:val="single" w:sz="6" w:space="0" w:color="auto"/>
              <w:left w:val="single" w:sz="6" w:space="0" w:color="auto"/>
              <w:bottom w:val="single" w:sz="6" w:space="0" w:color="auto"/>
              <w:right w:val="single" w:sz="6" w:space="0" w:color="auto"/>
            </w:tcBorders>
          </w:tcPr>
          <w:p w14:paraId="0CADD67D" w14:textId="77777777" w:rsidR="00196660" w:rsidRPr="005B00C6" w:rsidRDefault="006E2774" w:rsidP="001F77D3">
            <w:pPr>
              <w:pStyle w:val="TAC"/>
              <w:rPr>
                <w:rFonts w:eastAsia="PMingLiU"/>
              </w:rPr>
            </w:pPr>
            <w:r w:rsidRPr="005B00C6">
              <w:rPr>
                <w:rFonts w:eastAsia="PMingLiU"/>
              </w:rPr>
              <w:t>F</w:t>
            </w:r>
            <w:r w:rsidR="00196660" w:rsidRPr="005B00C6">
              <w:rPr>
                <w:rFonts w:eastAsia="PMingLiU"/>
              </w:rPr>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040A3DF9" w14:textId="4CF8CA75"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17F834A7"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2808B12D" w14:textId="77777777" w:rsidR="00196660" w:rsidRPr="005B00C6" w:rsidRDefault="00196660" w:rsidP="005D72E7">
            <w:pPr>
              <w:pStyle w:val="TAL"/>
              <w:rPr>
                <w:rFonts w:eastAsia="PMingLiU"/>
              </w:rPr>
            </w:pPr>
          </w:p>
        </w:tc>
      </w:tr>
      <w:tr w:rsidR="006E2774" w:rsidRPr="005B00C6" w14:paraId="4B20FB4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D21927" w14:textId="77777777" w:rsidR="006E2774" w:rsidRPr="005B00C6" w:rsidRDefault="006E2774" w:rsidP="007A14A3">
            <w:pPr>
              <w:pStyle w:val="TAC"/>
              <w:rPr>
                <w:rFonts w:eastAsia="PMingLiU"/>
              </w:rPr>
            </w:pPr>
            <w:r w:rsidRPr="005B00C6">
              <w:rPr>
                <w:rFonts w:eastAsia="PMingLiU"/>
              </w:rPr>
              <w:t>71</w:t>
            </w:r>
          </w:p>
        </w:tc>
        <w:tc>
          <w:tcPr>
            <w:tcW w:w="1687" w:type="dxa"/>
            <w:gridSpan w:val="2"/>
            <w:tcBorders>
              <w:top w:val="single" w:sz="6" w:space="0" w:color="auto"/>
              <w:left w:val="single" w:sz="6" w:space="0" w:color="auto"/>
              <w:bottom w:val="single" w:sz="6" w:space="0" w:color="auto"/>
              <w:right w:val="single" w:sz="6" w:space="0" w:color="auto"/>
            </w:tcBorders>
          </w:tcPr>
          <w:p w14:paraId="341BCDE7" w14:textId="77777777" w:rsidR="006E2774" w:rsidRPr="005B00C6" w:rsidRDefault="006E2774" w:rsidP="007A14A3">
            <w:pPr>
              <w:pStyle w:val="TAC"/>
              <w:rPr>
                <w:rFonts w:eastAsia="PMingLiU"/>
              </w:rPr>
            </w:pPr>
            <w:r w:rsidRPr="005B00C6">
              <w:rPr>
                <w:rFonts w:eastAsia="PMingLiU"/>
              </w:rPr>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29B6DD81" w14:textId="3A741A39"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675C5562" w14:textId="77777777" w:rsidR="006E2774" w:rsidRPr="005B00C6" w:rsidRDefault="006E2774" w:rsidP="007A14A3">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5C44814B" w14:textId="77777777" w:rsidR="006E2774" w:rsidRPr="005B00C6" w:rsidRDefault="006E2774" w:rsidP="005D72E7">
            <w:pPr>
              <w:pStyle w:val="TAL"/>
              <w:rPr>
                <w:rFonts w:eastAsia="PMingLiU"/>
              </w:rPr>
            </w:pPr>
            <w:r w:rsidRPr="005B00C6">
              <w:t>4 Rx operation is targeted for FWA form factor</w:t>
            </w:r>
          </w:p>
        </w:tc>
      </w:tr>
      <w:tr w:rsidR="00FD270C" w:rsidRPr="005B00C6" w14:paraId="3A739851" w14:textId="77777777" w:rsidTr="00FD270C">
        <w:trPr>
          <w:gridBefore w:val="1"/>
          <w:wBefore w:w="36" w:type="dxa"/>
          <w:cantSplit/>
          <w:jc w:val="center"/>
        </w:trPr>
        <w:tc>
          <w:tcPr>
            <w:tcW w:w="7464" w:type="dxa"/>
            <w:gridSpan w:val="10"/>
            <w:tcBorders>
              <w:top w:val="single" w:sz="6" w:space="0" w:color="auto"/>
              <w:left w:val="single" w:sz="6" w:space="0" w:color="auto"/>
              <w:bottom w:val="single" w:sz="6" w:space="0" w:color="auto"/>
              <w:right w:val="single" w:sz="6" w:space="0" w:color="auto"/>
            </w:tcBorders>
          </w:tcPr>
          <w:p w14:paraId="54DC7657" w14:textId="77777777" w:rsidR="00FD270C" w:rsidRPr="005B00C6" w:rsidRDefault="00FD270C" w:rsidP="005D72E7">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a/2.</w:t>
            </w:r>
          </w:p>
          <w:p w14:paraId="28B4C844" w14:textId="77777777" w:rsidR="00FD270C" w:rsidRPr="005B00C6" w:rsidRDefault="00FD270C" w:rsidP="005D72E7">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4 Rx for this band is mandatory </w:t>
            </w:r>
            <w:r w:rsidRPr="005B00C6">
              <w:t xml:space="preserve">for non-vehicular UEs </w:t>
            </w:r>
            <w:proofErr w:type="gramStart"/>
            <w:r w:rsidRPr="005B00C6">
              <w:t>i.e.</w:t>
            </w:r>
            <w:proofErr w:type="gramEnd"/>
            <w:r w:rsidRPr="005B00C6">
              <w:t xml:space="preserve"> if support has NOT been indicated to the capability specified in Table A.4.3.9-1/2.</w:t>
            </w:r>
          </w:p>
        </w:tc>
      </w:tr>
    </w:tbl>
    <w:p w14:paraId="4B54B540" w14:textId="77777777" w:rsidR="00196660" w:rsidRPr="005B00C6" w:rsidRDefault="00196660" w:rsidP="00196660"/>
    <w:p w14:paraId="0BBA25A8" w14:textId="77777777" w:rsidR="006E2774" w:rsidRPr="005B00C6" w:rsidRDefault="006E2774" w:rsidP="006E2774">
      <w:pPr>
        <w:pStyle w:val="TH"/>
        <w:rPr>
          <w:rFonts w:eastAsia="PMingLiU"/>
        </w:rPr>
      </w:pPr>
      <w:bookmarkStart w:id="11" w:name="_Hlk47517246"/>
      <w:bookmarkStart w:id="12" w:name="_Toc27410939"/>
      <w:bookmarkStart w:id="13" w:name="_Toc36039452"/>
      <w:bookmarkStart w:id="14" w:name="_Toc43838812"/>
      <w:r w:rsidRPr="005B00C6">
        <w:rPr>
          <w:rFonts w:eastAsia="PMingLiU"/>
        </w:rPr>
        <w:lastRenderedPageBreak/>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6E2774" w:rsidRPr="005B00C6" w14:paraId="277F530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F43437E" w14:textId="77777777" w:rsidR="006E2774" w:rsidRPr="005B00C6" w:rsidRDefault="006E2774" w:rsidP="007A14A3">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2813215" w14:textId="77777777" w:rsidR="006E2774" w:rsidRPr="005B00C6" w:rsidRDefault="006E2774" w:rsidP="007A14A3">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416B2C77" w14:textId="77777777" w:rsidR="006E2774" w:rsidRPr="005B00C6" w:rsidRDefault="006E2774" w:rsidP="007A14A3">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795AD18" w14:textId="77777777" w:rsidR="006E2774" w:rsidRPr="005B00C6" w:rsidRDefault="006E2774" w:rsidP="007A14A3">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41E3FB8" w14:textId="77777777" w:rsidR="006E2774" w:rsidRPr="005B00C6" w:rsidRDefault="006E2774" w:rsidP="007A14A3">
            <w:pPr>
              <w:pStyle w:val="TAH"/>
              <w:rPr>
                <w:rFonts w:eastAsia="PMingLiU"/>
              </w:rPr>
            </w:pPr>
            <w:r w:rsidRPr="005B00C6">
              <w:rPr>
                <w:rFonts w:eastAsia="PMingLiU"/>
              </w:rPr>
              <w:t>Comments</w:t>
            </w:r>
          </w:p>
        </w:tc>
      </w:tr>
      <w:tr w:rsidR="006E2774" w:rsidRPr="005B00C6" w14:paraId="7490C75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AA2186D" w14:textId="77777777" w:rsidR="006E2774" w:rsidRPr="005B00C6" w:rsidRDefault="006E2774" w:rsidP="007A14A3">
            <w:pPr>
              <w:pStyle w:val="TAC"/>
              <w:rPr>
                <w:rFonts w:eastAsia="PMingLiU"/>
              </w:rPr>
            </w:pPr>
            <w:r w:rsidRPr="005B00C6">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178FED5C" w14:textId="77777777" w:rsidR="006E2774" w:rsidRPr="005B00C6" w:rsidRDefault="006E2774" w:rsidP="007A14A3">
            <w:pPr>
              <w:pStyle w:val="TAC"/>
              <w:rPr>
                <w:rFonts w:eastAsia="PMingLiU"/>
              </w:rPr>
            </w:pPr>
            <w:r w:rsidRPr="005B00C6">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07919B25" w14:textId="2F5A446D"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7F9A12C"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A900CE" w14:textId="77777777" w:rsidR="006E2774" w:rsidRPr="005B00C6" w:rsidRDefault="006E2774" w:rsidP="005D72E7">
            <w:pPr>
              <w:pStyle w:val="TAL"/>
              <w:rPr>
                <w:rFonts w:eastAsia="PMingLiU"/>
              </w:rPr>
            </w:pPr>
          </w:p>
        </w:tc>
      </w:tr>
      <w:tr w:rsidR="006E2774" w:rsidRPr="005B00C6" w14:paraId="3E53BE5B"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13CFD2B"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BC9586D"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652268B"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89D46EA"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4B63D1F" w14:textId="77777777" w:rsidR="006E2774" w:rsidRPr="005B00C6" w:rsidRDefault="006E2774" w:rsidP="005D72E7">
            <w:pPr>
              <w:pStyle w:val="TAL"/>
              <w:rPr>
                <w:rFonts w:eastAsia="PMingLiU"/>
              </w:rPr>
            </w:pPr>
          </w:p>
        </w:tc>
      </w:tr>
      <w:tr w:rsidR="006E2774" w:rsidRPr="005B00C6" w14:paraId="132897A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DBA78B5" w14:textId="77777777" w:rsidR="006E2774" w:rsidRPr="005B00C6" w:rsidRDefault="006E2774" w:rsidP="007A14A3">
            <w:pPr>
              <w:pStyle w:val="TAC"/>
              <w:rPr>
                <w:rFonts w:eastAsia="PMingLiU"/>
              </w:rPr>
            </w:pPr>
            <w:r w:rsidRPr="005B00C6">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65B594D0" w14:textId="77777777" w:rsidR="006E2774" w:rsidRPr="005B00C6" w:rsidRDefault="006E2774" w:rsidP="007A14A3">
            <w:pPr>
              <w:pStyle w:val="TAC"/>
              <w:rPr>
                <w:rFonts w:eastAsia="PMingLiU"/>
              </w:rPr>
            </w:pPr>
            <w:r w:rsidRPr="005B00C6">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021AE055" w14:textId="715E90F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C1CDE84"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A914C4A" w14:textId="73307588" w:rsidR="006E2774" w:rsidRPr="005B00C6" w:rsidRDefault="00FD270C" w:rsidP="005D72E7">
            <w:pPr>
              <w:pStyle w:val="TAL"/>
              <w:rPr>
                <w:rFonts w:eastAsia="PMingLiU"/>
              </w:rPr>
            </w:pPr>
            <w:r w:rsidRPr="005B00C6">
              <w:rPr>
                <w:rFonts w:eastAsia="PMingLiU"/>
              </w:rPr>
              <w:t>NOTE 2</w:t>
            </w:r>
          </w:p>
        </w:tc>
      </w:tr>
      <w:tr w:rsidR="006E2774" w:rsidRPr="005B00C6" w14:paraId="37148CB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4F1400" w14:textId="77777777" w:rsidR="006E2774" w:rsidRPr="005B00C6" w:rsidRDefault="006E2774" w:rsidP="007A14A3">
            <w:pPr>
              <w:pStyle w:val="TAC"/>
              <w:rPr>
                <w:rFonts w:eastAsia="PMingLiU"/>
              </w:rPr>
            </w:pPr>
            <w:r w:rsidRPr="005B00C6">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4FBF032A" w14:textId="77777777" w:rsidR="006E2774" w:rsidRPr="005B00C6" w:rsidRDefault="006E2774" w:rsidP="007A14A3">
            <w:pPr>
              <w:pStyle w:val="TAC"/>
              <w:rPr>
                <w:rFonts w:eastAsia="PMingLiU"/>
              </w:rPr>
            </w:pPr>
            <w:r w:rsidRPr="005B00C6">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6DE940D1" w14:textId="39D04F00"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868749C"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A4E40B0" w14:textId="77777777" w:rsidR="006E2774" w:rsidRPr="005B00C6" w:rsidRDefault="006E2774" w:rsidP="005D72E7">
            <w:pPr>
              <w:pStyle w:val="TAL"/>
              <w:rPr>
                <w:rFonts w:eastAsia="PMingLiU"/>
              </w:rPr>
            </w:pPr>
          </w:p>
        </w:tc>
      </w:tr>
      <w:tr w:rsidR="006E2774" w:rsidRPr="005B00C6" w14:paraId="19EFEDA6"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A67D83F"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CDFBB75"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E2757C9"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65FA398"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E13D570" w14:textId="77777777" w:rsidR="006E2774" w:rsidRPr="005B00C6" w:rsidRDefault="006E2774" w:rsidP="005D72E7">
            <w:pPr>
              <w:pStyle w:val="TAL"/>
              <w:rPr>
                <w:rFonts w:eastAsia="PMingLiU"/>
              </w:rPr>
            </w:pPr>
          </w:p>
        </w:tc>
      </w:tr>
      <w:tr w:rsidR="006E2774" w:rsidRPr="005B00C6" w14:paraId="3C98E35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7CC97B" w14:textId="77777777" w:rsidR="006E2774" w:rsidRPr="005B00C6" w:rsidRDefault="006E2774" w:rsidP="007A14A3">
            <w:pPr>
              <w:pStyle w:val="TAC"/>
              <w:rPr>
                <w:rFonts w:eastAsia="PMingLiU"/>
              </w:rPr>
            </w:pPr>
            <w:r w:rsidRPr="005B00C6">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624A34CB" w14:textId="77777777" w:rsidR="006E2774" w:rsidRPr="005B00C6" w:rsidRDefault="006E2774" w:rsidP="007A14A3">
            <w:pPr>
              <w:pStyle w:val="TAC"/>
              <w:rPr>
                <w:rFonts w:eastAsia="PMingLiU"/>
              </w:rPr>
            </w:pPr>
            <w:r w:rsidRPr="005B00C6">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53D84A07" w14:textId="53805358"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B9CD92B"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B440C4E" w14:textId="77777777" w:rsidR="006E2774" w:rsidRPr="005B00C6" w:rsidRDefault="006E2774" w:rsidP="005D72E7">
            <w:pPr>
              <w:pStyle w:val="TAL"/>
              <w:rPr>
                <w:rFonts w:eastAsia="PMingLiU"/>
              </w:rPr>
            </w:pPr>
          </w:p>
        </w:tc>
      </w:tr>
      <w:tr w:rsidR="006E2774" w:rsidRPr="005B00C6" w14:paraId="7E128CC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55E2EF" w14:textId="77777777" w:rsidR="006E2774" w:rsidRPr="005B00C6" w:rsidRDefault="006E2774" w:rsidP="007A14A3">
            <w:pPr>
              <w:pStyle w:val="TAC"/>
              <w:rPr>
                <w:rFonts w:eastAsia="PMingLiU"/>
              </w:rPr>
            </w:pPr>
            <w:r w:rsidRPr="005B00C6">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09EFC75D" w14:textId="77777777" w:rsidR="006E2774" w:rsidRPr="005B00C6" w:rsidRDefault="006E2774" w:rsidP="007A14A3">
            <w:pPr>
              <w:pStyle w:val="TAC"/>
              <w:rPr>
                <w:rFonts w:eastAsia="PMingLiU"/>
              </w:rPr>
            </w:pPr>
            <w:r w:rsidRPr="005B00C6">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4EBFFAC6" w14:textId="5EE788AC"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6045C6A"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05A2A38" w14:textId="6B42C16C" w:rsidR="006E2774" w:rsidRPr="005B00C6" w:rsidRDefault="00FD270C" w:rsidP="005D72E7">
            <w:pPr>
              <w:pStyle w:val="TAL"/>
              <w:rPr>
                <w:rFonts w:eastAsia="PMingLiU"/>
              </w:rPr>
            </w:pPr>
            <w:r w:rsidRPr="005B00C6">
              <w:rPr>
                <w:rFonts w:eastAsia="PMingLiU"/>
              </w:rPr>
              <w:t>NOTE 2</w:t>
            </w:r>
          </w:p>
        </w:tc>
      </w:tr>
      <w:tr w:rsidR="006E2774" w:rsidRPr="005B00C6" w14:paraId="6312858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8AF4705"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744628E"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585D653"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A7C07D8"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345AD34" w14:textId="77777777" w:rsidR="006E2774" w:rsidRPr="005B00C6" w:rsidRDefault="006E2774" w:rsidP="005D72E7">
            <w:pPr>
              <w:pStyle w:val="TAL"/>
              <w:rPr>
                <w:rFonts w:eastAsia="PMingLiU"/>
              </w:rPr>
            </w:pPr>
          </w:p>
        </w:tc>
      </w:tr>
      <w:tr w:rsidR="006E2774" w:rsidRPr="005B00C6" w14:paraId="35612F7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993328" w14:textId="77777777" w:rsidR="006E2774" w:rsidRPr="005B00C6" w:rsidRDefault="006E2774" w:rsidP="007A14A3">
            <w:pPr>
              <w:pStyle w:val="TAC"/>
              <w:rPr>
                <w:rFonts w:eastAsia="PMingLiU"/>
              </w:rPr>
            </w:pPr>
            <w:r w:rsidRPr="005B00C6">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084C5855" w14:textId="77777777" w:rsidR="006E2774" w:rsidRPr="005B00C6" w:rsidRDefault="006E2774" w:rsidP="007A14A3">
            <w:pPr>
              <w:pStyle w:val="TAC"/>
              <w:rPr>
                <w:rFonts w:eastAsia="PMingLiU"/>
              </w:rPr>
            </w:pPr>
            <w:r w:rsidRPr="005B00C6">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73E55D56" w14:textId="078F265D"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13AAFBE" w14:textId="77777777" w:rsidR="006E2774" w:rsidRPr="005B00C6" w:rsidRDefault="006E2774" w:rsidP="007A14A3">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0374DD79" w14:textId="7B03392D" w:rsidR="006E2774" w:rsidRPr="005B00C6" w:rsidRDefault="00FD270C" w:rsidP="005D72E7">
            <w:pPr>
              <w:pStyle w:val="TAL"/>
              <w:rPr>
                <w:rFonts w:eastAsia="PMingLiU"/>
              </w:rPr>
            </w:pPr>
            <w:r w:rsidRPr="005B00C6">
              <w:rPr>
                <w:rFonts w:eastAsia="PMingLiU"/>
              </w:rPr>
              <w:t>NOTE 2</w:t>
            </w:r>
          </w:p>
        </w:tc>
      </w:tr>
      <w:tr w:rsidR="006E2774" w:rsidRPr="005B00C6" w14:paraId="322053E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65DCA3"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ACE4A36"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701A9CB"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DBC915"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BBDF9AE" w14:textId="77777777" w:rsidR="006E2774" w:rsidRPr="005B00C6" w:rsidRDefault="006E2774" w:rsidP="005D72E7">
            <w:pPr>
              <w:pStyle w:val="TAL"/>
              <w:rPr>
                <w:rFonts w:eastAsia="PMingLiU"/>
              </w:rPr>
            </w:pPr>
          </w:p>
        </w:tc>
      </w:tr>
      <w:tr w:rsidR="00FD270C" w:rsidRPr="005B00C6" w14:paraId="4F164E5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D3F16D7" w14:textId="77777777" w:rsidR="00FD270C" w:rsidRPr="005B00C6" w:rsidRDefault="00FD270C" w:rsidP="00FD270C">
            <w:pPr>
              <w:pStyle w:val="TAC"/>
              <w:rPr>
                <w:rFonts w:eastAsia="PMingLiU"/>
              </w:rPr>
            </w:pPr>
            <w:r w:rsidRPr="005B00C6">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185BF4C0" w14:textId="77777777" w:rsidR="00FD270C" w:rsidRPr="005B00C6" w:rsidRDefault="00FD270C" w:rsidP="00FD270C">
            <w:pPr>
              <w:pStyle w:val="TAC"/>
              <w:rPr>
                <w:rFonts w:eastAsia="PMingLiU"/>
              </w:rPr>
            </w:pPr>
            <w:r w:rsidRPr="005B00C6">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1AC91789" w14:textId="58BCAA71"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F989592"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BAEE1BA" w14:textId="45B577BF" w:rsidR="00FD270C" w:rsidRPr="005B00C6" w:rsidRDefault="00FD270C" w:rsidP="005D72E7">
            <w:pPr>
              <w:pStyle w:val="TAL"/>
              <w:rPr>
                <w:rFonts w:eastAsia="PMingLiU"/>
              </w:rPr>
            </w:pPr>
            <w:r w:rsidRPr="005B00C6">
              <w:rPr>
                <w:rFonts w:eastAsia="PMingLiU"/>
              </w:rPr>
              <w:t>NOTE 2</w:t>
            </w:r>
          </w:p>
        </w:tc>
      </w:tr>
      <w:tr w:rsidR="00FD270C" w:rsidRPr="005B00C6" w14:paraId="0BAFBF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5C79102" w14:textId="77777777" w:rsidR="00FD270C" w:rsidRPr="005B00C6" w:rsidRDefault="00FD270C" w:rsidP="00FD270C">
            <w:pPr>
              <w:pStyle w:val="TAC"/>
              <w:rPr>
                <w:rFonts w:eastAsia="PMingLiU"/>
              </w:rPr>
            </w:pPr>
            <w:r w:rsidRPr="005B00C6">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7412BECF" w14:textId="77777777" w:rsidR="00FD270C" w:rsidRPr="005B00C6" w:rsidRDefault="00FD270C" w:rsidP="00FD270C">
            <w:pPr>
              <w:pStyle w:val="TAC"/>
              <w:rPr>
                <w:rFonts w:eastAsia="PMingLiU"/>
              </w:rPr>
            </w:pPr>
            <w:r w:rsidRPr="005B00C6">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0E2EF72D" w14:textId="6F661743"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ACD2315"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AC7BD22" w14:textId="5DBFB2BA" w:rsidR="00FD270C" w:rsidRPr="005B00C6" w:rsidRDefault="00FD270C" w:rsidP="005D72E7">
            <w:pPr>
              <w:pStyle w:val="TAL"/>
              <w:rPr>
                <w:rFonts w:eastAsia="PMingLiU"/>
              </w:rPr>
            </w:pPr>
            <w:r w:rsidRPr="005B00C6">
              <w:rPr>
                <w:rFonts w:eastAsia="PMingLiU"/>
              </w:rPr>
              <w:t>NOTE 2</w:t>
            </w:r>
          </w:p>
        </w:tc>
      </w:tr>
      <w:tr w:rsidR="00FD270C" w:rsidRPr="005B00C6" w14:paraId="19132EB8"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05C396F" w14:textId="77777777" w:rsidR="00FD270C" w:rsidRPr="005B00C6" w:rsidRDefault="00FD270C" w:rsidP="00FD270C">
            <w:pPr>
              <w:pStyle w:val="TAC"/>
              <w:rPr>
                <w:rFonts w:eastAsia="PMingLiU"/>
                <w:lang w:eastAsia="ja-JP"/>
              </w:rPr>
            </w:pPr>
            <w:r w:rsidRPr="005B00C6">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1D144DDD" w14:textId="77777777" w:rsidR="00FD270C" w:rsidRPr="005B00C6" w:rsidRDefault="00FD270C" w:rsidP="00FD270C">
            <w:pPr>
              <w:pStyle w:val="TAC"/>
              <w:rPr>
                <w:rFonts w:eastAsia="PMingLiU"/>
              </w:rPr>
            </w:pPr>
            <w:r w:rsidRPr="005B00C6">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2EFBD88D" w14:textId="0CC8DD9C"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EAF54B8"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751D2DC" w14:textId="1E386955" w:rsidR="00FD270C" w:rsidRPr="005B00C6" w:rsidRDefault="00FD270C" w:rsidP="005D72E7">
            <w:pPr>
              <w:pStyle w:val="TAL"/>
              <w:rPr>
                <w:rFonts w:eastAsia="PMingLiU"/>
              </w:rPr>
            </w:pPr>
            <w:r w:rsidRPr="005B00C6">
              <w:rPr>
                <w:rFonts w:eastAsia="PMingLiU"/>
              </w:rPr>
              <w:t>NOTE 2</w:t>
            </w:r>
          </w:p>
        </w:tc>
      </w:tr>
      <w:tr w:rsidR="00FD270C" w:rsidRPr="005B00C6" w14:paraId="5809AD4D" w14:textId="77777777" w:rsidTr="00FD270C">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5CA02A61" w14:textId="77777777" w:rsidR="00FD270C" w:rsidRPr="005B00C6" w:rsidRDefault="00FD270C" w:rsidP="005D72E7">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a/3.</w:t>
            </w:r>
          </w:p>
          <w:p w14:paraId="0786C394" w14:textId="77777777" w:rsidR="00FD270C" w:rsidRPr="005B00C6" w:rsidRDefault="00FD270C" w:rsidP="005D72E7">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4 Rx for this band is mandatory </w:t>
            </w:r>
            <w:r w:rsidRPr="005B00C6">
              <w:t xml:space="preserve">for non-vehicular UEs </w:t>
            </w:r>
            <w:proofErr w:type="gramStart"/>
            <w:r w:rsidRPr="005B00C6">
              <w:t>i.e.</w:t>
            </w:r>
            <w:proofErr w:type="gramEnd"/>
            <w:r w:rsidRPr="005B00C6">
              <w:t xml:space="preserve"> if support has NOT been indicated to the capability specified in Table A.4.3.9-1/2.</w:t>
            </w:r>
          </w:p>
        </w:tc>
      </w:tr>
    </w:tbl>
    <w:p w14:paraId="0FF418CC" w14:textId="77777777" w:rsidR="006E2774" w:rsidRPr="005B00C6" w:rsidRDefault="006E2774" w:rsidP="006E2774"/>
    <w:p w14:paraId="2267F652" w14:textId="77777777" w:rsidR="005015ED" w:rsidRPr="005B00C6" w:rsidRDefault="005015ED" w:rsidP="005015ED">
      <w:pPr>
        <w:pStyle w:val="TH"/>
        <w:rPr>
          <w:lang w:eastAsia="en-US"/>
        </w:rPr>
      </w:pPr>
      <w:r w:rsidRPr="005B00C6">
        <w:rPr>
          <w:lang w:eastAsia="en-US"/>
        </w:rPr>
        <w:lastRenderedPageBreak/>
        <w:t xml:space="preserve">Table A.4.3.9-4c: </w:t>
      </w:r>
      <w:r w:rsidRPr="005B00C6">
        <w:t>2</w:t>
      </w:r>
      <w:r w:rsidRPr="005B00C6">
        <w:rPr>
          <w:lang w:eastAsia="en-US"/>
        </w:rPr>
        <w:t xml:space="preserve">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3034"/>
        <w:gridCol w:w="36"/>
      </w:tblGrid>
      <w:tr w:rsidR="005015ED" w:rsidRPr="005B00C6" w14:paraId="191366D2"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6161B6" w14:textId="77777777" w:rsidR="005015ED" w:rsidRPr="005B00C6" w:rsidRDefault="005015ED" w:rsidP="007A14A3">
            <w:pPr>
              <w:pStyle w:val="TAH"/>
            </w:pPr>
            <w:r w:rsidRPr="005B00C6">
              <w:lastRenderedPageBreak/>
              <w:t>Item</w:t>
            </w:r>
          </w:p>
        </w:tc>
        <w:tc>
          <w:tcPr>
            <w:tcW w:w="1687" w:type="dxa"/>
            <w:gridSpan w:val="2"/>
            <w:tcBorders>
              <w:top w:val="single" w:sz="6" w:space="0" w:color="auto"/>
              <w:left w:val="single" w:sz="6" w:space="0" w:color="auto"/>
              <w:bottom w:val="single" w:sz="6" w:space="0" w:color="auto"/>
              <w:right w:val="single" w:sz="6" w:space="0" w:color="auto"/>
            </w:tcBorders>
          </w:tcPr>
          <w:p w14:paraId="77EE4640" w14:textId="77777777" w:rsidR="005015ED" w:rsidRPr="005B00C6" w:rsidRDefault="005015ED" w:rsidP="007A14A3">
            <w:pPr>
              <w:pStyle w:val="TAH"/>
            </w:pPr>
            <w:r w:rsidRPr="005B00C6">
              <w:t>Band</w:t>
            </w:r>
          </w:p>
        </w:tc>
        <w:tc>
          <w:tcPr>
            <w:tcW w:w="1418" w:type="dxa"/>
            <w:gridSpan w:val="2"/>
            <w:tcBorders>
              <w:top w:val="single" w:sz="6" w:space="0" w:color="auto"/>
              <w:left w:val="single" w:sz="6" w:space="0" w:color="auto"/>
              <w:bottom w:val="single" w:sz="6" w:space="0" w:color="auto"/>
              <w:right w:val="single" w:sz="6" w:space="0" w:color="auto"/>
            </w:tcBorders>
          </w:tcPr>
          <w:p w14:paraId="0B09FBDD" w14:textId="77777777" w:rsidR="005015ED" w:rsidRPr="005B00C6" w:rsidRDefault="005015ED" w:rsidP="007A14A3">
            <w:pPr>
              <w:pStyle w:val="TAH"/>
            </w:pPr>
            <w:r w:rsidRPr="005B00C6">
              <w:t>Ref.</w:t>
            </w:r>
          </w:p>
        </w:tc>
        <w:tc>
          <w:tcPr>
            <w:tcW w:w="3070" w:type="dxa"/>
            <w:gridSpan w:val="2"/>
            <w:tcBorders>
              <w:top w:val="single" w:sz="6" w:space="0" w:color="auto"/>
              <w:left w:val="single" w:sz="6" w:space="0" w:color="auto"/>
              <w:bottom w:val="single" w:sz="6" w:space="0" w:color="auto"/>
              <w:right w:val="single" w:sz="6" w:space="0" w:color="auto"/>
            </w:tcBorders>
          </w:tcPr>
          <w:p w14:paraId="19101572" w14:textId="77777777" w:rsidR="005015ED" w:rsidRPr="005B00C6" w:rsidRDefault="005015ED" w:rsidP="007A14A3">
            <w:pPr>
              <w:pStyle w:val="TAH"/>
            </w:pPr>
            <w:r w:rsidRPr="005B00C6">
              <w:t>Comments</w:t>
            </w:r>
          </w:p>
        </w:tc>
      </w:tr>
      <w:tr w:rsidR="005015ED" w:rsidRPr="005B00C6" w14:paraId="1AAFB612" w14:textId="77777777" w:rsidTr="00067F62">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185C46CE" w14:textId="77777777" w:rsidR="005015ED" w:rsidRPr="005B00C6" w:rsidRDefault="005015ED" w:rsidP="007A14A3">
            <w:pPr>
              <w:pStyle w:val="TAC"/>
            </w:pPr>
            <w:r w:rsidRPr="005B00C6">
              <w:t>1</w:t>
            </w:r>
          </w:p>
        </w:tc>
        <w:tc>
          <w:tcPr>
            <w:tcW w:w="1687" w:type="dxa"/>
            <w:gridSpan w:val="2"/>
            <w:tcBorders>
              <w:top w:val="single" w:sz="6" w:space="0" w:color="auto"/>
              <w:left w:val="single" w:sz="6" w:space="0" w:color="auto"/>
              <w:right w:val="single" w:sz="6" w:space="0" w:color="auto"/>
            </w:tcBorders>
          </w:tcPr>
          <w:p w14:paraId="27150F60" w14:textId="77777777" w:rsidR="005015ED" w:rsidRPr="005B00C6" w:rsidRDefault="005015ED" w:rsidP="007A14A3">
            <w:pPr>
              <w:pStyle w:val="TAC"/>
            </w:pPr>
            <w:r w:rsidRPr="005B00C6">
              <w:t>FDD Band n1</w:t>
            </w:r>
          </w:p>
        </w:tc>
        <w:tc>
          <w:tcPr>
            <w:tcW w:w="1418" w:type="dxa"/>
            <w:gridSpan w:val="2"/>
            <w:tcBorders>
              <w:top w:val="single" w:sz="6" w:space="0" w:color="auto"/>
              <w:left w:val="single" w:sz="6" w:space="0" w:color="auto"/>
              <w:right w:val="single" w:sz="6" w:space="0" w:color="auto"/>
            </w:tcBorders>
          </w:tcPr>
          <w:p w14:paraId="6DFB94BD"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right w:val="single" w:sz="6" w:space="0" w:color="auto"/>
            </w:tcBorders>
          </w:tcPr>
          <w:p w14:paraId="6785FFB5" w14:textId="77777777" w:rsidR="005015ED" w:rsidRPr="005B00C6" w:rsidRDefault="005015ED" w:rsidP="005D72E7">
            <w:pPr>
              <w:pStyle w:val="TAL"/>
            </w:pPr>
          </w:p>
        </w:tc>
      </w:tr>
      <w:tr w:rsidR="005015ED" w:rsidRPr="005B00C6" w14:paraId="381069EA" w14:textId="77777777" w:rsidTr="00067F62">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61E898EB" w14:textId="77777777" w:rsidR="005015ED" w:rsidRPr="005B00C6" w:rsidRDefault="005015ED" w:rsidP="007A14A3">
            <w:pPr>
              <w:pStyle w:val="TAC"/>
            </w:pPr>
            <w:r w:rsidRPr="005B00C6">
              <w:t>2</w:t>
            </w:r>
          </w:p>
        </w:tc>
        <w:tc>
          <w:tcPr>
            <w:tcW w:w="1687" w:type="dxa"/>
            <w:gridSpan w:val="2"/>
            <w:tcBorders>
              <w:top w:val="single" w:sz="6" w:space="0" w:color="auto"/>
              <w:left w:val="single" w:sz="6" w:space="0" w:color="auto"/>
              <w:right w:val="single" w:sz="6" w:space="0" w:color="auto"/>
            </w:tcBorders>
          </w:tcPr>
          <w:p w14:paraId="333F5B0B" w14:textId="77777777" w:rsidR="005015ED" w:rsidRPr="005B00C6" w:rsidRDefault="005015ED" w:rsidP="007A14A3">
            <w:pPr>
              <w:pStyle w:val="TAC"/>
            </w:pPr>
            <w:r w:rsidRPr="005B00C6">
              <w:t>FDD Band n2</w:t>
            </w:r>
          </w:p>
        </w:tc>
        <w:tc>
          <w:tcPr>
            <w:tcW w:w="1418" w:type="dxa"/>
            <w:gridSpan w:val="2"/>
            <w:tcBorders>
              <w:top w:val="single" w:sz="6" w:space="0" w:color="auto"/>
              <w:left w:val="single" w:sz="6" w:space="0" w:color="auto"/>
              <w:right w:val="single" w:sz="6" w:space="0" w:color="auto"/>
            </w:tcBorders>
          </w:tcPr>
          <w:p w14:paraId="20948F83"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right w:val="single" w:sz="6" w:space="0" w:color="auto"/>
            </w:tcBorders>
          </w:tcPr>
          <w:p w14:paraId="7E52583F" w14:textId="77777777" w:rsidR="005015ED" w:rsidRPr="005B00C6" w:rsidRDefault="005015ED" w:rsidP="005D72E7">
            <w:pPr>
              <w:pStyle w:val="TAL"/>
            </w:pPr>
          </w:p>
        </w:tc>
      </w:tr>
      <w:tr w:rsidR="005015ED" w:rsidRPr="005B00C6" w14:paraId="4002B202"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BC07C1" w14:textId="77777777" w:rsidR="005015ED" w:rsidRPr="005B00C6" w:rsidRDefault="005015ED" w:rsidP="007A14A3">
            <w:pPr>
              <w:pStyle w:val="TAC"/>
            </w:pPr>
            <w:r w:rsidRPr="005B00C6">
              <w:t>3</w:t>
            </w:r>
          </w:p>
        </w:tc>
        <w:tc>
          <w:tcPr>
            <w:tcW w:w="1687" w:type="dxa"/>
            <w:gridSpan w:val="2"/>
            <w:tcBorders>
              <w:top w:val="single" w:sz="6" w:space="0" w:color="auto"/>
              <w:left w:val="single" w:sz="6" w:space="0" w:color="auto"/>
              <w:bottom w:val="single" w:sz="6" w:space="0" w:color="auto"/>
              <w:right w:val="single" w:sz="6" w:space="0" w:color="auto"/>
            </w:tcBorders>
          </w:tcPr>
          <w:p w14:paraId="10825779" w14:textId="77777777" w:rsidR="005015ED" w:rsidRPr="005B00C6" w:rsidRDefault="005015ED" w:rsidP="007A14A3">
            <w:pPr>
              <w:pStyle w:val="TAC"/>
            </w:pPr>
            <w:r w:rsidRPr="005B00C6">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7362870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25E43CF1" w14:textId="77777777" w:rsidR="005015ED" w:rsidRPr="005B00C6" w:rsidRDefault="005015ED" w:rsidP="005D72E7">
            <w:pPr>
              <w:pStyle w:val="TAL"/>
            </w:pPr>
          </w:p>
        </w:tc>
      </w:tr>
      <w:tr w:rsidR="005015ED" w:rsidRPr="005B00C6" w14:paraId="3CB3A65D"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73C301" w14:textId="77777777" w:rsidR="005015ED" w:rsidRPr="005B00C6" w:rsidRDefault="005015ED" w:rsidP="007A14A3">
            <w:pPr>
              <w:pStyle w:val="TAC"/>
            </w:pPr>
            <w:r w:rsidRPr="005B00C6">
              <w:rPr>
                <w:rFonts w:eastAsia="SimSun"/>
                <w:lang w:eastAsia="zh-CN"/>
              </w:rPr>
              <w:t>4</w:t>
            </w:r>
          </w:p>
        </w:tc>
        <w:tc>
          <w:tcPr>
            <w:tcW w:w="1687" w:type="dxa"/>
            <w:gridSpan w:val="2"/>
            <w:tcBorders>
              <w:top w:val="single" w:sz="6" w:space="0" w:color="auto"/>
              <w:left w:val="single" w:sz="6" w:space="0" w:color="auto"/>
              <w:bottom w:val="single" w:sz="6" w:space="0" w:color="auto"/>
              <w:right w:val="single" w:sz="6" w:space="0" w:color="auto"/>
            </w:tcBorders>
          </w:tcPr>
          <w:p w14:paraId="6E0CD3C1" w14:textId="77777777" w:rsidR="005015ED" w:rsidRPr="005B00C6" w:rsidRDefault="005015ED" w:rsidP="007A14A3">
            <w:pPr>
              <w:pStyle w:val="TAC"/>
            </w:pPr>
            <w:r w:rsidRPr="005B00C6">
              <w:t>FDD Band n</w:t>
            </w:r>
            <w:r w:rsidRPr="005B00C6">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D247D82"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BEFE1BA" w14:textId="77777777" w:rsidR="005015ED" w:rsidRPr="005B00C6" w:rsidRDefault="005015ED" w:rsidP="005D72E7">
            <w:pPr>
              <w:pStyle w:val="TAL"/>
            </w:pPr>
          </w:p>
        </w:tc>
      </w:tr>
      <w:tr w:rsidR="005015ED" w:rsidRPr="005B00C6" w14:paraId="051BCBB5"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302191F" w14:textId="77777777" w:rsidR="005015ED" w:rsidRPr="005B00C6" w:rsidRDefault="005015ED" w:rsidP="007A14A3">
            <w:pPr>
              <w:pStyle w:val="TAC"/>
              <w:rPr>
                <w:lang w:eastAsia="ja-JP"/>
              </w:rPr>
            </w:pPr>
            <w:r w:rsidRPr="005B00C6">
              <w:rPr>
                <w:rFonts w:eastAsia="SimSun"/>
                <w:lang w:eastAsia="zh-CN"/>
              </w:rPr>
              <w:t>5</w:t>
            </w:r>
          </w:p>
        </w:tc>
        <w:tc>
          <w:tcPr>
            <w:tcW w:w="1687" w:type="dxa"/>
            <w:gridSpan w:val="2"/>
            <w:tcBorders>
              <w:top w:val="single" w:sz="6" w:space="0" w:color="auto"/>
              <w:left w:val="single" w:sz="6" w:space="0" w:color="auto"/>
              <w:bottom w:val="single" w:sz="6" w:space="0" w:color="auto"/>
              <w:right w:val="single" w:sz="6" w:space="0" w:color="auto"/>
            </w:tcBorders>
          </w:tcPr>
          <w:p w14:paraId="128AA437" w14:textId="77777777" w:rsidR="005015ED" w:rsidRPr="005B00C6" w:rsidRDefault="005015ED" w:rsidP="007A14A3">
            <w:pPr>
              <w:pStyle w:val="TAC"/>
            </w:pPr>
            <w:r w:rsidRPr="005B00C6">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6BCA7F4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5282F5C8" w14:textId="5CB5F7ED" w:rsidR="005015ED" w:rsidRPr="005B00C6" w:rsidRDefault="00FD270C" w:rsidP="005D72E7">
            <w:pPr>
              <w:pStyle w:val="TAL"/>
            </w:pPr>
            <w:r w:rsidRPr="005B00C6">
              <w:t>NOTE 2</w:t>
            </w:r>
          </w:p>
        </w:tc>
      </w:tr>
      <w:tr w:rsidR="005015ED" w:rsidRPr="005B00C6" w14:paraId="1D36D750"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6628E43" w14:textId="77777777" w:rsidR="005015ED" w:rsidRPr="005B00C6" w:rsidRDefault="005015ED" w:rsidP="007A14A3">
            <w:pPr>
              <w:pStyle w:val="TAC"/>
            </w:pPr>
            <w:r w:rsidRPr="005B00C6">
              <w:rPr>
                <w:rFonts w:eastAsia="SimSun"/>
                <w:lang w:eastAsia="zh-CN"/>
              </w:rPr>
              <w:t>6</w:t>
            </w:r>
          </w:p>
        </w:tc>
        <w:tc>
          <w:tcPr>
            <w:tcW w:w="1687" w:type="dxa"/>
            <w:gridSpan w:val="2"/>
            <w:tcBorders>
              <w:top w:val="single" w:sz="6" w:space="0" w:color="auto"/>
              <w:left w:val="single" w:sz="6" w:space="0" w:color="auto"/>
              <w:bottom w:val="single" w:sz="6" w:space="0" w:color="auto"/>
              <w:right w:val="single" w:sz="6" w:space="0" w:color="auto"/>
            </w:tcBorders>
          </w:tcPr>
          <w:p w14:paraId="5DF859F5" w14:textId="77777777" w:rsidR="005015ED" w:rsidRPr="005B00C6" w:rsidRDefault="005015ED" w:rsidP="007A14A3">
            <w:pPr>
              <w:pStyle w:val="TAC"/>
            </w:pPr>
            <w:r w:rsidRPr="005B00C6">
              <w:t>FDD Band n8</w:t>
            </w:r>
          </w:p>
        </w:tc>
        <w:tc>
          <w:tcPr>
            <w:tcW w:w="1418" w:type="dxa"/>
            <w:gridSpan w:val="2"/>
            <w:tcBorders>
              <w:top w:val="single" w:sz="6" w:space="0" w:color="auto"/>
              <w:left w:val="single" w:sz="6" w:space="0" w:color="auto"/>
              <w:bottom w:val="single" w:sz="6" w:space="0" w:color="auto"/>
              <w:right w:val="single" w:sz="6" w:space="0" w:color="auto"/>
            </w:tcBorders>
          </w:tcPr>
          <w:p w14:paraId="1B9FFFFF"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42C9401" w14:textId="77777777" w:rsidR="005015ED" w:rsidRPr="005B00C6" w:rsidRDefault="005015ED" w:rsidP="005D72E7">
            <w:pPr>
              <w:pStyle w:val="TAL"/>
            </w:pPr>
          </w:p>
        </w:tc>
      </w:tr>
      <w:tr w:rsidR="005015ED" w:rsidRPr="005B00C6" w14:paraId="4E5D4E28"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EECF95" w14:textId="77777777" w:rsidR="005015ED" w:rsidRPr="005B00C6" w:rsidRDefault="005015ED" w:rsidP="007A14A3">
            <w:pPr>
              <w:pStyle w:val="TAC"/>
            </w:pPr>
            <w:r w:rsidRPr="005B00C6">
              <w:rPr>
                <w:rFonts w:eastAsia="SimSun"/>
                <w:lang w:eastAsia="zh-CN"/>
              </w:rPr>
              <w:t>7</w:t>
            </w:r>
          </w:p>
        </w:tc>
        <w:tc>
          <w:tcPr>
            <w:tcW w:w="1687" w:type="dxa"/>
            <w:gridSpan w:val="2"/>
            <w:tcBorders>
              <w:top w:val="single" w:sz="6" w:space="0" w:color="auto"/>
              <w:left w:val="single" w:sz="6" w:space="0" w:color="auto"/>
              <w:bottom w:val="single" w:sz="6" w:space="0" w:color="auto"/>
              <w:right w:val="single" w:sz="6" w:space="0" w:color="auto"/>
            </w:tcBorders>
          </w:tcPr>
          <w:p w14:paraId="739E77D1" w14:textId="77777777" w:rsidR="005015ED" w:rsidRPr="005B00C6" w:rsidRDefault="005015ED" w:rsidP="007A14A3">
            <w:pPr>
              <w:pStyle w:val="TAC"/>
            </w:pPr>
            <w:r w:rsidRPr="005B00C6">
              <w:t>FDD Band n12</w:t>
            </w:r>
          </w:p>
        </w:tc>
        <w:tc>
          <w:tcPr>
            <w:tcW w:w="1418" w:type="dxa"/>
            <w:gridSpan w:val="2"/>
            <w:tcBorders>
              <w:top w:val="single" w:sz="6" w:space="0" w:color="auto"/>
              <w:left w:val="single" w:sz="6" w:space="0" w:color="auto"/>
              <w:bottom w:val="single" w:sz="6" w:space="0" w:color="auto"/>
              <w:right w:val="single" w:sz="6" w:space="0" w:color="auto"/>
            </w:tcBorders>
          </w:tcPr>
          <w:p w14:paraId="21679453"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DB1F052" w14:textId="77777777" w:rsidR="005015ED" w:rsidRPr="005B00C6" w:rsidRDefault="005015ED" w:rsidP="005D72E7">
            <w:pPr>
              <w:pStyle w:val="TAL"/>
            </w:pPr>
          </w:p>
        </w:tc>
      </w:tr>
      <w:tr w:rsidR="00A22D52" w:rsidRPr="005B00C6" w14:paraId="2840096D"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C9D37B1" w14:textId="77777777" w:rsidR="00A22D52" w:rsidRPr="005B00C6" w:rsidRDefault="00A22D52" w:rsidP="00A22D52">
            <w:pPr>
              <w:pStyle w:val="TAC"/>
              <w:rPr>
                <w:rFonts w:eastAsia="SimSun"/>
                <w:lang w:eastAsia="zh-CN"/>
              </w:rPr>
            </w:pPr>
            <w:r w:rsidRPr="005B00C6">
              <w:rPr>
                <w:rFonts w:eastAsia="SimSun"/>
                <w:lang w:eastAsia="zh-CN"/>
              </w:rPr>
              <w:t>7b</w:t>
            </w:r>
          </w:p>
        </w:tc>
        <w:tc>
          <w:tcPr>
            <w:tcW w:w="1687" w:type="dxa"/>
            <w:gridSpan w:val="2"/>
            <w:tcBorders>
              <w:top w:val="single" w:sz="6" w:space="0" w:color="auto"/>
              <w:left w:val="single" w:sz="6" w:space="0" w:color="auto"/>
              <w:bottom w:val="single" w:sz="6" w:space="0" w:color="auto"/>
              <w:right w:val="single" w:sz="6" w:space="0" w:color="auto"/>
            </w:tcBorders>
          </w:tcPr>
          <w:p w14:paraId="466E693A" w14:textId="77777777" w:rsidR="00A22D52" w:rsidRPr="005B00C6" w:rsidRDefault="00A22D52" w:rsidP="00A22D52">
            <w:pPr>
              <w:pStyle w:val="TAC"/>
            </w:pPr>
            <w:r w:rsidRPr="005B00C6">
              <w:t>FDD Band n14</w:t>
            </w:r>
          </w:p>
        </w:tc>
        <w:tc>
          <w:tcPr>
            <w:tcW w:w="1418" w:type="dxa"/>
            <w:gridSpan w:val="2"/>
            <w:tcBorders>
              <w:top w:val="single" w:sz="6" w:space="0" w:color="auto"/>
              <w:left w:val="single" w:sz="6" w:space="0" w:color="auto"/>
              <w:bottom w:val="single" w:sz="6" w:space="0" w:color="auto"/>
              <w:right w:val="single" w:sz="6" w:space="0" w:color="auto"/>
            </w:tcBorders>
          </w:tcPr>
          <w:p w14:paraId="14C7AD71" w14:textId="77777777" w:rsidR="00A22D52" w:rsidRPr="005B00C6" w:rsidRDefault="00A22D52" w:rsidP="00A22D52">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4B557395" w14:textId="77777777" w:rsidR="00A22D52" w:rsidRPr="005B00C6" w:rsidRDefault="00A22D52" w:rsidP="005D72E7">
            <w:pPr>
              <w:pStyle w:val="TAL"/>
            </w:pPr>
          </w:p>
        </w:tc>
      </w:tr>
      <w:tr w:rsidR="005015ED" w:rsidRPr="005B00C6" w14:paraId="4615380F"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BB65C76" w14:textId="77777777" w:rsidR="005015ED" w:rsidRPr="005B00C6" w:rsidRDefault="005015ED" w:rsidP="007A14A3">
            <w:pPr>
              <w:pStyle w:val="TAC"/>
            </w:pPr>
            <w:r w:rsidRPr="005B00C6">
              <w:rPr>
                <w:rFonts w:eastAsia="SimSun"/>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5E05E7BE" w14:textId="77777777" w:rsidR="005015ED" w:rsidRPr="005B00C6" w:rsidRDefault="005015ED" w:rsidP="007A14A3">
            <w:pPr>
              <w:pStyle w:val="TAC"/>
            </w:pPr>
            <w:r w:rsidRPr="005B00C6">
              <w:t>FDD Band n20</w:t>
            </w:r>
          </w:p>
        </w:tc>
        <w:tc>
          <w:tcPr>
            <w:tcW w:w="1418" w:type="dxa"/>
            <w:gridSpan w:val="2"/>
            <w:tcBorders>
              <w:top w:val="single" w:sz="6" w:space="0" w:color="auto"/>
              <w:left w:val="single" w:sz="6" w:space="0" w:color="auto"/>
              <w:bottom w:val="single" w:sz="6" w:space="0" w:color="auto"/>
              <w:right w:val="single" w:sz="6" w:space="0" w:color="auto"/>
            </w:tcBorders>
          </w:tcPr>
          <w:p w14:paraId="23984BCD"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4A0C0E8" w14:textId="77777777" w:rsidR="005015ED" w:rsidRPr="005B00C6" w:rsidRDefault="005015ED" w:rsidP="005D72E7">
            <w:pPr>
              <w:pStyle w:val="TAL"/>
            </w:pPr>
          </w:p>
        </w:tc>
      </w:tr>
      <w:tr w:rsidR="007173FE" w:rsidRPr="005B00C6" w14:paraId="18C9268C"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374D587" w14:textId="77777777" w:rsidR="007173FE" w:rsidRPr="005B00C6" w:rsidRDefault="007173FE" w:rsidP="007173FE">
            <w:pPr>
              <w:keepNext/>
              <w:keepLines/>
              <w:spacing w:after="0"/>
              <w:jc w:val="center"/>
              <w:rPr>
                <w:rFonts w:ascii="Arial" w:eastAsia="SimSun" w:hAnsi="Arial" w:cs="Vrinda"/>
                <w:sz w:val="18"/>
                <w:szCs w:val="18"/>
                <w:lang w:eastAsia="zh-CN" w:bidi="bn-IN"/>
              </w:rPr>
            </w:pPr>
            <w:r w:rsidRPr="005B00C6">
              <w:rPr>
                <w:rFonts w:ascii="Arial" w:eastAsia="SimSun" w:hAnsi="Arial" w:cs="Vrinda"/>
                <w:sz w:val="18"/>
                <w:szCs w:val="18"/>
                <w:lang w:eastAsia="zh-CN" w:bidi="bn-IN"/>
              </w:rPr>
              <w:t>8d</w:t>
            </w:r>
          </w:p>
        </w:tc>
        <w:tc>
          <w:tcPr>
            <w:tcW w:w="1687" w:type="dxa"/>
            <w:gridSpan w:val="2"/>
            <w:tcBorders>
              <w:top w:val="single" w:sz="6" w:space="0" w:color="auto"/>
              <w:left w:val="single" w:sz="6" w:space="0" w:color="auto"/>
              <w:bottom w:val="single" w:sz="6" w:space="0" w:color="auto"/>
              <w:right w:val="single" w:sz="6" w:space="0" w:color="auto"/>
            </w:tcBorders>
          </w:tcPr>
          <w:p w14:paraId="74307AF9" w14:textId="77777777" w:rsidR="007173FE" w:rsidRPr="005B00C6" w:rsidRDefault="007173FE" w:rsidP="007173FE">
            <w:pPr>
              <w:keepNext/>
              <w:keepLines/>
              <w:spacing w:after="0"/>
              <w:jc w:val="center"/>
              <w:rPr>
                <w:rFonts w:ascii="Arial" w:hAnsi="Arial" w:cs="Vrinda"/>
                <w:sz w:val="18"/>
                <w:szCs w:val="18"/>
                <w:lang w:bidi="bn-IN"/>
              </w:rPr>
            </w:pPr>
            <w:r w:rsidRPr="005B00C6">
              <w:rPr>
                <w:rFonts w:ascii="Arial" w:hAnsi="Arial" w:cs="Vrinda"/>
                <w:sz w:val="18"/>
                <w:szCs w:val="18"/>
                <w:lang w:bidi="bn-IN"/>
              </w:rPr>
              <w:t>FDD Band n24</w:t>
            </w:r>
          </w:p>
        </w:tc>
        <w:tc>
          <w:tcPr>
            <w:tcW w:w="1418" w:type="dxa"/>
            <w:gridSpan w:val="2"/>
            <w:tcBorders>
              <w:top w:val="single" w:sz="6" w:space="0" w:color="auto"/>
              <w:left w:val="single" w:sz="6" w:space="0" w:color="auto"/>
              <w:bottom w:val="single" w:sz="6" w:space="0" w:color="auto"/>
              <w:right w:val="single" w:sz="6" w:space="0" w:color="auto"/>
            </w:tcBorders>
          </w:tcPr>
          <w:p w14:paraId="02EAA7FC" w14:textId="77777777" w:rsidR="007173FE" w:rsidRPr="005B00C6" w:rsidRDefault="007173FE" w:rsidP="007173FE">
            <w:pPr>
              <w:keepNext/>
              <w:keepLines/>
              <w:spacing w:after="0"/>
              <w:jc w:val="center"/>
              <w:rPr>
                <w:rFonts w:ascii="Arial" w:hAnsi="Arial" w:cs="Vrinda"/>
                <w:sz w:val="18"/>
                <w:szCs w:val="18"/>
                <w:lang w:bidi="bn-IN"/>
              </w:rPr>
            </w:pPr>
            <w:r w:rsidRPr="005B00C6">
              <w:rPr>
                <w:rFonts w:ascii="Arial" w:hAnsi="Arial" w:cs="Vrinda"/>
                <w:sz w:val="18"/>
                <w:szCs w:val="18"/>
                <w:lang w:bidi="bn-IN"/>
              </w:rPr>
              <w:t>38.101-1, 7.3.2</w:t>
            </w:r>
          </w:p>
        </w:tc>
        <w:tc>
          <w:tcPr>
            <w:tcW w:w="3070" w:type="dxa"/>
            <w:gridSpan w:val="2"/>
            <w:tcBorders>
              <w:top w:val="single" w:sz="6" w:space="0" w:color="auto"/>
              <w:left w:val="single" w:sz="6" w:space="0" w:color="auto"/>
              <w:bottom w:val="single" w:sz="6" w:space="0" w:color="auto"/>
              <w:right w:val="single" w:sz="6" w:space="0" w:color="auto"/>
            </w:tcBorders>
          </w:tcPr>
          <w:p w14:paraId="7F3B1608" w14:textId="77777777" w:rsidR="007173FE" w:rsidRPr="005B00C6" w:rsidRDefault="007173FE" w:rsidP="007173FE">
            <w:pPr>
              <w:keepNext/>
              <w:keepLines/>
              <w:spacing w:after="0"/>
              <w:rPr>
                <w:rFonts w:ascii="Arial" w:hAnsi="Arial" w:cs="Vrinda"/>
                <w:sz w:val="18"/>
                <w:szCs w:val="18"/>
                <w:lang w:bidi="bn-IN"/>
              </w:rPr>
            </w:pPr>
          </w:p>
        </w:tc>
      </w:tr>
      <w:tr w:rsidR="005015ED" w:rsidRPr="005B00C6" w14:paraId="1D68173C"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7145EA2" w14:textId="77777777" w:rsidR="005015ED" w:rsidRPr="005B00C6" w:rsidRDefault="005015ED" w:rsidP="007A14A3">
            <w:pPr>
              <w:pStyle w:val="TAC"/>
            </w:pPr>
            <w:r w:rsidRPr="005B00C6">
              <w:rPr>
                <w:rFonts w:eastAsia="SimSun"/>
                <w:lang w:eastAsia="zh-CN"/>
              </w:rPr>
              <w:t>9</w:t>
            </w:r>
          </w:p>
        </w:tc>
        <w:tc>
          <w:tcPr>
            <w:tcW w:w="1687" w:type="dxa"/>
            <w:gridSpan w:val="2"/>
            <w:tcBorders>
              <w:top w:val="single" w:sz="6" w:space="0" w:color="auto"/>
              <w:left w:val="single" w:sz="6" w:space="0" w:color="auto"/>
              <w:bottom w:val="single" w:sz="6" w:space="0" w:color="auto"/>
              <w:right w:val="single" w:sz="6" w:space="0" w:color="auto"/>
            </w:tcBorders>
          </w:tcPr>
          <w:p w14:paraId="237F35C2" w14:textId="77777777" w:rsidR="005015ED" w:rsidRPr="005B00C6" w:rsidRDefault="005015ED" w:rsidP="007A14A3">
            <w:pPr>
              <w:pStyle w:val="TAC"/>
            </w:pPr>
            <w:r w:rsidRPr="005B00C6">
              <w:t>FDD Band n25</w:t>
            </w:r>
          </w:p>
        </w:tc>
        <w:tc>
          <w:tcPr>
            <w:tcW w:w="1418" w:type="dxa"/>
            <w:gridSpan w:val="2"/>
            <w:tcBorders>
              <w:top w:val="single" w:sz="6" w:space="0" w:color="auto"/>
              <w:left w:val="single" w:sz="6" w:space="0" w:color="auto"/>
              <w:bottom w:val="single" w:sz="6" w:space="0" w:color="auto"/>
              <w:right w:val="single" w:sz="6" w:space="0" w:color="auto"/>
            </w:tcBorders>
          </w:tcPr>
          <w:p w14:paraId="623E2333"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4D93F90" w14:textId="77777777" w:rsidR="005015ED" w:rsidRPr="005B00C6" w:rsidRDefault="005015ED" w:rsidP="005D72E7">
            <w:pPr>
              <w:pStyle w:val="TAL"/>
            </w:pPr>
          </w:p>
        </w:tc>
      </w:tr>
      <w:tr w:rsidR="00CE46FE" w:rsidRPr="005B00C6" w14:paraId="2A69AE69"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0062DC" w14:textId="77777777" w:rsidR="00CE46FE" w:rsidRPr="005B00C6" w:rsidRDefault="00CE46FE" w:rsidP="00261B49">
            <w:pPr>
              <w:pStyle w:val="TAC"/>
              <w:rPr>
                <w:rFonts w:eastAsia="SimSun"/>
                <w:lang w:eastAsia="zh-CN"/>
              </w:rPr>
            </w:pPr>
            <w:r w:rsidRPr="005B00C6">
              <w:rPr>
                <w:rFonts w:eastAsia="SimSun"/>
                <w:lang w:eastAsia="zh-CN"/>
              </w:rPr>
              <w:t>9a</w:t>
            </w:r>
          </w:p>
        </w:tc>
        <w:tc>
          <w:tcPr>
            <w:tcW w:w="1687" w:type="dxa"/>
            <w:gridSpan w:val="2"/>
            <w:tcBorders>
              <w:top w:val="single" w:sz="6" w:space="0" w:color="auto"/>
              <w:left w:val="single" w:sz="6" w:space="0" w:color="auto"/>
              <w:bottom w:val="single" w:sz="6" w:space="0" w:color="auto"/>
              <w:right w:val="single" w:sz="6" w:space="0" w:color="auto"/>
            </w:tcBorders>
          </w:tcPr>
          <w:p w14:paraId="46DD6BC3" w14:textId="77777777" w:rsidR="00CE46FE" w:rsidRPr="005B00C6" w:rsidRDefault="00CE46FE" w:rsidP="00261B49">
            <w:pPr>
              <w:pStyle w:val="TAC"/>
            </w:pPr>
            <w:r w:rsidRPr="005B00C6">
              <w:t>FDD Band n26</w:t>
            </w:r>
          </w:p>
        </w:tc>
        <w:tc>
          <w:tcPr>
            <w:tcW w:w="1418" w:type="dxa"/>
            <w:gridSpan w:val="2"/>
            <w:tcBorders>
              <w:top w:val="single" w:sz="6" w:space="0" w:color="auto"/>
              <w:left w:val="single" w:sz="6" w:space="0" w:color="auto"/>
              <w:bottom w:val="single" w:sz="6" w:space="0" w:color="auto"/>
              <w:right w:val="single" w:sz="6" w:space="0" w:color="auto"/>
            </w:tcBorders>
          </w:tcPr>
          <w:p w14:paraId="377BE983" w14:textId="77777777" w:rsidR="00CE46FE" w:rsidRPr="005B00C6" w:rsidRDefault="00CE46FE" w:rsidP="00261B49">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7BA1FFB" w14:textId="77777777" w:rsidR="00CE46FE" w:rsidRPr="005B00C6" w:rsidRDefault="00CE46FE" w:rsidP="00261B49">
            <w:pPr>
              <w:pStyle w:val="TAL"/>
            </w:pPr>
          </w:p>
        </w:tc>
      </w:tr>
      <w:tr w:rsidR="005015ED" w:rsidRPr="005B00C6" w14:paraId="2541B36F"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D501ACF" w14:textId="77777777" w:rsidR="005015ED" w:rsidRPr="005B00C6" w:rsidRDefault="005015ED" w:rsidP="007A14A3">
            <w:pPr>
              <w:pStyle w:val="TAC"/>
            </w:pPr>
            <w:r w:rsidRPr="005B00C6">
              <w:rPr>
                <w:rFonts w:eastAsia="SimSun"/>
                <w:lang w:eastAsia="zh-CN"/>
              </w:rPr>
              <w:t>10</w:t>
            </w:r>
          </w:p>
        </w:tc>
        <w:tc>
          <w:tcPr>
            <w:tcW w:w="1687" w:type="dxa"/>
            <w:gridSpan w:val="2"/>
            <w:tcBorders>
              <w:top w:val="single" w:sz="6" w:space="0" w:color="auto"/>
              <w:left w:val="single" w:sz="6" w:space="0" w:color="auto"/>
              <w:bottom w:val="single" w:sz="6" w:space="0" w:color="auto"/>
              <w:right w:val="single" w:sz="6" w:space="0" w:color="auto"/>
            </w:tcBorders>
          </w:tcPr>
          <w:p w14:paraId="45215203" w14:textId="77777777" w:rsidR="005015ED" w:rsidRPr="005B00C6" w:rsidRDefault="005015ED" w:rsidP="007A14A3">
            <w:pPr>
              <w:pStyle w:val="TAC"/>
            </w:pPr>
            <w:r w:rsidRPr="005B00C6">
              <w:t>FDD Band n</w:t>
            </w:r>
            <w:r w:rsidRPr="005B00C6">
              <w:rPr>
                <w:rFonts w:eastAsia="SimSun"/>
                <w:lang w:eastAsia="zh-CN"/>
              </w:rPr>
              <w:t>28</w:t>
            </w:r>
          </w:p>
        </w:tc>
        <w:tc>
          <w:tcPr>
            <w:tcW w:w="1418" w:type="dxa"/>
            <w:gridSpan w:val="2"/>
            <w:tcBorders>
              <w:top w:val="single" w:sz="6" w:space="0" w:color="auto"/>
              <w:left w:val="single" w:sz="6" w:space="0" w:color="auto"/>
              <w:bottom w:val="single" w:sz="6" w:space="0" w:color="auto"/>
              <w:right w:val="single" w:sz="6" w:space="0" w:color="auto"/>
            </w:tcBorders>
          </w:tcPr>
          <w:p w14:paraId="2A541CA0"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7DAF04D" w14:textId="77777777" w:rsidR="005015ED" w:rsidRPr="005B00C6" w:rsidRDefault="005015ED" w:rsidP="005D72E7">
            <w:pPr>
              <w:pStyle w:val="TAL"/>
            </w:pPr>
          </w:p>
        </w:tc>
      </w:tr>
      <w:tr w:rsidR="00A22D52" w:rsidRPr="005B00C6" w14:paraId="2A31AE75"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48D6DBB" w14:textId="77777777" w:rsidR="00A22D52" w:rsidRPr="005B00C6" w:rsidRDefault="00A22D52" w:rsidP="00A22D52">
            <w:pPr>
              <w:pStyle w:val="TAC"/>
              <w:rPr>
                <w:rFonts w:eastAsia="SimSun"/>
                <w:lang w:eastAsia="zh-CN"/>
              </w:rPr>
            </w:pPr>
            <w:r w:rsidRPr="005B00C6">
              <w:rPr>
                <w:rFonts w:eastAsia="SimSun"/>
                <w:lang w:eastAsia="zh-CN"/>
              </w:rPr>
              <w:t>10a</w:t>
            </w:r>
          </w:p>
        </w:tc>
        <w:tc>
          <w:tcPr>
            <w:tcW w:w="1687" w:type="dxa"/>
            <w:gridSpan w:val="2"/>
            <w:tcBorders>
              <w:top w:val="single" w:sz="6" w:space="0" w:color="auto"/>
              <w:left w:val="single" w:sz="6" w:space="0" w:color="auto"/>
              <w:bottom w:val="single" w:sz="6" w:space="0" w:color="auto"/>
              <w:right w:val="single" w:sz="6" w:space="0" w:color="auto"/>
            </w:tcBorders>
          </w:tcPr>
          <w:p w14:paraId="20B798EB" w14:textId="10D49F3F" w:rsidR="00A22D52" w:rsidRPr="005B00C6" w:rsidRDefault="002B48FD" w:rsidP="00A22D52">
            <w:pPr>
              <w:pStyle w:val="TAC"/>
            </w:pPr>
            <w:r>
              <w:t>SDL</w:t>
            </w:r>
            <w:r w:rsidRPr="005B00C6">
              <w:t xml:space="preserve"> </w:t>
            </w:r>
            <w:r w:rsidR="00A22D52" w:rsidRPr="005B00C6">
              <w:t>Band n29</w:t>
            </w:r>
          </w:p>
        </w:tc>
        <w:tc>
          <w:tcPr>
            <w:tcW w:w="1418" w:type="dxa"/>
            <w:gridSpan w:val="2"/>
            <w:tcBorders>
              <w:top w:val="single" w:sz="6" w:space="0" w:color="auto"/>
              <w:left w:val="single" w:sz="6" w:space="0" w:color="auto"/>
              <w:bottom w:val="single" w:sz="6" w:space="0" w:color="auto"/>
              <w:right w:val="single" w:sz="6" w:space="0" w:color="auto"/>
            </w:tcBorders>
          </w:tcPr>
          <w:p w14:paraId="3E723E1F" w14:textId="0F2A716E" w:rsidR="00A22D52" w:rsidRPr="005B00C6" w:rsidRDefault="00A22D52" w:rsidP="00A22D52">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3FC6016E" w14:textId="77777777" w:rsidR="00A22D52" w:rsidRPr="005B00C6" w:rsidRDefault="00A22D52" w:rsidP="005D72E7">
            <w:pPr>
              <w:pStyle w:val="TAL"/>
            </w:pPr>
          </w:p>
        </w:tc>
      </w:tr>
      <w:tr w:rsidR="00A22D52" w:rsidRPr="005B00C6" w14:paraId="19D7E038"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EFE7BA5" w14:textId="77777777" w:rsidR="00A22D52" w:rsidRPr="005B00C6" w:rsidRDefault="00A22D52" w:rsidP="00A22D52">
            <w:pPr>
              <w:pStyle w:val="TAC"/>
              <w:rPr>
                <w:rFonts w:eastAsia="SimSun"/>
                <w:lang w:eastAsia="zh-CN"/>
              </w:rPr>
            </w:pPr>
            <w:r w:rsidRPr="005B00C6">
              <w:rPr>
                <w:rFonts w:eastAsia="SimSun"/>
                <w:lang w:eastAsia="zh-CN"/>
              </w:rPr>
              <w:t>10b</w:t>
            </w:r>
          </w:p>
        </w:tc>
        <w:tc>
          <w:tcPr>
            <w:tcW w:w="1687" w:type="dxa"/>
            <w:gridSpan w:val="2"/>
            <w:tcBorders>
              <w:top w:val="single" w:sz="6" w:space="0" w:color="auto"/>
              <w:left w:val="single" w:sz="6" w:space="0" w:color="auto"/>
              <w:bottom w:val="single" w:sz="6" w:space="0" w:color="auto"/>
              <w:right w:val="single" w:sz="6" w:space="0" w:color="auto"/>
            </w:tcBorders>
          </w:tcPr>
          <w:p w14:paraId="13DA4B2D" w14:textId="77777777" w:rsidR="00A22D52" w:rsidRPr="005B00C6" w:rsidRDefault="00A22D52" w:rsidP="00A22D52">
            <w:pPr>
              <w:pStyle w:val="TAC"/>
            </w:pPr>
            <w:r w:rsidRPr="005B00C6">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3882B5D8" w14:textId="77777777" w:rsidR="00A22D52" w:rsidRPr="005B00C6" w:rsidRDefault="00A22D52" w:rsidP="00A22D52">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986F7AA" w14:textId="77777777" w:rsidR="00A22D52" w:rsidRPr="005B00C6" w:rsidRDefault="00A22D52" w:rsidP="005D72E7">
            <w:pPr>
              <w:pStyle w:val="TAL"/>
            </w:pPr>
          </w:p>
        </w:tc>
      </w:tr>
      <w:tr w:rsidR="005015ED" w:rsidRPr="005B00C6" w14:paraId="2AD40D90"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C1854F" w14:textId="77777777" w:rsidR="005015ED" w:rsidRPr="005B00C6" w:rsidRDefault="005015ED" w:rsidP="007A14A3">
            <w:pPr>
              <w:pStyle w:val="TAC"/>
            </w:pPr>
            <w:r w:rsidRPr="005B00C6">
              <w:rPr>
                <w:rFonts w:eastAsia="SimSun"/>
                <w:lang w:eastAsia="zh-CN"/>
              </w:rPr>
              <w:t>11</w:t>
            </w:r>
          </w:p>
        </w:tc>
        <w:tc>
          <w:tcPr>
            <w:tcW w:w="1687" w:type="dxa"/>
            <w:gridSpan w:val="2"/>
            <w:tcBorders>
              <w:top w:val="single" w:sz="6" w:space="0" w:color="auto"/>
              <w:left w:val="single" w:sz="6" w:space="0" w:color="auto"/>
              <w:bottom w:val="single" w:sz="6" w:space="0" w:color="auto"/>
              <w:right w:val="single" w:sz="6" w:space="0" w:color="auto"/>
            </w:tcBorders>
          </w:tcPr>
          <w:p w14:paraId="6023EDAE" w14:textId="77777777" w:rsidR="005015ED" w:rsidRPr="005B00C6" w:rsidRDefault="005015ED" w:rsidP="007A14A3">
            <w:pPr>
              <w:pStyle w:val="TAC"/>
            </w:pPr>
            <w:r w:rsidRPr="005B00C6">
              <w:t>TDD Band n34</w:t>
            </w:r>
          </w:p>
        </w:tc>
        <w:tc>
          <w:tcPr>
            <w:tcW w:w="1418" w:type="dxa"/>
            <w:gridSpan w:val="2"/>
            <w:tcBorders>
              <w:top w:val="single" w:sz="6" w:space="0" w:color="auto"/>
              <w:left w:val="single" w:sz="6" w:space="0" w:color="auto"/>
              <w:bottom w:val="single" w:sz="6" w:space="0" w:color="auto"/>
              <w:right w:val="single" w:sz="6" w:space="0" w:color="auto"/>
            </w:tcBorders>
          </w:tcPr>
          <w:p w14:paraId="5D621F13"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184F0734" w14:textId="77777777" w:rsidR="005015ED" w:rsidRPr="005B00C6" w:rsidRDefault="005015ED" w:rsidP="005D72E7">
            <w:pPr>
              <w:pStyle w:val="TAL"/>
            </w:pPr>
          </w:p>
        </w:tc>
      </w:tr>
      <w:tr w:rsidR="005015ED" w:rsidRPr="005B00C6" w14:paraId="4CCC4BCA"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192594" w14:textId="77777777" w:rsidR="005015ED" w:rsidRPr="005B00C6" w:rsidRDefault="005015ED" w:rsidP="007A14A3">
            <w:pPr>
              <w:pStyle w:val="TAC"/>
            </w:pPr>
            <w:r w:rsidRPr="005B00C6">
              <w:rPr>
                <w:rFonts w:eastAsia="SimSun"/>
                <w:lang w:eastAsia="zh-CN"/>
              </w:rPr>
              <w:t>12</w:t>
            </w:r>
          </w:p>
        </w:tc>
        <w:tc>
          <w:tcPr>
            <w:tcW w:w="1687" w:type="dxa"/>
            <w:gridSpan w:val="2"/>
            <w:tcBorders>
              <w:top w:val="single" w:sz="6" w:space="0" w:color="auto"/>
              <w:left w:val="single" w:sz="6" w:space="0" w:color="auto"/>
              <w:bottom w:val="single" w:sz="6" w:space="0" w:color="auto"/>
              <w:right w:val="single" w:sz="6" w:space="0" w:color="auto"/>
            </w:tcBorders>
          </w:tcPr>
          <w:p w14:paraId="73C3778E" w14:textId="77777777" w:rsidR="005015ED" w:rsidRPr="005B00C6" w:rsidRDefault="005015ED" w:rsidP="007A14A3">
            <w:pPr>
              <w:pStyle w:val="TAC"/>
            </w:pPr>
            <w:r w:rsidRPr="005B00C6">
              <w:t>TDD Band n38</w:t>
            </w:r>
          </w:p>
        </w:tc>
        <w:tc>
          <w:tcPr>
            <w:tcW w:w="1418" w:type="dxa"/>
            <w:gridSpan w:val="2"/>
            <w:tcBorders>
              <w:top w:val="single" w:sz="6" w:space="0" w:color="auto"/>
              <w:left w:val="single" w:sz="6" w:space="0" w:color="auto"/>
              <w:bottom w:val="single" w:sz="6" w:space="0" w:color="auto"/>
              <w:right w:val="single" w:sz="6" w:space="0" w:color="auto"/>
            </w:tcBorders>
          </w:tcPr>
          <w:p w14:paraId="2CCE65CB"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523E31C" w14:textId="11163F00" w:rsidR="005015ED" w:rsidRPr="005B00C6" w:rsidRDefault="00FD270C" w:rsidP="005D72E7">
            <w:pPr>
              <w:pStyle w:val="TAL"/>
            </w:pPr>
            <w:r w:rsidRPr="005B00C6">
              <w:t>NOTE 2</w:t>
            </w:r>
          </w:p>
        </w:tc>
      </w:tr>
      <w:tr w:rsidR="005015ED" w:rsidRPr="005B00C6" w14:paraId="078DB49C"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4845B13" w14:textId="77777777" w:rsidR="005015ED" w:rsidRPr="005B00C6" w:rsidRDefault="005015ED" w:rsidP="007A14A3">
            <w:pPr>
              <w:pStyle w:val="TAC"/>
            </w:pPr>
            <w:r w:rsidRPr="005B00C6">
              <w:rPr>
                <w:rFonts w:eastAsia="SimSun"/>
                <w:lang w:eastAsia="zh-CN"/>
              </w:rPr>
              <w:t>13</w:t>
            </w:r>
          </w:p>
        </w:tc>
        <w:tc>
          <w:tcPr>
            <w:tcW w:w="1687" w:type="dxa"/>
            <w:gridSpan w:val="2"/>
            <w:tcBorders>
              <w:top w:val="single" w:sz="6" w:space="0" w:color="auto"/>
              <w:left w:val="single" w:sz="6" w:space="0" w:color="auto"/>
              <w:bottom w:val="single" w:sz="6" w:space="0" w:color="auto"/>
              <w:right w:val="single" w:sz="6" w:space="0" w:color="auto"/>
            </w:tcBorders>
          </w:tcPr>
          <w:p w14:paraId="74A6C7CF" w14:textId="77777777" w:rsidR="005015ED" w:rsidRPr="005B00C6" w:rsidRDefault="005015ED" w:rsidP="007A14A3">
            <w:pPr>
              <w:pStyle w:val="TAC"/>
            </w:pPr>
            <w:r w:rsidRPr="005B00C6">
              <w:t>TDD Band n39</w:t>
            </w:r>
          </w:p>
        </w:tc>
        <w:tc>
          <w:tcPr>
            <w:tcW w:w="1418" w:type="dxa"/>
            <w:gridSpan w:val="2"/>
            <w:tcBorders>
              <w:top w:val="single" w:sz="6" w:space="0" w:color="auto"/>
              <w:left w:val="single" w:sz="6" w:space="0" w:color="auto"/>
              <w:bottom w:val="single" w:sz="6" w:space="0" w:color="auto"/>
              <w:right w:val="single" w:sz="6" w:space="0" w:color="auto"/>
            </w:tcBorders>
          </w:tcPr>
          <w:p w14:paraId="3D4C3D38"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0D57246" w14:textId="77777777" w:rsidR="005015ED" w:rsidRPr="005B00C6" w:rsidRDefault="005015ED" w:rsidP="005D72E7">
            <w:pPr>
              <w:pStyle w:val="TAL"/>
            </w:pPr>
          </w:p>
        </w:tc>
      </w:tr>
      <w:tr w:rsidR="005015ED" w:rsidRPr="005B00C6" w14:paraId="0BEA62B3"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567B98" w14:textId="77777777" w:rsidR="005015ED" w:rsidRPr="005B00C6" w:rsidRDefault="005015ED" w:rsidP="007A14A3">
            <w:pPr>
              <w:pStyle w:val="TAC"/>
            </w:pPr>
            <w:r w:rsidRPr="005B00C6">
              <w:rPr>
                <w:rFonts w:eastAsia="SimSun"/>
                <w:lang w:eastAsia="zh-CN"/>
              </w:rPr>
              <w:t>14</w:t>
            </w:r>
          </w:p>
        </w:tc>
        <w:tc>
          <w:tcPr>
            <w:tcW w:w="1687" w:type="dxa"/>
            <w:gridSpan w:val="2"/>
            <w:tcBorders>
              <w:top w:val="single" w:sz="6" w:space="0" w:color="auto"/>
              <w:left w:val="single" w:sz="6" w:space="0" w:color="auto"/>
              <w:bottom w:val="single" w:sz="6" w:space="0" w:color="auto"/>
              <w:right w:val="single" w:sz="6" w:space="0" w:color="auto"/>
            </w:tcBorders>
          </w:tcPr>
          <w:p w14:paraId="2AD05587" w14:textId="77777777" w:rsidR="005015ED" w:rsidRPr="005B00C6" w:rsidRDefault="005015ED" w:rsidP="007A14A3">
            <w:pPr>
              <w:pStyle w:val="TAC"/>
            </w:pPr>
            <w:r w:rsidRPr="005B00C6">
              <w:t>TDD Band n40</w:t>
            </w:r>
          </w:p>
        </w:tc>
        <w:tc>
          <w:tcPr>
            <w:tcW w:w="1418" w:type="dxa"/>
            <w:gridSpan w:val="2"/>
            <w:tcBorders>
              <w:top w:val="single" w:sz="6" w:space="0" w:color="auto"/>
              <w:left w:val="single" w:sz="6" w:space="0" w:color="auto"/>
              <w:bottom w:val="single" w:sz="6" w:space="0" w:color="auto"/>
              <w:right w:val="single" w:sz="6" w:space="0" w:color="auto"/>
            </w:tcBorders>
          </w:tcPr>
          <w:p w14:paraId="156DF7A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6C3ADAC" w14:textId="77777777" w:rsidR="005015ED" w:rsidRPr="005B00C6" w:rsidRDefault="005015ED" w:rsidP="005D72E7">
            <w:pPr>
              <w:pStyle w:val="TAL"/>
            </w:pPr>
          </w:p>
        </w:tc>
      </w:tr>
      <w:tr w:rsidR="005015ED" w:rsidRPr="005B00C6" w14:paraId="374E4D1A"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D91DE2" w14:textId="77777777" w:rsidR="005015ED" w:rsidRPr="005B00C6" w:rsidRDefault="005015ED" w:rsidP="007A14A3">
            <w:pPr>
              <w:pStyle w:val="TAC"/>
            </w:pPr>
            <w:r w:rsidRPr="005B00C6">
              <w:rPr>
                <w:rFonts w:eastAsia="SimSun"/>
                <w:lang w:eastAsia="zh-CN"/>
              </w:rPr>
              <w:t>15</w:t>
            </w:r>
          </w:p>
        </w:tc>
        <w:tc>
          <w:tcPr>
            <w:tcW w:w="1687" w:type="dxa"/>
            <w:gridSpan w:val="2"/>
            <w:tcBorders>
              <w:top w:val="single" w:sz="6" w:space="0" w:color="auto"/>
              <w:left w:val="single" w:sz="6" w:space="0" w:color="auto"/>
              <w:bottom w:val="single" w:sz="6" w:space="0" w:color="auto"/>
              <w:right w:val="single" w:sz="6" w:space="0" w:color="auto"/>
            </w:tcBorders>
          </w:tcPr>
          <w:p w14:paraId="595C2B0F" w14:textId="77777777" w:rsidR="005015ED" w:rsidRPr="005B00C6" w:rsidRDefault="005015ED" w:rsidP="007A14A3">
            <w:pPr>
              <w:pStyle w:val="TAC"/>
            </w:pPr>
            <w:r w:rsidRPr="005B00C6">
              <w:t>TDD Band n41</w:t>
            </w:r>
          </w:p>
        </w:tc>
        <w:tc>
          <w:tcPr>
            <w:tcW w:w="1418" w:type="dxa"/>
            <w:gridSpan w:val="2"/>
            <w:tcBorders>
              <w:top w:val="single" w:sz="6" w:space="0" w:color="auto"/>
              <w:left w:val="single" w:sz="6" w:space="0" w:color="auto"/>
              <w:bottom w:val="single" w:sz="6" w:space="0" w:color="auto"/>
              <w:right w:val="single" w:sz="6" w:space="0" w:color="auto"/>
            </w:tcBorders>
          </w:tcPr>
          <w:p w14:paraId="3FECD4FC"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BB3AF05" w14:textId="62DACE36" w:rsidR="005015ED" w:rsidRPr="005B00C6" w:rsidRDefault="00FD270C" w:rsidP="005D72E7">
            <w:pPr>
              <w:pStyle w:val="TAL"/>
            </w:pPr>
            <w:r w:rsidRPr="005B00C6">
              <w:t>NOTE 2</w:t>
            </w:r>
          </w:p>
        </w:tc>
      </w:tr>
      <w:tr w:rsidR="005015ED" w:rsidRPr="005B00C6" w14:paraId="70ADD706"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1F0A2B4" w14:textId="77777777" w:rsidR="005015ED" w:rsidRPr="005B00C6" w:rsidRDefault="005015ED" w:rsidP="007A14A3">
            <w:pPr>
              <w:pStyle w:val="TAC"/>
            </w:pPr>
            <w:r w:rsidRPr="005B00C6">
              <w:rPr>
                <w:rFonts w:eastAsia="SimSun"/>
                <w:lang w:eastAsia="zh-CN"/>
              </w:rPr>
              <w:t>16</w:t>
            </w:r>
          </w:p>
        </w:tc>
        <w:tc>
          <w:tcPr>
            <w:tcW w:w="1687" w:type="dxa"/>
            <w:gridSpan w:val="2"/>
            <w:tcBorders>
              <w:top w:val="single" w:sz="6" w:space="0" w:color="auto"/>
              <w:left w:val="single" w:sz="6" w:space="0" w:color="auto"/>
              <w:bottom w:val="single" w:sz="6" w:space="0" w:color="auto"/>
              <w:right w:val="single" w:sz="6" w:space="0" w:color="auto"/>
            </w:tcBorders>
          </w:tcPr>
          <w:p w14:paraId="179EBF71" w14:textId="77777777" w:rsidR="005015ED" w:rsidRPr="005B00C6" w:rsidRDefault="005015ED" w:rsidP="007A14A3">
            <w:pPr>
              <w:pStyle w:val="TAC"/>
            </w:pPr>
            <w:r w:rsidRPr="005B00C6">
              <w:t>TDD Band n48</w:t>
            </w:r>
          </w:p>
        </w:tc>
        <w:tc>
          <w:tcPr>
            <w:tcW w:w="1418" w:type="dxa"/>
            <w:gridSpan w:val="2"/>
            <w:tcBorders>
              <w:top w:val="single" w:sz="6" w:space="0" w:color="auto"/>
              <w:left w:val="single" w:sz="6" w:space="0" w:color="auto"/>
              <w:bottom w:val="single" w:sz="6" w:space="0" w:color="auto"/>
              <w:right w:val="single" w:sz="6" w:space="0" w:color="auto"/>
            </w:tcBorders>
          </w:tcPr>
          <w:p w14:paraId="402302AE"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1A2AA2A2" w14:textId="77777777" w:rsidR="005015ED" w:rsidRPr="005B00C6" w:rsidRDefault="005015ED" w:rsidP="005D72E7">
            <w:pPr>
              <w:pStyle w:val="TAL"/>
            </w:pPr>
          </w:p>
        </w:tc>
      </w:tr>
      <w:tr w:rsidR="005015ED" w:rsidRPr="005B00C6" w14:paraId="30493FCF"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1EE788" w14:textId="77777777" w:rsidR="005015ED" w:rsidRPr="005B00C6" w:rsidRDefault="005015ED" w:rsidP="007A14A3">
            <w:pPr>
              <w:pStyle w:val="TAC"/>
            </w:pPr>
            <w:r w:rsidRPr="005B00C6">
              <w:rPr>
                <w:rFonts w:eastAsia="SimSun"/>
                <w:lang w:eastAsia="zh-CN"/>
              </w:rPr>
              <w:t>17</w:t>
            </w:r>
          </w:p>
        </w:tc>
        <w:tc>
          <w:tcPr>
            <w:tcW w:w="1687" w:type="dxa"/>
            <w:gridSpan w:val="2"/>
            <w:tcBorders>
              <w:top w:val="single" w:sz="6" w:space="0" w:color="auto"/>
              <w:left w:val="single" w:sz="6" w:space="0" w:color="auto"/>
              <w:bottom w:val="single" w:sz="6" w:space="0" w:color="auto"/>
              <w:right w:val="single" w:sz="6" w:space="0" w:color="auto"/>
            </w:tcBorders>
          </w:tcPr>
          <w:p w14:paraId="34A52B0B" w14:textId="77777777" w:rsidR="005015ED" w:rsidRPr="005B00C6" w:rsidRDefault="005015ED" w:rsidP="007A14A3">
            <w:pPr>
              <w:pStyle w:val="TAC"/>
            </w:pPr>
            <w:r w:rsidRPr="005B00C6">
              <w:t>TDD Band n50</w:t>
            </w:r>
          </w:p>
        </w:tc>
        <w:tc>
          <w:tcPr>
            <w:tcW w:w="1418" w:type="dxa"/>
            <w:gridSpan w:val="2"/>
            <w:tcBorders>
              <w:top w:val="single" w:sz="6" w:space="0" w:color="auto"/>
              <w:left w:val="single" w:sz="6" w:space="0" w:color="auto"/>
              <w:bottom w:val="single" w:sz="6" w:space="0" w:color="auto"/>
              <w:right w:val="single" w:sz="6" w:space="0" w:color="auto"/>
            </w:tcBorders>
          </w:tcPr>
          <w:p w14:paraId="3F710848"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E579057" w14:textId="77777777" w:rsidR="005015ED" w:rsidRPr="005B00C6" w:rsidRDefault="005015ED" w:rsidP="005D72E7">
            <w:pPr>
              <w:pStyle w:val="TAL"/>
            </w:pPr>
          </w:p>
        </w:tc>
      </w:tr>
      <w:tr w:rsidR="005015ED" w:rsidRPr="005B00C6" w14:paraId="66504CFA"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521B8C0" w14:textId="77777777" w:rsidR="005015ED" w:rsidRPr="005B00C6" w:rsidRDefault="005015ED" w:rsidP="007A14A3">
            <w:pPr>
              <w:pStyle w:val="TAC"/>
            </w:pPr>
            <w:r w:rsidRPr="005B00C6">
              <w:rPr>
                <w:rFonts w:eastAsia="SimSun"/>
                <w:lang w:eastAsia="zh-CN"/>
              </w:rPr>
              <w:t>18</w:t>
            </w:r>
          </w:p>
        </w:tc>
        <w:tc>
          <w:tcPr>
            <w:tcW w:w="1687" w:type="dxa"/>
            <w:gridSpan w:val="2"/>
            <w:tcBorders>
              <w:top w:val="single" w:sz="6" w:space="0" w:color="auto"/>
              <w:left w:val="single" w:sz="6" w:space="0" w:color="auto"/>
              <w:bottom w:val="single" w:sz="6" w:space="0" w:color="auto"/>
              <w:right w:val="single" w:sz="6" w:space="0" w:color="auto"/>
            </w:tcBorders>
          </w:tcPr>
          <w:p w14:paraId="79B95B56" w14:textId="77777777" w:rsidR="005015ED" w:rsidRPr="005B00C6" w:rsidRDefault="005015ED" w:rsidP="007A14A3">
            <w:pPr>
              <w:pStyle w:val="TAC"/>
            </w:pPr>
            <w:r w:rsidRPr="005B00C6">
              <w:t>TDD Band n51</w:t>
            </w:r>
          </w:p>
        </w:tc>
        <w:tc>
          <w:tcPr>
            <w:tcW w:w="1418" w:type="dxa"/>
            <w:gridSpan w:val="2"/>
            <w:tcBorders>
              <w:top w:val="single" w:sz="6" w:space="0" w:color="auto"/>
              <w:left w:val="single" w:sz="6" w:space="0" w:color="auto"/>
              <w:bottom w:val="single" w:sz="6" w:space="0" w:color="auto"/>
              <w:right w:val="single" w:sz="6" w:space="0" w:color="auto"/>
            </w:tcBorders>
          </w:tcPr>
          <w:p w14:paraId="56F1FE48"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CB4FCBB" w14:textId="77777777" w:rsidR="005015ED" w:rsidRPr="005B00C6" w:rsidRDefault="005015ED" w:rsidP="005D72E7">
            <w:pPr>
              <w:pStyle w:val="TAL"/>
            </w:pPr>
          </w:p>
        </w:tc>
      </w:tr>
      <w:tr w:rsidR="0029416B" w:rsidRPr="005B00C6" w14:paraId="447C7B0B"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2A6C283" w14:textId="77777777" w:rsidR="0029416B" w:rsidRPr="005B00C6" w:rsidRDefault="0029416B" w:rsidP="00261B49">
            <w:pPr>
              <w:pStyle w:val="TAC"/>
              <w:rPr>
                <w:rFonts w:eastAsia="SimSun"/>
                <w:lang w:eastAsia="zh-CN"/>
              </w:rPr>
            </w:pPr>
            <w:r w:rsidRPr="005B00C6">
              <w:rPr>
                <w:rFonts w:eastAsia="SimSun"/>
                <w:lang w:eastAsia="zh-CN"/>
              </w:rPr>
              <w:t>18a</w:t>
            </w:r>
          </w:p>
        </w:tc>
        <w:tc>
          <w:tcPr>
            <w:tcW w:w="1687" w:type="dxa"/>
            <w:gridSpan w:val="2"/>
            <w:tcBorders>
              <w:top w:val="single" w:sz="6" w:space="0" w:color="auto"/>
              <w:left w:val="single" w:sz="6" w:space="0" w:color="auto"/>
              <w:bottom w:val="single" w:sz="6" w:space="0" w:color="auto"/>
              <w:right w:val="single" w:sz="6" w:space="0" w:color="auto"/>
            </w:tcBorders>
          </w:tcPr>
          <w:p w14:paraId="5280C4A6" w14:textId="77777777" w:rsidR="0029416B" w:rsidRPr="005B00C6" w:rsidRDefault="0029416B" w:rsidP="00261B49">
            <w:pPr>
              <w:pStyle w:val="TAC"/>
            </w:pPr>
            <w:r w:rsidRPr="005B00C6">
              <w:t>Reserved</w:t>
            </w:r>
          </w:p>
        </w:tc>
        <w:tc>
          <w:tcPr>
            <w:tcW w:w="1418" w:type="dxa"/>
            <w:gridSpan w:val="2"/>
            <w:tcBorders>
              <w:top w:val="single" w:sz="6" w:space="0" w:color="auto"/>
              <w:left w:val="single" w:sz="6" w:space="0" w:color="auto"/>
              <w:bottom w:val="single" w:sz="6" w:space="0" w:color="auto"/>
              <w:right w:val="single" w:sz="6" w:space="0" w:color="auto"/>
            </w:tcBorders>
          </w:tcPr>
          <w:p w14:paraId="310502D4" w14:textId="77777777" w:rsidR="0029416B" w:rsidRPr="005B00C6" w:rsidRDefault="0029416B" w:rsidP="00261B49">
            <w:pPr>
              <w:pStyle w:val="TAC"/>
            </w:pPr>
          </w:p>
        </w:tc>
        <w:tc>
          <w:tcPr>
            <w:tcW w:w="3070" w:type="dxa"/>
            <w:gridSpan w:val="2"/>
            <w:tcBorders>
              <w:top w:val="single" w:sz="6" w:space="0" w:color="auto"/>
              <w:left w:val="single" w:sz="6" w:space="0" w:color="auto"/>
              <w:bottom w:val="single" w:sz="6" w:space="0" w:color="auto"/>
              <w:right w:val="single" w:sz="6" w:space="0" w:color="auto"/>
            </w:tcBorders>
          </w:tcPr>
          <w:p w14:paraId="284A466D" w14:textId="77777777" w:rsidR="0029416B" w:rsidRPr="005B00C6" w:rsidRDefault="0029416B" w:rsidP="00261B49">
            <w:pPr>
              <w:pStyle w:val="TAL"/>
            </w:pPr>
          </w:p>
        </w:tc>
      </w:tr>
      <w:tr w:rsidR="0029416B" w:rsidRPr="005B00C6" w14:paraId="47AAD36B"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6893EB8" w14:textId="77777777" w:rsidR="0029416B" w:rsidRPr="005B00C6" w:rsidRDefault="0029416B" w:rsidP="00261B49">
            <w:pPr>
              <w:pStyle w:val="TAC"/>
              <w:rPr>
                <w:rFonts w:eastAsia="SimSun"/>
                <w:lang w:eastAsia="zh-CN"/>
              </w:rPr>
            </w:pPr>
            <w:r w:rsidRPr="005B00C6">
              <w:rPr>
                <w:rFonts w:eastAsia="SimSun"/>
                <w:lang w:eastAsia="zh-CN"/>
              </w:rPr>
              <w:t>18b</w:t>
            </w:r>
          </w:p>
        </w:tc>
        <w:tc>
          <w:tcPr>
            <w:tcW w:w="1687" w:type="dxa"/>
            <w:gridSpan w:val="2"/>
            <w:tcBorders>
              <w:top w:val="single" w:sz="6" w:space="0" w:color="auto"/>
              <w:left w:val="single" w:sz="6" w:space="0" w:color="auto"/>
              <w:bottom w:val="single" w:sz="6" w:space="0" w:color="auto"/>
              <w:right w:val="single" w:sz="6" w:space="0" w:color="auto"/>
            </w:tcBorders>
          </w:tcPr>
          <w:p w14:paraId="0A37FE00" w14:textId="77777777" w:rsidR="0029416B" w:rsidRPr="005B00C6" w:rsidRDefault="0029416B" w:rsidP="00261B49">
            <w:pPr>
              <w:pStyle w:val="TAC"/>
            </w:pPr>
            <w:r w:rsidRPr="005B00C6">
              <w:t>TDD Band n53</w:t>
            </w:r>
          </w:p>
        </w:tc>
        <w:tc>
          <w:tcPr>
            <w:tcW w:w="1418" w:type="dxa"/>
            <w:gridSpan w:val="2"/>
            <w:tcBorders>
              <w:top w:val="single" w:sz="6" w:space="0" w:color="auto"/>
              <w:left w:val="single" w:sz="6" w:space="0" w:color="auto"/>
              <w:bottom w:val="single" w:sz="6" w:space="0" w:color="auto"/>
              <w:right w:val="single" w:sz="6" w:space="0" w:color="auto"/>
            </w:tcBorders>
          </w:tcPr>
          <w:p w14:paraId="211801DF" w14:textId="77777777" w:rsidR="0029416B" w:rsidRPr="005B00C6" w:rsidRDefault="0029416B" w:rsidP="00261B49">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10C8082" w14:textId="77777777" w:rsidR="0029416B" w:rsidRPr="005B00C6" w:rsidRDefault="0029416B" w:rsidP="00261B49">
            <w:pPr>
              <w:pStyle w:val="TAL"/>
            </w:pPr>
          </w:p>
        </w:tc>
      </w:tr>
      <w:tr w:rsidR="005015ED" w:rsidRPr="005B00C6" w14:paraId="6F5BB8C2"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1A5F1C1" w14:textId="77777777" w:rsidR="005015ED" w:rsidRPr="005B00C6" w:rsidRDefault="005015ED" w:rsidP="007A14A3">
            <w:pPr>
              <w:pStyle w:val="TAC"/>
            </w:pPr>
            <w:r w:rsidRPr="005B00C6">
              <w:rPr>
                <w:rFonts w:eastAsia="SimSun"/>
                <w:lang w:eastAsia="zh-CN"/>
              </w:rPr>
              <w:t>19</w:t>
            </w:r>
          </w:p>
        </w:tc>
        <w:tc>
          <w:tcPr>
            <w:tcW w:w="1687" w:type="dxa"/>
            <w:gridSpan w:val="2"/>
            <w:tcBorders>
              <w:top w:val="single" w:sz="6" w:space="0" w:color="auto"/>
              <w:left w:val="single" w:sz="6" w:space="0" w:color="auto"/>
              <w:bottom w:val="single" w:sz="6" w:space="0" w:color="auto"/>
              <w:right w:val="single" w:sz="6" w:space="0" w:color="auto"/>
            </w:tcBorders>
          </w:tcPr>
          <w:p w14:paraId="46385846" w14:textId="77777777" w:rsidR="005015ED" w:rsidRPr="005B00C6" w:rsidRDefault="005015ED" w:rsidP="007A14A3">
            <w:pPr>
              <w:pStyle w:val="TAC"/>
            </w:pPr>
            <w:r w:rsidRPr="005B00C6">
              <w:t>FDD Band n6</w:t>
            </w:r>
            <w:r w:rsidRPr="005B00C6">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A9F4321"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4ADF30B0" w14:textId="77777777" w:rsidR="005015ED" w:rsidRPr="005B00C6" w:rsidRDefault="005015ED" w:rsidP="005D72E7">
            <w:pPr>
              <w:pStyle w:val="TAL"/>
            </w:pPr>
          </w:p>
        </w:tc>
      </w:tr>
      <w:tr w:rsidR="005015ED" w:rsidRPr="005B00C6" w14:paraId="48A52C01"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CCBEF1A" w14:textId="77777777" w:rsidR="005015ED" w:rsidRPr="005B00C6" w:rsidRDefault="005015ED" w:rsidP="007A14A3">
            <w:pPr>
              <w:pStyle w:val="TAC"/>
            </w:pPr>
            <w:r w:rsidRPr="005B00C6">
              <w:rPr>
                <w:rFonts w:eastAsia="SimSun"/>
                <w:lang w:eastAsia="zh-CN"/>
              </w:rPr>
              <w:t>20</w:t>
            </w:r>
          </w:p>
        </w:tc>
        <w:tc>
          <w:tcPr>
            <w:tcW w:w="1687" w:type="dxa"/>
            <w:gridSpan w:val="2"/>
            <w:tcBorders>
              <w:top w:val="single" w:sz="6" w:space="0" w:color="auto"/>
              <w:left w:val="single" w:sz="6" w:space="0" w:color="auto"/>
              <w:bottom w:val="single" w:sz="6" w:space="0" w:color="auto"/>
              <w:right w:val="single" w:sz="6" w:space="0" w:color="auto"/>
            </w:tcBorders>
          </w:tcPr>
          <w:p w14:paraId="26A07F67" w14:textId="77777777" w:rsidR="005015ED" w:rsidRPr="005B00C6" w:rsidRDefault="005015ED" w:rsidP="007A14A3">
            <w:pPr>
              <w:pStyle w:val="TAC"/>
            </w:pPr>
            <w:r w:rsidRPr="005B00C6">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76446CC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A0E10BE" w14:textId="77777777" w:rsidR="005015ED" w:rsidRPr="005B00C6" w:rsidRDefault="005015ED" w:rsidP="005D72E7">
            <w:pPr>
              <w:pStyle w:val="TAL"/>
            </w:pPr>
          </w:p>
        </w:tc>
      </w:tr>
      <w:tr w:rsidR="005015ED" w:rsidRPr="005B00C6" w14:paraId="33C96A44"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395FA2F" w14:textId="77777777" w:rsidR="005015ED" w:rsidRPr="005B00C6" w:rsidRDefault="005015ED" w:rsidP="007A14A3">
            <w:pPr>
              <w:pStyle w:val="TAC"/>
            </w:pPr>
            <w:r w:rsidRPr="005B00C6">
              <w:rPr>
                <w:rFonts w:eastAsia="SimSun"/>
                <w:lang w:eastAsia="zh-CN"/>
              </w:rPr>
              <w:t>21</w:t>
            </w:r>
          </w:p>
        </w:tc>
        <w:tc>
          <w:tcPr>
            <w:tcW w:w="1687" w:type="dxa"/>
            <w:gridSpan w:val="2"/>
            <w:tcBorders>
              <w:top w:val="single" w:sz="6" w:space="0" w:color="auto"/>
              <w:left w:val="single" w:sz="6" w:space="0" w:color="auto"/>
              <w:bottom w:val="single" w:sz="6" w:space="0" w:color="auto"/>
              <w:right w:val="single" w:sz="6" w:space="0" w:color="auto"/>
            </w:tcBorders>
          </w:tcPr>
          <w:p w14:paraId="2BAB8C0E" w14:textId="77777777" w:rsidR="005015ED" w:rsidRPr="005B00C6" w:rsidRDefault="005015ED" w:rsidP="007A14A3">
            <w:pPr>
              <w:pStyle w:val="TAC"/>
            </w:pPr>
            <w:r w:rsidRPr="005B00C6">
              <w:rPr>
                <w:rFonts w:eastAsia="SimSun"/>
                <w:lang w:eastAsia="zh-CN"/>
              </w:rPr>
              <w:t>F</w:t>
            </w:r>
            <w:r w:rsidRPr="005B00C6">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6F28CAA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AF35325" w14:textId="77777777" w:rsidR="005015ED" w:rsidRPr="005B00C6" w:rsidRDefault="005015ED" w:rsidP="005D72E7">
            <w:pPr>
              <w:pStyle w:val="TAL"/>
            </w:pPr>
          </w:p>
        </w:tc>
      </w:tr>
      <w:tr w:rsidR="005015ED" w:rsidRPr="005B00C6" w14:paraId="0D8D0C37"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FE728B" w14:textId="77777777" w:rsidR="005015ED" w:rsidRPr="005B00C6" w:rsidRDefault="005015ED" w:rsidP="007A14A3">
            <w:pPr>
              <w:pStyle w:val="TAC"/>
            </w:pPr>
            <w:r w:rsidRPr="005B00C6">
              <w:rPr>
                <w:rFonts w:eastAsia="SimSun"/>
                <w:lang w:eastAsia="zh-CN"/>
              </w:rPr>
              <w:t>22</w:t>
            </w:r>
          </w:p>
        </w:tc>
        <w:tc>
          <w:tcPr>
            <w:tcW w:w="1687" w:type="dxa"/>
            <w:gridSpan w:val="2"/>
            <w:tcBorders>
              <w:top w:val="single" w:sz="6" w:space="0" w:color="auto"/>
              <w:left w:val="single" w:sz="6" w:space="0" w:color="auto"/>
              <w:bottom w:val="single" w:sz="6" w:space="0" w:color="auto"/>
              <w:right w:val="single" w:sz="6" w:space="0" w:color="auto"/>
            </w:tcBorders>
          </w:tcPr>
          <w:p w14:paraId="4C7D0F0B" w14:textId="77777777" w:rsidR="005015ED" w:rsidRPr="005B00C6" w:rsidRDefault="005015ED" w:rsidP="007A14A3">
            <w:pPr>
              <w:pStyle w:val="TAC"/>
            </w:pPr>
            <w:r w:rsidRPr="005B00C6">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74B6FCF3"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B12DBF5" w14:textId="77777777" w:rsidR="005015ED" w:rsidRPr="005B00C6" w:rsidRDefault="005015ED" w:rsidP="005D72E7">
            <w:pPr>
              <w:pStyle w:val="TAL"/>
            </w:pPr>
          </w:p>
        </w:tc>
      </w:tr>
      <w:tr w:rsidR="005015ED" w:rsidRPr="005B00C6" w14:paraId="5ED30060"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1A5505" w14:textId="77777777" w:rsidR="005015ED" w:rsidRPr="005B00C6" w:rsidRDefault="005015ED" w:rsidP="007A14A3">
            <w:pPr>
              <w:pStyle w:val="TAC"/>
              <w:rPr>
                <w:lang w:eastAsia="ja-JP"/>
              </w:rPr>
            </w:pPr>
            <w:r w:rsidRPr="005B00C6">
              <w:rPr>
                <w:rFonts w:eastAsia="SimSun"/>
                <w:lang w:eastAsia="zh-CN"/>
              </w:rPr>
              <w:t>23</w:t>
            </w:r>
          </w:p>
        </w:tc>
        <w:tc>
          <w:tcPr>
            <w:tcW w:w="1687" w:type="dxa"/>
            <w:gridSpan w:val="2"/>
            <w:tcBorders>
              <w:top w:val="single" w:sz="6" w:space="0" w:color="auto"/>
              <w:left w:val="single" w:sz="6" w:space="0" w:color="auto"/>
              <w:bottom w:val="single" w:sz="6" w:space="0" w:color="auto"/>
              <w:right w:val="single" w:sz="6" w:space="0" w:color="auto"/>
            </w:tcBorders>
          </w:tcPr>
          <w:p w14:paraId="483CA61D" w14:textId="77777777" w:rsidR="005015ED" w:rsidRPr="005B00C6" w:rsidRDefault="005015ED" w:rsidP="007A14A3">
            <w:pPr>
              <w:pStyle w:val="TAC"/>
            </w:pPr>
            <w:r w:rsidRPr="005B00C6">
              <w:rPr>
                <w:rFonts w:eastAsia="SimSun"/>
                <w:lang w:eastAsia="zh-CN"/>
              </w:rPr>
              <w:t>F</w:t>
            </w:r>
            <w:r w:rsidRPr="005B00C6">
              <w:t>DD Band n7</w:t>
            </w:r>
            <w:r w:rsidRPr="005B00C6">
              <w:rPr>
                <w:rFonts w:eastAsia="SimSun"/>
                <w:lang w:eastAsia="zh-CN"/>
              </w:rPr>
              <w:t>4</w:t>
            </w:r>
          </w:p>
        </w:tc>
        <w:tc>
          <w:tcPr>
            <w:tcW w:w="1418" w:type="dxa"/>
            <w:gridSpan w:val="2"/>
            <w:tcBorders>
              <w:top w:val="single" w:sz="6" w:space="0" w:color="auto"/>
              <w:left w:val="single" w:sz="6" w:space="0" w:color="auto"/>
              <w:bottom w:val="single" w:sz="6" w:space="0" w:color="auto"/>
              <w:right w:val="single" w:sz="6" w:space="0" w:color="auto"/>
            </w:tcBorders>
          </w:tcPr>
          <w:p w14:paraId="59BD85C5"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56C1AB3C" w14:textId="77777777" w:rsidR="005015ED" w:rsidRPr="005B00C6" w:rsidRDefault="005015ED" w:rsidP="005D72E7">
            <w:pPr>
              <w:pStyle w:val="TAL"/>
            </w:pPr>
          </w:p>
        </w:tc>
      </w:tr>
      <w:tr w:rsidR="005015ED" w:rsidRPr="005B00C6" w14:paraId="5D81F7BE"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FC24C13" w14:textId="77777777" w:rsidR="005015ED" w:rsidRPr="005B00C6" w:rsidRDefault="005015ED" w:rsidP="007A14A3">
            <w:pPr>
              <w:pStyle w:val="TAC"/>
              <w:rPr>
                <w:rFonts w:eastAsia="SimSun"/>
                <w:lang w:eastAsia="zh-CN"/>
              </w:rPr>
            </w:pPr>
            <w:r w:rsidRPr="005B00C6">
              <w:rPr>
                <w:rFonts w:eastAsia="SimSun"/>
                <w:lang w:eastAsia="zh-CN"/>
              </w:rPr>
              <w:t>24</w:t>
            </w:r>
          </w:p>
        </w:tc>
        <w:tc>
          <w:tcPr>
            <w:tcW w:w="1687" w:type="dxa"/>
            <w:gridSpan w:val="2"/>
            <w:tcBorders>
              <w:top w:val="single" w:sz="6" w:space="0" w:color="auto"/>
              <w:left w:val="single" w:sz="6" w:space="0" w:color="auto"/>
              <w:bottom w:val="single" w:sz="6" w:space="0" w:color="auto"/>
              <w:right w:val="single" w:sz="6" w:space="0" w:color="auto"/>
            </w:tcBorders>
          </w:tcPr>
          <w:p w14:paraId="3BED4FA4" w14:textId="77777777" w:rsidR="005015ED" w:rsidRPr="005B00C6" w:rsidRDefault="005015ED" w:rsidP="007A14A3">
            <w:pPr>
              <w:pStyle w:val="TAC"/>
            </w:pPr>
            <w:r w:rsidRPr="005B00C6">
              <w:t>TDD Band n77</w:t>
            </w:r>
          </w:p>
        </w:tc>
        <w:tc>
          <w:tcPr>
            <w:tcW w:w="1418" w:type="dxa"/>
            <w:gridSpan w:val="2"/>
            <w:tcBorders>
              <w:top w:val="single" w:sz="6" w:space="0" w:color="auto"/>
              <w:left w:val="single" w:sz="6" w:space="0" w:color="auto"/>
              <w:bottom w:val="single" w:sz="6" w:space="0" w:color="auto"/>
              <w:right w:val="single" w:sz="6" w:space="0" w:color="auto"/>
            </w:tcBorders>
          </w:tcPr>
          <w:p w14:paraId="1A151F25"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7589CBE" w14:textId="33830700" w:rsidR="005015ED" w:rsidRPr="005B00C6" w:rsidRDefault="00FD270C" w:rsidP="005D72E7">
            <w:pPr>
              <w:pStyle w:val="TAL"/>
            </w:pPr>
            <w:r w:rsidRPr="005B00C6">
              <w:t>NOTE 2</w:t>
            </w:r>
          </w:p>
        </w:tc>
      </w:tr>
      <w:tr w:rsidR="005015ED" w:rsidRPr="005B00C6" w14:paraId="5F225F7D"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E0A223E" w14:textId="77777777" w:rsidR="005015ED" w:rsidRPr="005B00C6" w:rsidRDefault="005015ED" w:rsidP="007A14A3">
            <w:pPr>
              <w:pStyle w:val="TAC"/>
              <w:rPr>
                <w:rFonts w:eastAsia="SimSun"/>
                <w:lang w:eastAsia="zh-CN"/>
              </w:rPr>
            </w:pPr>
            <w:r w:rsidRPr="005B00C6">
              <w:rPr>
                <w:rFonts w:eastAsia="SimSun"/>
                <w:lang w:eastAsia="zh-CN"/>
              </w:rPr>
              <w:t>25</w:t>
            </w:r>
          </w:p>
        </w:tc>
        <w:tc>
          <w:tcPr>
            <w:tcW w:w="1687" w:type="dxa"/>
            <w:gridSpan w:val="2"/>
            <w:tcBorders>
              <w:top w:val="single" w:sz="6" w:space="0" w:color="auto"/>
              <w:left w:val="single" w:sz="6" w:space="0" w:color="auto"/>
              <w:bottom w:val="single" w:sz="6" w:space="0" w:color="auto"/>
              <w:right w:val="single" w:sz="6" w:space="0" w:color="auto"/>
            </w:tcBorders>
          </w:tcPr>
          <w:p w14:paraId="45D085C8" w14:textId="77777777" w:rsidR="005015ED" w:rsidRPr="005B00C6" w:rsidRDefault="005015ED" w:rsidP="007A14A3">
            <w:pPr>
              <w:pStyle w:val="TAC"/>
            </w:pPr>
            <w:r w:rsidRPr="005B00C6">
              <w:t>TDD Band n78</w:t>
            </w:r>
          </w:p>
        </w:tc>
        <w:tc>
          <w:tcPr>
            <w:tcW w:w="1418" w:type="dxa"/>
            <w:gridSpan w:val="2"/>
            <w:tcBorders>
              <w:top w:val="single" w:sz="6" w:space="0" w:color="auto"/>
              <w:left w:val="single" w:sz="6" w:space="0" w:color="auto"/>
              <w:bottom w:val="single" w:sz="6" w:space="0" w:color="auto"/>
              <w:right w:val="single" w:sz="6" w:space="0" w:color="auto"/>
            </w:tcBorders>
          </w:tcPr>
          <w:p w14:paraId="6BA91AA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51706011" w14:textId="0A262DC2" w:rsidR="005015ED" w:rsidRPr="005B00C6" w:rsidRDefault="00FD270C" w:rsidP="005D72E7">
            <w:pPr>
              <w:pStyle w:val="TAL"/>
            </w:pPr>
            <w:r w:rsidRPr="005B00C6">
              <w:t>NOTE 2</w:t>
            </w:r>
          </w:p>
        </w:tc>
      </w:tr>
      <w:tr w:rsidR="005015ED" w:rsidRPr="005B00C6" w14:paraId="5E0A92E5"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4B62D27" w14:textId="77777777" w:rsidR="005015ED" w:rsidRPr="005B00C6" w:rsidRDefault="005015ED" w:rsidP="007A14A3">
            <w:pPr>
              <w:pStyle w:val="TAC"/>
              <w:rPr>
                <w:rFonts w:eastAsia="SimSun"/>
                <w:lang w:eastAsia="zh-CN"/>
              </w:rPr>
            </w:pPr>
            <w:r w:rsidRPr="005B00C6">
              <w:rPr>
                <w:rFonts w:eastAsia="SimSun"/>
                <w:lang w:eastAsia="zh-CN"/>
              </w:rPr>
              <w:t>26</w:t>
            </w:r>
          </w:p>
        </w:tc>
        <w:tc>
          <w:tcPr>
            <w:tcW w:w="1687" w:type="dxa"/>
            <w:gridSpan w:val="2"/>
            <w:tcBorders>
              <w:top w:val="single" w:sz="6" w:space="0" w:color="auto"/>
              <w:left w:val="single" w:sz="6" w:space="0" w:color="auto"/>
              <w:bottom w:val="single" w:sz="6" w:space="0" w:color="auto"/>
              <w:right w:val="single" w:sz="6" w:space="0" w:color="auto"/>
            </w:tcBorders>
          </w:tcPr>
          <w:p w14:paraId="1BEF1CD8" w14:textId="77777777" w:rsidR="005015ED" w:rsidRPr="005B00C6" w:rsidRDefault="005015ED" w:rsidP="007A14A3">
            <w:pPr>
              <w:pStyle w:val="TAC"/>
            </w:pPr>
            <w:r w:rsidRPr="005B00C6">
              <w:t>TDD Band n79</w:t>
            </w:r>
          </w:p>
        </w:tc>
        <w:tc>
          <w:tcPr>
            <w:tcW w:w="1418" w:type="dxa"/>
            <w:gridSpan w:val="2"/>
            <w:tcBorders>
              <w:top w:val="single" w:sz="6" w:space="0" w:color="auto"/>
              <w:left w:val="single" w:sz="6" w:space="0" w:color="auto"/>
              <w:bottom w:val="single" w:sz="6" w:space="0" w:color="auto"/>
              <w:right w:val="single" w:sz="6" w:space="0" w:color="auto"/>
            </w:tcBorders>
          </w:tcPr>
          <w:p w14:paraId="3F323E9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5991D6D" w14:textId="73900EC9" w:rsidR="005015ED" w:rsidRPr="005B00C6" w:rsidRDefault="00FD270C" w:rsidP="005D72E7">
            <w:pPr>
              <w:pStyle w:val="TAL"/>
            </w:pPr>
            <w:r w:rsidRPr="005B00C6">
              <w:t>NOTE 2</w:t>
            </w:r>
          </w:p>
        </w:tc>
      </w:tr>
      <w:tr w:rsidR="00AD55F6" w:rsidRPr="00AD55F6" w14:paraId="4739F3C7"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4D33F2E"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27</w:t>
            </w:r>
          </w:p>
        </w:tc>
        <w:tc>
          <w:tcPr>
            <w:tcW w:w="1687" w:type="dxa"/>
            <w:gridSpan w:val="2"/>
            <w:tcBorders>
              <w:top w:val="single" w:sz="6" w:space="0" w:color="auto"/>
              <w:left w:val="single" w:sz="6" w:space="0" w:color="auto"/>
              <w:bottom w:val="single" w:sz="6" w:space="0" w:color="auto"/>
              <w:right w:val="single" w:sz="6" w:space="0" w:color="auto"/>
            </w:tcBorders>
          </w:tcPr>
          <w:p w14:paraId="072B871B"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n91</w:t>
            </w:r>
          </w:p>
        </w:tc>
        <w:tc>
          <w:tcPr>
            <w:tcW w:w="1418" w:type="dxa"/>
            <w:gridSpan w:val="2"/>
            <w:tcBorders>
              <w:top w:val="single" w:sz="6" w:space="0" w:color="auto"/>
              <w:left w:val="single" w:sz="6" w:space="0" w:color="auto"/>
              <w:bottom w:val="single" w:sz="6" w:space="0" w:color="auto"/>
              <w:right w:val="single" w:sz="6" w:space="0" w:color="auto"/>
            </w:tcBorders>
          </w:tcPr>
          <w:p w14:paraId="2BEABD8C"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67767A2D"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65B67777"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549F48F"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28</w:t>
            </w:r>
          </w:p>
        </w:tc>
        <w:tc>
          <w:tcPr>
            <w:tcW w:w="1687" w:type="dxa"/>
            <w:gridSpan w:val="2"/>
            <w:tcBorders>
              <w:top w:val="single" w:sz="6" w:space="0" w:color="auto"/>
              <w:left w:val="single" w:sz="6" w:space="0" w:color="auto"/>
              <w:bottom w:val="single" w:sz="6" w:space="0" w:color="auto"/>
              <w:right w:val="single" w:sz="6" w:space="0" w:color="auto"/>
            </w:tcBorders>
          </w:tcPr>
          <w:p w14:paraId="5137CE91"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n92</w:t>
            </w:r>
          </w:p>
        </w:tc>
        <w:tc>
          <w:tcPr>
            <w:tcW w:w="1418" w:type="dxa"/>
            <w:gridSpan w:val="2"/>
            <w:tcBorders>
              <w:top w:val="single" w:sz="6" w:space="0" w:color="auto"/>
              <w:left w:val="single" w:sz="6" w:space="0" w:color="auto"/>
              <w:bottom w:val="single" w:sz="6" w:space="0" w:color="auto"/>
              <w:right w:val="single" w:sz="6" w:space="0" w:color="auto"/>
            </w:tcBorders>
          </w:tcPr>
          <w:p w14:paraId="64FC687D"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42417F1E"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02DC6951"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11FAB5"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29</w:t>
            </w:r>
          </w:p>
        </w:tc>
        <w:tc>
          <w:tcPr>
            <w:tcW w:w="1687" w:type="dxa"/>
            <w:gridSpan w:val="2"/>
            <w:tcBorders>
              <w:top w:val="single" w:sz="6" w:space="0" w:color="auto"/>
              <w:left w:val="single" w:sz="6" w:space="0" w:color="auto"/>
              <w:bottom w:val="single" w:sz="6" w:space="0" w:color="auto"/>
              <w:right w:val="single" w:sz="6" w:space="0" w:color="auto"/>
            </w:tcBorders>
          </w:tcPr>
          <w:p w14:paraId="60CBA980"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n93</w:t>
            </w:r>
          </w:p>
        </w:tc>
        <w:tc>
          <w:tcPr>
            <w:tcW w:w="1418" w:type="dxa"/>
            <w:gridSpan w:val="2"/>
            <w:tcBorders>
              <w:top w:val="single" w:sz="6" w:space="0" w:color="auto"/>
              <w:left w:val="single" w:sz="6" w:space="0" w:color="auto"/>
              <w:bottom w:val="single" w:sz="6" w:space="0" w:color="auto"/>
              <w:right w:val="single" w:sz="6" w:space="0" w:color="auto"/>
            </w:tcBorders>
          </w:tcPr>
          <w:p w14:paraId="003272BD"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2A686AF8"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5BCF0428"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CC0F349"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30</w:t>
            </w:r>
          </w:p>
        </w:tc>
        <w:tc>
          <w:tcPr>
            <w:tcW w:w="1687" w:type="dxa"/>
            <w:gridSpan w:val="2"/>
            <w:tcBorders>
              <w:top w:val="single" w:sz="6" w:space="0" w:color="auto"/>
              <w:left w:val="single" w:sz="6" w:space="0" w:color="auto"/>
              <w:bottom w:val="single" w:sz="6" w:space="0" w:color="auto"/>
              <w:right w:val="single" w:sz="6" w:space="0" w:color="auto"/>
            </w:tcBorders>
          </w:tcPr>
          <w:p w14:paraId="71420D76"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n94</w:t>
            </w:r>
          </w:p>
        </w:tc>
        <w:tc>
          <w:tcPr>
            <w:tcW w:w="1418" w:type="dxa"/>
            <w:gridSpan w:val="2"/>
            <w:tcBorders>
              <w:top w:val="single" w:sz="6" w:space="0" w:color="auto"/>
              <w:left w:val="single" w:sz="6" w:space="0" w:color="auto"/>
              <w:bottom w:val="single" w:sz="6" w:space="0" w:color="auto"/>
              <w:right w:val="single" w:sz="6" w:space="0" w:color="auto"/>
            </w:tcBorders>
          </w:tcPr>
          <w:p w14:paraId="0E0B65D3"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664E102A"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067F62" w:rsidRPr="00AD55F6" w14:paraId="60B350A7"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182BA8" w14:textId="799ED02B" w:rsidR="00067F62" w:rsidRPr="00AD55F6"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3</w:t>
            </w:r>
            <w:r>
              <w:rPr>
                <w:rFonts w:ascii="Arial" w:eastAsia="SimSun" w:hAnsi="Arial"/>
                <w:sz w:val="18"/>
                <w:lang w:eastAsia="zh-CN"/>
              </w:rPr>
              <w:t>1</w:t>
            </w:r>
          </w:p>
        </w:tc>
        <w:tc>
          <w:tcPr>
            <w:tcW w:w="1687" w:type="dxa"/>
            <w:gridSpan w:val="2"/>
            <w:tcBorders>
              <w:top w:val="single" w:sz="6" w:space="0" w:color="auto"/>
              <w:left w:val="single" w:sz="6" w:space="0" w:color="auto"/>
              <w:bottom w:val="single" w:sz="6" w:space="0" w:color="auto"/>
              <w:right w:val="single" w:sz="6" w:space="0" w:color="auto"/>
            </w:tcBorders>
          </w:tcPr>
          <w:p w14:paraId="754FB9CC" w14:textId="5CA4F708" w:rsidR="00067F62" w:rsidRPr="00AD55F6"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F</w:t>
            </w:r>
            <w:r w:rsidRPr="00AD55F6">
              <w:rPr>
                <w:rFonts w:ascii="Arial" w:hAnsi="Arial"/>
                <w:sz w:val="18"/>
              </w:rPr>
              <w:t>DD Band n</w:t>
            </w:r>
            <w:r>
              <w:rPr>
                <w:rFonts w:ascii="Arial" w:hAnsi="Arial"/>
                <w:sz w:val="18"/>
              </w:rPr>
              <w:t>100</w:t>
            </w:r>
          </w:p>
        </w:tc>
        <w:tc>
          <w:tcPr>
            <w:tcW w:w="1418" w:type="dxa"/>
            <w:gridSpan w:val="2"/>
            <w:tcBorders>
              <w:top w:val="single" w:sz="6" w:space="0" w:color="auto"/>
              <w:left w:val="single" w:sz="6" w:space="0" w:color="auto"/>
              <w:bottom w:val="single" w:sz="6" w:space="0" w:color="auto"/>
              <w:right w:val="single" w:sz="6" w:space="0" w:color="auto"/>
            </w:tcBorders>
          </w:tcPr>
          <w:p w14:paraId="0E97CB5C" w14:textId="3FA5E006" w:rsidR="00067F62" w:rsidRPr="00AD55F6" w:rsidRDefault="00067F62" w:rsidP="00067F62">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70" w:type="dxa"/>
            <w:gridSpan w:val="2"/>
            <w:tcBorders>
              <w:top w:val="single" w:sz="6" w:space="0" w:color="auto"/>
              <w:left w:val="single" w:sz="6" w:space="0" w:color="auto"/>
              <w:bottom w:val="single" w:sz="6" w:space="0" w:color="auto"/>
              <w:right w:val="single" w:sz="6" w:space="0" w:color="auto"/>
            </w:tcBorders>
          </w:tcPr>
          <w:p w14:paraId="706152D3" w14:textId="77777777" w:rsidR="00067F62" w:rsidRPr="00AD55F6" w:rsidRDefault="00067F62" w:rsidP="00067F62">
            <w:pPr>
              <w:keepNext/>
              <w:keepLines/>
              <w:overflowPunct/>
              <w:autoSpaceDE/>
              <w:autoSpaceDN/>
              <w:adjustRightInd/>
              <w:spacing w:after="0"/>
              <w:textAlignment w:val="auto"/>
              <w:rPr>
                <w:rFonts w:ascii="Arial" w:hAnsi="Arial"/>
                <w:sz w:val="18"/>
                <w:lang w:eastAsia="en-US"/>
              </w:rPr>
            </w:pPr>
          </w:p>
        </w:tc>
      </w:tr>
      <w:tr w:rsidR="00067F62" w:rsidRPr="00AD55F6" w14:paraId="04577887"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A7D59A9" w14:textId="59901228" w:rsidR="00067F62" w:rsidRPr="00AD55F6"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3</w:t>
            </w:r>
            <w:r>
              <w:rPr>
                <w:rFonts w:ascii="Arial" w:eastAsia="SimSun" w:hAnsi="Arial"/>
                <w:sz w:val="18"/>
                <w:lang w:eastAsia="zh-CN"/>
              </w:rPr>
              <w:t>2</w:t>
            </w:r>
          </w:p>
        </w:tc>
        <w:tc>
          <w:tcPr>
            <w:tcW w:w="1687" w:type="dxa"/>
            <w:gridSpan w:val="2"/>
            <w:tcBorders>
              <w:top w:val="single" w:sz="6" w:space="0" w:color="auto"/>
              <w:left w:val="single" w:sz="6" w:space="0" w:color="auto"/>
              <w:bottom w:val="single" w:sz="6" w:space="0" w:color="auto"/>
              <w:right w:val="single" w:sz="6" w:space="0" w:color="auto"/>
            </w:tcBorders>
          </w:tcPr>
          <w:p w14:paraId="55E56B3B" w14:textId="0715696B" w:rsidR="00067F62" w:rsidRPr="00AD55F6" w:rsidRDefault="00067F62" w:rsidP="00067F62">
            <w:pPr>
              <w:keepNext/>
              <w:keepLines/>
              <w:overflowPunct/>
              <w:autoSpaceDE/>
              <w:autoSpaceDN/>
              <w:adjustRightInd/>
              <w:spacing w:after="0"/>
              <w:jc w:val="center"/>
              <w:textAlignment w:val="auto"/>
              <w:rPr>
                <w:rFonts w:ascii="Arial" w:eastAsia="SimSun" w:hAnsi="Arial"/>
                <w:sz w:val="18"/>
                <w:lang w:eastAsia="zh-CN"/>
              </w:rPr>
            </w:pPr>
            <w:r>
              <w:rPr>
                <w:rFonts w:ascii="Arial" w:eastAsia="SimSun" w:hAnsi="Arial"/>
                <w:sz w:val="18"/>
                <w:lang w:eastAsia="zh-CN"/>
              </w:rPr>
              <w:t>T</w:t>
            </w:r>
            <w:r w:rsidRPr="00AD55F6">
              <w:rPr>
                <w:rFonts w:ascii="Arial" w:hAnsi="Arial"/>
                <w:sz w:val="18"/>
              </w:rPr>
              <w:t>DD Band n</w:t>
            </w:r>
            <w:r>
              <w:rPr>
                <w:rFonts w:ascii="Arial" w:hAnsi="Arial"/>
                <w:sz w:val="18"/>
              </w:rPr>
              <w:t>101</w:t>
            </w:r>
          </w:p>
        </w:tc>
        <w:tc>
          <w:tcPr>
            <w:tcW w:w="1418" w:type="dxa"/>
            <w:gridSpan w:val="2"/>
            <w:tcBorders>
              <w:top w:val="single" w:sz="6" w:space="0" w:color="auto"/>
              <w:left w:val="single" w:sz="6" w:space="0" w:color="auto"/>
              <w:bottom w:val="single" w:sz="6" w:space="0" w:color="auto"/>
              <w:right w:val="single" w:sz="6" w:space="0" w:color="auto"/>
            </w:tcBorders>
          </w:tcPr>
          <w:p w14:paraId="5D4F912C" w14:textId="5B79DC07" w:rsidR="00067F62" w:rsidRPr="00AD55F6" w:rsidRDefault="00067F62" w:rsidP="00067F62">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70" w:type="dxa"/>
            <w:gridSpan w:val="2"/>
            <w:tcBorders>
              <w:top w:val="single" w:sz="6" w:space="0" w:color="auto"/>
              <w:left w:val="single" w:sz="6" w:space="0" w:color="auto"/>
              <w:bottom w:val="single" w:sz="6" w:space="0" w:color="auto"/>
              <w:right w:val="single" w:sz="6" w:space="0" w:color="auto"/>
            </w:tcBorders>
          </w:tcPr>
          <w:p w14:paraId="50811D8D" w14:textId="77777777" w:rsidR="00067F62" w:rsidRPr="00AD55F6" w:rsidRDefault="00067F62" w:rsidP="00067F62">
            <w:pPr>
              <w:keepNext/>
              <w:keepLines/>
              <w:overflowPunct/>
              <w:autoSpaceDE/>
              <w:autoSpaceDN/>
              <w:adjustRightInd/>
              <w:spacing w:after="0"/>
              <w:textAlignment w:val="auto"/>
              <w:rPr>
                <w:rFonts w:ascii="Arial" w:hAnsi="Arial"/>
                <w:sz w:val="18"/>
                <w:lang w:eastAsia="en-US"/>
              </w:rPr>
            </w:pPr>
          </w:p>
        </w:tc>
      </w:tr>
      <w:tr w:rsidR="00067F62" w:rsidRPr="005B00C6" w14:paraId="207E8BCC" w14:textId="77777777" w:rsidTr="00067F62">
        <w:trPr>
          <w:gridAfter w:val="1"/>
          <w:wAfter w:w="36" w:type="dxa"/>
          <w:cantSplit/>
          <w:jc w:val="center"/>
        </w:trPr>
        <w:tc>
          <w:tcPr>
            <w:tcW w:w="6657" w:type="dxa"/>
            <w:gridSpan w:val="8"/>
            <w:tcBorders>
              <w:top w:val="single" w:sz="6" w:space="0" w:color="auto"/>
              <w:left w:val="single" w:sz="6" w:space="0" w:color="auto"/>
              <w:bottom w:val="single" w:sz="6" w:space="0" w:color="auto"/>
              <w:right w:val="single" w:sz="6" w:space="0" w:color="auto"/>
            </w:tcBorders>
          </w:tcPr>
          <w:p w14:paraId="248F4E09" w14:textId="77777777" w:rsidR="00067F62" w:rsidRPr="005B00C6" w:rsidRDefault="00067F62" w:rsidP="00067F62">
            <w:pPr>
              <w:pStyle w:val="TAN"/>
              <w:rPr>
                <w:rFonts w:eastAsia="SimSun"/>
                <w:lang w:eastAsia="zh-CN"/>
              </w:rPr>
            </w:pPr>
            <w:r w:rsidRPr="005B00C6">
              <w:lastRenderedPageBreak/>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a/1.</w:t>
            </w:r>
          </w:p>
          <w:p w14:paraId="7636699C" w14:textId="28B169CA" w:rsidR="00067F62" w:rsidRPr="005B00C6" w:rsidRDefault="00067F62" w:rsidP="00067F62">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2 Rx for this band is allowed only </w:t>
            </w:r>
            <w:r w:rsidRPr="005B00C6">
              <w:t xml:space="preserve">for vehicular UEs </w:t>
            </w:r>
            <w:proofErr w:type="gramStart"/>
            <w:r w:rsidRPr="005B00C6">
              <w:t>i.e.</w:t>
            </w:r>
            <w:proofErr w:type="gramEnd"/>
            <w:r w:rsidRPr="005B00C6">
              <w:t xml:space="preserve"> if support has been indicated to the capability specified in Table A.4.3.9-1/2.</w:t>
            </w:r>
          </w:p>
        </w:tc>
      </w:tr>
    </w:tbl>
    <w:p w14:paraId="56B25327" w14:textId="77777777" w:rsidR="005015ED" w:rsidRPr="005B00C6" w:rsidRDefault="005015ED" w:rsidP="00807EE5">
      <w:pPr>
        <w:rPr>
          <w:rFonts w:eastAsia="PMingLiU"/>
          <w:lang w:eastAsia="en-US"/>
        </w:rPr>
      </w:pPr>
    </w:p>
    <w:p w14:paraId="6A0E5952" w14:textId="692CDE37" w:rsidR="006D23F7" w:rsidRPr="005B00C6" w:rsidRDefault="006D23F7" w:rsidP="006622C9">
      <w:pPr>
        <w:pStyle w:val="TH"/>
      </w:pPr>
      <w:r w:rsidRPr="005B00C6">
        <w:lastRenderedPageBreak/>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1057"/>
        <w:gridCol w:w="23"/>
        <w:gridCol w:w="821"/>
        <w:gridCol w:w="21"/>
        <w:gridCol w:w="890"/>
        <w:gridCol w:w="1183"/>
      </w:tblGrid>
      <w:tr w:rsidR="00D53215" w:rsidRPr="005B00C6" w14:paraId="62A35351" w14:textId="77777777" w:rsidTr="00D53215">
        <w:trPr>
          <w:trHeight w:val="23"/>
          <w:jc w:val="center"/>
        </w:trPr>
        <w:tc>
          <w:tcPr>
            <w:tcW w:w="688" w:type="dxa"/>
            <w:tcBorders>
              <w:top w:val="single" w:sz="8" w:space="0" w:color="auto"/>
              <w:left w:val="single" w:sz="8" w:space="0" w:color="auto"/>
              <w:right w:val="single" w:sz="8" w:space="0" w:color="auto"/>
            </w:tcBorders>
            <w:tcMar>
              <w:top w:w="0" w:type="dxa"/>
              <w:left w:w="108" w:type="dxa"/>
              <w:bottom w:w="0" w:type="dxa"/>
              <w:right w:w="108" w:type="dxa"/>
            </w:tcMar>
            <w:hideMark/>
          </w:tcPr>
          <w:p w14:paraId="4385A0DD" w14:textId="77777777" w:rsidR="00D53215" w:rsidRPr="005B00C6" w:rsidRDefault="00D53215" w:rsidP="00D53215">
            <w:pPr>
              <w:pStyle w:val="TAH"/>
              <w:rPr>
                <w:lang w:eastAsia="zh-CN"/>
              </w:rPr>
            </w:pPr>
            <w:r w:rsidRPr="005B00C6">
              <w:lastRenderedPageBreak/>
              <w:t>Item</w:t>
            </w:r>
          </w:p>
        </w:tc>
        <w:tc>
          <w:tcPr>
            <w:tcW w:w="1429" w:type="dxa"/>
            <w:tcBorders>
              <w:top w:val="single" w:sz="8" w:space="0" w:color="auto"/>
              <w:left w:val="nil"/>
              <w:right w:val="single" w:sz="8" w:space="0" w:color="auto"/>
            </w:tcBorders>
            <w:tcMar>
              <w:top w:w="0" w:type="dxa"/>
              <w:left w:w="108" w:type="dxa"/>
              <w:bottom w:w="0" w:type="dxa"/>
              <w:right w:w="108" w:type="dxa"/>
            </w:tcMar>
            <w:hideMark/>
          </w:tcPr>
          <w:p w14:paraId="787924B6" w14:textId="77777777" w:rsidR="00D53215" w:rsidRPr="005B00C6" w:rsidRDefault="00D53215" w:rsidP="00D53215">
            <w:pPr>
              <w:pStyle w:val="TAH"/>
            </w:pPr>
            <w:r w:rsidRPr="005B00C6">
              <w:t>Band</w:t>
            </w:r>
          </w:p>
        </w:tc>
        <w:tc>
          <w:tcPr>
            <w:tcW w:w="1842" w:type="dxa"/>
            <w:tcBorders>
              <w:top w:val="single" w:sz="8" w:space="0" w:color="auto"/>
              <w:left w:val="nil"/>
              <w:right w:val="single" w:sz="8" w:space="0" w:color="auto"/>
            </w:tcBorders>
            <w:tcMar>
              <w:top w:w="0" w:type="dxa"/>
              <w:left w:w="108" w:type="dxa"/>
              <w:bottom w:w="0" w:type="dxa"/>
              <w:right w:w="108" w:type="dxa"/>
            </w:tcMar>
            <w:hideMark/>
          </w:tcPr>
          <w:p w14:paraId="5A823F92" w14:textId="77777777" w:rsidR="00D53215" w:rsidRPr="005B00C6" w:rsidRDefault="00D53215" w:rsidP="00D53215">
            <w:pPr>
              <w:pStyle w:val="TAH"/>
            </w:pPr>
            <w:r w:rsidRPr="005B00C6">
              <w:t>Ref</w:t>
            </w:r>
          </w:p>
        </w:tc>
        <w:tc>
          <w:tcPr>
            <w:tcW w:w="897" w:type="dxa"/>
            <w:tcBorders>
              <w:top w:val="single" w:sz="8" w:space="0" w:color="auto"/>
              <w:left w:val="nil"/>
              <w:right w:val="single" w:sz="8" w:space="0" w:color="auto"/>
            </w:tcBorders>
            <w:tcMar>
              <w:top w:w="0" w:type="dxa"/>
              <w:left w:w="108" w:type="dxa"/>
              <w:bottom w:w="0" w:type="dxa"/>
              <w:right w:w="108" w:type="dxa"/>
            </w:tcMar>
            <w:hideMark/>
          </w:tcPr>
          <w:p w14:paraId="51CD9BC8" w14:textId="77777777" w:rsidR="00D53215" w:rsidRPr="005B00C6" w:rsidRDefault="00D53215" w:rsidP="00D53215">
            <w:pPr>
              <w:pStyle w:val="TAH"/>
            </w:pPr>
            <w:r w:rsidRPr="005B00C6">
              <w:t>Release</w:t>
            </w:r>
          </w:p>
        </w:tc>
        <w:tc>
          <w:tcPr>
            <w:tcW w:w="10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B48D00" w14:textId="77777777" w:rsidR="00D53215" w:rsidRPr="005B00C6" w:rsidRDefault="00D53215" w:rsidP="00D53215">
            <w:pPr>
              <w:pStyle w:val="TAH"/>
            </w:pPr>
            <w:r w:rsidRPr="005B00C6">
              <w:t>enhanced transient capability per band</w:t>
            </w:r>
          </w:p>
        </w:tc>
        <w:tc>
          <w:tcPr>
            <w:tcW w:w="865" w:type="dxa"/>
            <w:gridSpan w:val="3"/>
            <w:tcBorders>
              <w:top w:val="single" w:sz="8" w:space="0" w:color="auto"/>
              <w:left w:val="nil"/>
              <w:bottom w:val="single" w:sz="8" w:space="0" w:color="auto"/>
              <w:right w:val="single" w:sz="8" w:space="0" w:color="auto"/>
            </w:tcBorders>
          </w:tcPr>
          <w:p w14:paraId="4C922EB6" w14:textId="6EB99307" w:rsidR="00D53215" w:rsidRPr="005B00C6" w:rsidRDefault="00D53215" w:rsidP="00D53215">
            <w:pPr>
              <w:pStyle w:val="TAH"/>
            </w:pPr>
            <w:r w:rsidRPr="005B00C6">
              <w:t>enhanced transient capability per band</w:t>
            </w:r>
          </w:p>
        </w:tc>
        <w:tc>
          <w:tcPr>
            <w:tcW w:w="890" w:type="dxa"/>
            <w:tcBorders>
              <w:top w:val="single" w:sz="8" w:space="0" w:color="auto"/>
              <w:left w:val="nil"/>
              <w:bottom w:val="single" w:sz="8" w:space="0" w:color="auto"/>
              <w:right w:val="single" w:sz="8" w:space="0" w:color="auto"/>
            </w:tcBorders>
          </w:tcPr>
          <w:p w14:paraId="57DE1608" w14:textId="604A60DD" w:rsidR="00D53215" w:rsidRPr="005B00C6" w:rsidRDefault="00D53215" w:rsidP="00D53215">
            <w:pPr>
              <w:pStyle w:val="TAH"/>
            </w:pPr>
            <w:r w:rsidRPr="005B00C6">
              <w:t>enhanced transient capability per band</w:t>
            </w:r>
          </w:p>
        </w:tc>
        <w:tc>
          <w:tcPr>
            <w:tcW w:w="1183" w:type="dxa"/>
            <w:tcBorders>
              <w:top w:val="single" w:sz="8" w:space="0" w:color="auto"/>
              <w:left w:val="nil"/>
              <w:right w:val="single" w:sz="8" w:space="0" w:color="auto"/>
            </w:tcBorders>
            <w:tcMar>
              <w:top w:w="0" w:type="dxa"/>
              <w:left w:w="108" w:type="dxa"/>
              <w:bottom w:w="0" w:type="dxa"/>
              <w:right w:w="108" w:type="dxa"/>
            </w:tcMar>
            <w:hideMark/>
          </w:tcPr>
          <w:p w14:paraId="7E000A98" w14:textId="77777777" w:rsidR="00D53215" w:rsidRPr="005B00C6" w:rsidRDefault="00D53215" w:rsidP="00D53215">
            <w:pPr>
              <w:pStyle w:val="TAH"/>
            </w:pPr>
            <w:r w:rsidRPr="005B00C6">
              <w:t>Comments</w:t>
            </w:r>
          </w:p>
        </w:tc>
      </w:tr>
      <w:tr w:rsidR="006D23F7" w:rsidRPr="005B00C6" w14:paraId="30DC4E2A" w14:textId="77777777" w:rsidTr="00D53215">
        <w:trPr>
          <w:trHeight w:val="22"/>
          <w:jc w:val="center"/>
        </w:trPr>
        <w:tc>
          <w:tcPr>
            <w:tcW w:w="0" w:type="auto"/>
            <w:tcBorders>
              <w:left w:val="single" w:sz="8" w:space="0" w:color="auto"/>
              <w:bottom w:val="single" w:sz="4" w:space="0" w:color="auto"/>
              <w:right w:val="single" w:sz="8" w:space="0" w:color="auto"/>
            </w:tcBorders>
            <w:vAlign w:val="center"/>
            <w:hideMark/>
          </w:tcPr>
          <w:p w14:paraId="2EC02C0F" w14:textId="77777777" w:rsidR="006D23F7" w:rsidRPr="005B00C6" w:rsidRDefault="006D23F7" w:rsidP="0084321E">
            <w:pPr>
              <w:pStyle w:val="TAH"/>
            </w:pPr>
          </w:p>
        </w:tc>
        <w:tc>
          <w:tcPr>
            <w:tcW w:w="1429" w:type="dxa"/>
            <w:tcBorders>
              <w:left w:val="nil"/>
              <w:bottom w:val="single" w:sz="4" w:space="0" w:color="auto"/>
              <w:right w:val="single" w:sz="8" w:space="0" w:color="auto"/>
            </w:tcBorders>
            <w:vAlign w:val="center"/>
            <w:hideMark/>
          </w:tcPr>
          <w:p w14:paraId="1D6708ED" w14:textId="77777777" w:rsidR="006D23F7" w:rsidRPr="005B00C6" w:rsidRDefault="006D23F7" w:rsidP="0084321E">
            <w:pPr>
              <w:pStyle w:val="TAH"/>
            </w:pPr>
          </w:p>
        </w:tc>
        <w:tc>
          <w:tcPr>
            <w:tcW w:w="1842" w:type="dxa"/>
            <w:tcBorders>
              <w:left w:val="nil"/>
              <w:bottom w:val="single" w:sz="4" w:space="0" w:color="auto"/>
              <w:right w:val="single" w:sz="8" w:space="0" w:color="auto"/>
            </w:tcBorders>
            <w:vAlign w:val="center"/>
            <w:hideMark/>
          </w:tcPr>
          <w:p w14:paraId="14CE3EE5" w14:textId="77777777" w:rsidR="006D23F7" w:rsidRPr="005B00C6" w:rsidRDefault="006D23F7" w:rsidP="0084321E">
            <w:pPr>
              <w:pStyle w:val="TAH"/>
            </w:pPr>
          </w:p>
        </w:tc>
        <w:tc>
          <w:tcPr>
            <w:tcW w:w="897" w:type="dxa"/>
            <w:tcBorders>
              <w:left w:val="nil"/>
              <w:bottom w:val="single" w:sz="4" w:space="0" w:color="auto"/>
              <w:right w:val="single" w:sz="8" w:space="0" w:color="auto"/>
            </w:tcBorders>
            <w:vAlign w:val="center"/>
            <w:hideMark/>
          </w:tcPr>
          <w:p w14:paraId="474FA604" w14:textId="77777777" w:rsidR="006D23F7" w:rsidRPr="005B00C6" w:rsidRDefault="006D23F7" w:rsidP="0084321E">
            <w:pPr>
              <w:pStyle w:val="TAH"/>
            </w:pPr>
          </w:p>
        </w:tc>
        <w:tc>
          <w:tcPr>
            <w:tcW w:w="1080" w:type="dxa"/>
            <w:gridSpan w:val="2"/>
            <w:tcBorders>
              <w:top w:val="nil"/>
              <w:left w:val="nil"/>
              <w:bottom w:val="single" w:sz="4" w:space="0" w:color="auto"/>
              <w:right w:val="single" w:sz="8" w:space="0" w:color="auto"/>
            </w:tcBorders>
            <w:tcMar>
              <w:top w:w="0" w:type="dxa"/>
              <w:left w:w="108" w:type="dxa"/>
              <w:bottom w:w="0" w:type="dxa"/>
              <w:right w:w="108" w:type="dxa"/>
            </w:tcMar>
            <w:hideMark/>
          </w:tcPr>
          <w:p w14:paraId="55A0C497" w14:textId="77777777" w:rsidR="006D23F7" w:rsidRPr="005B00C6" w:rsidRDefault="006D23F7" w:rsidP="0084321E">
            <w:pPr>
              <w:pStyle w:val="TAH"/>
            </w:pPr>
            <w:r w:rsidRPr="005B00C6">
              <w:t>2us</w:t>
            </w:r>
          </w:p>
        </w:tc>
        <w:tc>
          <w:tcPr>
            <w:tcW w:w="821" w:type="dxa"/>
            <w:tcBorders>
              <w:top w:val="nil"/>
              <w:left w:val="nil"/>
              <w:bottom w:val="single" w:sz="4" w:space="0" w:color="auto"/>
              <w:right w:val="single" w:sz="8" w:space="0" w:color="auto"/>
            </w:tcBorders>
            <w:tcMar>
              <w:top w:w="0" w:type="dxa"/>
              <w:left w:w="108" w:type="dxa"/>
              <w:bottom w:w="0" w:type="dxa"/>
              <w:right w:w="108" w:type="dxa"/>
            </w:tcMar>
            <w:hideMark/>
          </w:tcPr>
          <w:p w14:paraId="13A2A63B" w14:textId="77777777" w:rsidR="006D23F7" w:rsidRPr="005B00C6" w:rsidRDefault="006D23F7" w:rsidP="0084321E">
            <w:pPr>
              <w:pStyle w:val="TAH"/>
            </w:pPr>
            <w:r w:rsidRPr="005B00C6">
              <w:t>4us</w:t>
            </w:r>
          </w:p>
        </w:tc>
        <w:tc>
          <w:tcPr>
            <w:tcW w:w="911" w:type="dxa"/>
            <w:gridSpan w:val="2"/>
            <w:tcBorders>
              <w:top w:val="nil"/>
              <w:left w:val="nil"/>
              <w:bottom w:val="single" w:sz="4" w:space="0" w:color="auto"/>
              <w:right w:val="single" w:sz="8" w:space="0" w:color="auto"/>
            </w:tcBorders>
            <w:tcMar>
              <w:top w:w="0" w:type="dxa"/>
              <w:left w:w="108" w:type="dxa"/>
              <w:bottom w:w="0" w:type="dxa"/>
              <w:right w:w="108" w:type="dxa"/>
            </w:tcMar>
            <w:hideMark/>
          </w:tcPr>
          <w:p w14:paraId="61CFE2F3" w14:textId="77777777" w:rsidR="006D23F7" w:rsidRPr="005B00C6" w:rsidRDefault="006D23F7" w:rsidP="0084321E">
            <w:pPr>
              <w:pStyle w:val="TAH"/>
            </w:pPr>
            <w:r w:rsidRPr="005B00C6">
              <w:t>7us</w:t>
            </w:r>
          </w:p>
        </w:tc>
        <w:tc>
          <w:tcPr>
            <w:tcW w:w="1183" w:type="dxa"/>
            <w:tcBorders>
              <w:left w:val="nil"/>
              <w:bottom w:val="single" w:sz="4" w:space="0" w:color="auto"/>
              <w:right w:val="single" w:sz="8" w:space="0" w:color="auto"/>
            </w:tcBorders>
            <w:vAlign w:val="center"/>
            <w:hideMark/>
          </w:tcPr>
          <w:p w14:paraId="7F4262FC" w14:textId="77777777" w:rsidR="006D23F7" w:rsidRPr="005B00C6" w:rsidRDefault="006D23F7" w:rsidP="0084321E">
            <w:pPr>
              <w:pStyle w:val="TAH"/>
            </w:pPr>
          </w:p>
        </w:tc>
      </w:tr>
      <w:tr w:rsidR="006D23F7" w:rsidRPr="005B00C6" w14:paraId="3D6FF8C4" w14:textId="77777777" w:rsidTr="00D53215">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F7B66" w14:textId="77777777" w:rsidR="006D23F7" w:rsidRPr="005B00C6" w:rsidRDefault="006D23F7" w:rsidP="006374E8">
            <w:pPr>
              <w:pStyle w:val="TAC"/>
            </w:pPr>
            <w:r w:rsidRPr="005B00C6">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DBF3C" w14:textId="77777777" w:rsidR="006D23F7" w:rsidRPr="005B00C6" w:rsidRDefault="006D23F7" w:rsidP="006374E8">
            <w:pPr>
              <w:pStyle w:val="TAC"/>
            </w:pPr>
            <w:r w:rsidRPr="005B00C6">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E501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6BF9"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51A88"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79C89"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D1865"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DD8B8" w14:textId="77777777" w:rsidR="006D23F7" w:rsidRPr="005B00C6" w:rsidRDefault="006D23F7" w:rsidP="006374E8">
            <w:pPr>
              <w:pStyle w:val="TAC"/>
            </w:pPr>
          </w:p>
        </w:tc>
      </w:tr>
      <w:tr w:rsidR="006D23F7" w:rsidRPr="005B00C6" w14:paraId="0DC7BB35" w14:textId="77777777" w:rsidTr="00D53215">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A73CAA" w14:textId="77777777" w:rsidR="006D23F7" w:rsidRPr="005B00C6" w:rsidRDefault="006D23F7" w:rsidP="006374E8">
            <w:pPr>
              <w:pStyle w:val="TAC"/>
            </w:pPr>
            <w:r w:rsidRPr="005B00C6">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29CF07D9" w14:textId="77777777" w:rsidR="006D23F7" w:rsidRPr="005B00C6" w:rsidRDefault="006D23F7" w:rsidP="006374E8">
            <w:pPr>
              <w:pStyle w:val="TAC"/>
            </w:pPr>
            <w:r w:rsidRPr="005B00C6">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66CCB41"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16BE31AA"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19841150" w14:textId="77777777" w:rsidR="006D23F7" w:rsidRPr="005B00C6" w:rsidRDefault="006D23F7" w:rsidP="006374E8">
            <w:pPr>
              <w:pStyle w:val="TAC"/>
            </w:pPr>
          </w:p>
        </w:tc>
        <w:tc>
          <w:tcPr>
            <w:tcW w:w="82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A98F9A2" w14:textId="77777777" w:rsidR="006D23F7" w:rsidRPr="005B00C6" w:rsidRDefault="006D23F7" w:rsidP="006374E8">
            <w:pPr>
              <w:pStyle w:val="TAC"/>
            </w:pPr>
          </w:p>
        </w:tc>
        <w:tc>
          <w:tcPr>
            <w:tcW w:w="911"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14:paraId="59ADB84E" w14:textId="77777777" w:rsidR="006D23F7" w:rsidRPr="005B00C6" w:rsidRDefault="006D23F7" w:rsidP="006374E8">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8847D4C" w14:textId="77777777" w:rsidR="006D23F7" w:rsidRPr="005B00C6" w:rsidRDefault="006D23F7" w:rsidP="006374E8">
            <w:pPr>
              <w:pStyle w:val="TAC"/>
            </w:pPr>
          </w:p>
        </w:tc>
      </w:tr>
      <w:tr w:rsidR="006D23F7" w:rsidRPr="005B00C6" w14:paraId="58742284" w14:textId="77777777" w:rsidTr="00D53215">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26597A0" w14:textId="77777777" w:rsidR="006D23F7" w:rsidRPr="005B00C6" w:rsidRDefault="006D23F7" w:rsidP="006374E8">
            <w:pPr>
              <w:pStyle w:val="TAC"/>
            </w:pPr>
            <w:r w:rsidRPr="005B00C6">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4E76B7E1" w14:textId="77777777" w:rsidR="006D23F7" w:rsidRPr="005B00C6" w:rsidRDefault="006D23F7" w:rsidP="006374E8">
            <w:pPr>
              <w:pStyle w:val="TAC"/>
            </w:pPr>
            <w:r w:rsidRPr="005B00C6">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791C03"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303480CC" w14:textId="77777777" w:rsidR="006D23F7" w:rsidRPr="005B00C6" w:rsidRDefault="006D23F7" w:rsidP="006374E8">
            <w:pPr>
              <w:pStyle w:val="TAC"/>
            </w:pPr>
            <w:r w:rsidRPr="005B00C6">
              <w:t>Rel-16</w:t>
            </w:r>
          </w:p>
        </w:tc>
        <w:tc>
          <w:tcPr>
            <w:tcW w:w="1080" w:type="dxa"/>
            <w:gridSpan w:val="2"/>
            <w:tcBorders>
              <w:top w:val="nil"/>
              <w:left w:val="single" w:sz="4" w:space="0" w:color="auto"/>
              <w:bottom w:val="single" w:sz="4" w:space="0" w:color="auto"/>
              <w:right w:val="single" w:sz="8" w:space="0" w:color="auto"/>
            </w:tcBorders>
            <w:tcMar>
              <w:top w:w="0" w:type="dxa"/>
              <w:left w:w="108" w:type="dxa"/>
              <w:bottom w:w="0" w:type="dxa"/>
              <w:right w:w="108" w:type="dxa"/>
            </w:tcMar>
          </w:tcPr>
          <w:p w14:paraId="693DE68D" w14:textId="77777777" w:rsidR="006D23F7" w:rsidRPr="005B00C6" w:rsidRDefault="006D23F7" w:rsidP="006374E8">
            <w:pPr>
              <w:pStyle w:val="TAC"/>
            </w:pPr>
          </w:p>
        </w:tc>
        <w:tc>
          <w:tcPr>
            <w:tcW w:w="821" w:type="dxa"/>
            <w:tcBorders>
              <w:top w:val="nil"/>
              <w:left w:val="nil"/>
              <w:bottom w:val="single" w:sz="4" w:space="0" w:color="auto"/>
              <w:right w:val="single" w:sz="8" w:space="0" w:color="auto"/>
            </w:tcBorders>
            <w:tcMar>
              <w:top w:w="0" w:type="dxa"/>
              <w:left w:w="108" w:type="dxa"/>
              <w:bottom w:w="0" w:type="dxa"/>
              <w:right w:w="108" w:type="dxa"/>
            </w:tcMar>
          </w:tcPr>
          <w:p w14:paraId="06C2A444" w14:textId="77777777" w:rsidR="006D23F7" w:rsidRPr="005B00C6" w:rsidRDefault="006D23F7" w:rsidP="006374E8">
            <w:pPr>
              <w:pStyle w:val="TAC"/>
            </w:pPr>
          </w:p>
        </w:tc>
        <w:tc>
          <w:tcPr>
            <w:tcW w:w="911" w:type="dxa"/>
            <w:gridSpan w:val="2"/>
            <w:tcBorders>
              <w:top w:val="nil"/>
              <w:left w:val="nil"/>
              <w:bottom w:val="single" w:sz="4" w:space="0" w:color="auto"/>
              <w:right w:val="single" w:sz="8" w:space="0" w:color="auto"/>
            </w:tcBorders>
            <w:tcMar>
              <w:top w:w="0" w:type="dxa"/>
              <w:left w:w="108" w:type="dxa"/>
              <w:bottom w:w="0" w:type="dxa"/>
              <w:right w:w="108" w:type="dxa"/>
            </w:tcMar>
          </w:tcPr>
          <w:p w14:paraId="74246D89" w14:textId="77777777" w:rsidR="006D23F7" w:rsidRPr="005B00C6" w:rsidRDefault="006D23F7" w:rsidP="006374E8">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348B20C0" w14:textId="77777777" w:rsidR="006D23F7" w:rsidRPr="005B00C6" w:rsidRDefault="006D23F7" w:rsidP="006374E8">
            <w:pPr>
              <w:pStyle w:val="TAC"/>
            </w:pPr>
          </w:p>
        </w:tc>
      </w:tr>
      <w:tr w:rsidR="006D23F7" w:rsidRPr="005B00C6" w14:paraId="159F314F"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D07B4" w14:textId="77777777" w:rsidR="006D23F7" w:rsidRPr="005B00C6" w:rsidRDefault="006D23F7" w:rsidP="006374E8">
            <w:pPr>
              <w:pStyle w:val="TAC"/>
            </w:pPr>
            <w:r w:rsidRPr="005B00C6">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D77DB" w14:textId="77777777" w:rsidR="006D23F7" w:rsidRPr="005B00C6" w:rsidRDefault="006D23F7" w:rsidP="006374E8">
            <w:pPr>
              <w:pStyle w:val="TAC"/>
            </w:pPr>
            <w:r w:rsidRPr="005B00C6">
              <w:t>FDD Band n</w:t>
            </w:r>
            <w:r w:rsidRPr="005B00C6">
              <w:rPr>
                <w:rFonts w:eastAsia="SimSun"/>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EBE2F3"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76E6EAC"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B9FD"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40258"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A9EDE"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8DA1" w14:textId="77777777" w:rsidR="006D23F7" w:rsidRPr="005B00C6" w:rsidRDefault="006D23F7" w:rsidP="006374E8">
            <w:pPr>
              <w:pStyle w:val="TAC"/>
            </w:pPr>
          </w:p>
        </w:tc>
      </w:tr>
      <w:tr w:rsidR="006D23F7" w:rsidRPr="005B00C6" w14:paraId="62C1B3DB"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352AF" w14:textId="77777777" w:rsidR="006D23F7" w:rsidRPr="005B00C6" w:rsidRDefault="006D23F7" w:rsidP="006374E8">
            <w:pPr>
              <w:pStyle w:val="TAC"/>
            </w:pPr>
            <w:r w:rsidRPr="005B00C6">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7B2C8" w14:textId="77777777" w:rsidR="006D23F7" w:rsidRPr="005B00C6" w:rsidRDefault="006D23F7" w:rsidP="006374E8">
            <w:pPr>
              <w:pStyle w:val="TAC"/>
            </w:pPr>
            <w:r w:rsidRPr="005B00C6">
              <w:t>FDD Band n7</w:t>
            </w:r>
          </w:p>
        </w:tc>
        <w:tc>
          <w:tcPr>
            <w:tcW w:w="1842" w:type="dxa"/>
            <w:tcBorders>
              <w:top w:val="single" w:sz="4" w:space="0" w:color="auto"/>
              <w:left w:val="single" w:sz="4" w:space="0" w:color="auto"/>
              <w:bottom w:val="single" w:sz="4" w:space="0" w:color="auto"/>
              <w:right w:val="single" w:sz="4" w:space="0" w:color="auto"/>
            </w:tcBorders>
          </w:tcPr>
          <w:p w14:paraId="079266C5"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D4B51"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F1B4B"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70747"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F125F"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0AFB6" w14:textId="77777777" w:rsidR="006D23F7" w:rsidRPr="005B00C6" w:rsidRDefault="006D23F7" w:rsidP="006374E8">
            <w:pPr>
              <w:pStyle w:val="TAC"/>
            </w:pPr>
          </w:p>
        </w:tc>
      </w:tr>
      <w:tr w:rsidR="006D23F7" w:rsidRPr="005B00C6" w14:paraId="0C88C417"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DB120" w14:textId="77777777" w:rsidR="006D23F7" w:rsidRPr="005B00C6" w:rsidRDefault="006D23F7" w:rsidP="006374E8">
            <w:pPr>
              <w:pStyle w:val="TAC"/>
            </w:pPr>
            <w:r w:rsidRPr="005B00C6">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E6EC" w14:textId="77777777" w:rsidR="006D23F7" w:rsidRPr="005B00C6" w:rsidRDefault="006D23F7" w:rsidP="006374E8">
            <w:pPr>
              <w:pStyle w:val="TAC"/>
            </w:pPr>
            <w:r w:rsidRPr="005B00C6">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3B47E4D2"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50221425"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B0B3"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9407"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9194"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2CE14" w14:textId="77777777" w:rsidR="006D23F7" w:rsidRPr="005B00C6" w:rsidRDefault="006D23F7" w:rsidP="006374E8">
            <w:pPr>
              <w:pStyle w:val="TAC"/>
            </w:pPr>
          </w:p>
        </w:tc>
      </w:tr>
      <w:tr w:rsidR="006D23F7" w:rsidRPr="005B00C6" w14:paraId="266C96D2"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74C57" w14:textId="77777777" w:rsidR="006D23F7" w:rsidRPr="005B00C6" w:rsidRDefault="006D23F7" w:rsidP="006374E8">
            <w:pPr>
              <w:pStyle w:val="TAC"/>
            </w:pPr>
            <w:r w:rsidRPr="005B00C6">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8A954" w14:textId="77777777" w:rsidR="006D23F7" w:rsidRPr="005B00C6" w:rsidRDefault="006D23F7" w:rsidP="006374E8">
            <w:pPr>
              <w:pStyle w:val="TAC"/>
            </w:pPr>
            <w:r w:rsidRPr="005B00C6">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7EA4E1F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CC002"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BE1B"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FE02F"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844C3"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2D6F0" w14:textId="77777777" w:rsidR="006D23F7" w:rsidRPr="005B00C6" w:rsidRDefault="006D23F7" w:rsidP="006374E8">
            <w:pPr>
              <w:pStyle w:val="TAC"/>
            </w:pPr>
          </w:p>
        </w:tc>
      </w:tr>
      <w:tr w:rsidR="006D23F7" w:rsidRPr="005B00C6" w14:paraId="77853BE7"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C3C4" w14:textId="77777777" w:rsidR="006D23F7" w:rsidRPr="005B00C6" w:rsidRDefault="006D23F7" w:rsidP="006374E8">
            <w:pPr>
              <w:pStyle w:val="TAC"/>
            </w:pPr>
            <w:r w:rsidRPr="005B00C6">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D0900" w14:textId="77777777" w:rsidR="006D23F7" w:rsidRPr="005B00C6" w:rsidRDefault="006D23F7" w:rsidP="006374E8">
            <w:pPr>
              <w:pStyle w:val="TAC"/>
            </w:pPr>
            <w:r w:rsidRPr="005B00C6">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73CF13D2"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A3862C9"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B0D5"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69FDE"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FBBE0"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74B01" w14:textId="77777777" w:rsidR="006D23F7" w:rsidRPr="005B00C6" w:rsidRDefault="006D23F7" w:rsidP="006374E8">
            <w:pPr>
              <w:pStyle w:val="TAC"/>
            </w:pPr>
          </w:p>
        </w:tc>
      </w:tr>
      <w:tr w:rsidR="006D23F7" w:rsidRPr="005B00C6" w14:paraId="464945FF"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80541" w14:textId="77777777" w:rsidR="006D23F7" w:rsidRPr="005B00C6" w:rsidRDefault="006D23F7" w:rsidP="006374E8">
            <w:pPr>
              <w:pStyle w:val="TAC"/>
            </w:pPr>
            <w:r w:rsidRPr="005B00C6">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E5DAA" w14:textId="77777777" w:rsidR="006D23F7" w:rsidRPr="005B00C6" w:rsidRDefault="006D23F7" w:rsidP="006374E8">
            <w:pPr>
              <w:pStyle w:val="TAC"/>
            </w:pPr>
            <w:r w:rsidRPr="005B00C6">
              <w:t>FDD Band n20</w:t>
            </w:r>
          </w:p>
        </w:tc>
        <w:tc>
          <w:tcPr>
            <w:tcW w:w="1842" w:type="dxa"/>
            <w:tcBorders>
              <w:top w:val="single" w:sz="4" w:space="0" w:color="auto"/>
              <w:left w:val="single" w:sz="4" w:space="0" w:color="auto"/>
              <w:bottom w:val="single" w:sz="4" w:space="0" w:color="auto"/>
              <w:right w:val="single" w:sz="4" w:space="0" w:color="auto"/>
            </w:tcBorders>
          </w:tcPr>
          <w:p w14:paraId="3BEC0E7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9F2A3B2"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EC8AB"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1C44"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A35DE"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6556" w14:textId="77777777" w:rsidR="006D23F7" w:rsidRPr="005B00C6" w:rsidRDefault="006D23F7" w:rsidP="006374E8">
            <w:pPr>
              <w:pStyle w:val="TAC"/>
            </w:pPr>
          </w:p>
        </w:tc>
      </w:tr>
      <w:tr w:rsidR="006D23F7" w:rsidRPr="005B00C6" w14:paraId="23F08ACA"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127E" w14:textId="77777777" w:rsidR="006D23F7" w:rsidRPr="005B00C6" w:rsidRDefault="006D23F7" w:rsidP="006374E8">
            <w:pPr>
              <w:pStyle w:val="TAC"/>
            </w:pPr>
            <w:r w:rsidRPr="005B00C6">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530DB" w14:textId="77777777" w:rsidR="006D23F7" w:rsidRPr="005B00C6" w:rsidRDefault="006D23F7" w:rsidP="006374E8">
            <w:pPr>
              <w:pStyle w:val="TAC"/>
            </w:pPr>
            <w:r w:rsidRPr="005B00C6">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66702D87"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88F8A6D"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E7780"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B45BC"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F2E23"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9E3AE" w14:textId="77777777" w:rsidR="006D23F7" w:rsidRPr="005B00C6" w:rsidRDefault="006D23F7" w:rsidP="006374E8">
            <w:pPr>
              <w:pStyle w:val="TAC"/>
            </w:pPr>
          </w:p>
        </w:tc>
      </w:tr>
      <w:tr w:rsidR="006D23F7" w:rsidRPr="005B00C6" w14:paraId="1C19D8D0"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93588" w14:textId="77777777" w:rsidR="006D23F7" w:rsidRPr="005B00C6" w:rsidRDefault="006D23F7" w:rsidP="006374E8">
            <w:pPr>
              <w:pStyle w:val="TAC"/>
            </w:pPr>
            <w:r w:rsidRPr="005B00C6">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78D8E" w14:textId="77777777" w:rsidR="006D23F7" w:rsidRPr="005B00C6" w:rsidRDefault="006D23F7" w:rsidP="006374E8">
            <w:pPr>
              <w:pStyle w:val="TAC"/>
            </w:pPr>
            <w:r w:rsidRPr="005B00C6">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13DE50B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52CA2A15"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D3FAC"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6D5E"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09EB8"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BE13" w14:textId="77777777" w:rsidR="006D23F7" w:rsidRPr="005B00C6" w:rsidRDefault="006D23F7" w:rsidP="006374E8">
            <w:pPr>
              <w:pStyle w:val="TAC"/>
            </w:pPr>
          </w:p>
        </w:tc>
      </w:tr>
      <w:tr w:rsidR="006D23F7" w:rsidRPr="005B00C6" w14:paraId="04DF1ABA"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F6B6C" w14:textId="77777777" w:rsidR="006D23F7" w:rsidRPr="005B00C6" w:rsidRDefault="006D23F7" w:rsidP="006374E8">
            <w:pPr>
              <w:pStyle w:val="TAC"/>
            </w:pPr>
            <w:r w:rsidRPr="005B00C6">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C921" w14:textId="77777777" w:rsidR="006D23F7" w:rsidRPr="005B00C6" w:rsidRDefault="006D23F7" w:rsidP="006374E8">
            <w:pPr>
              <w:pStyle w:val="TAC"/>
            </w:pPr>
            <w:r w:rsidRPr="005B00C6">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1978C7FD"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99CF5F3"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4383B"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DF7D1"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D23C"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62250" w14:textId="77777777" w:rsidR="006D23F7" w:rsidRPr="005B00C6" w:rsidRDefault="006D23F7" w:rsidP="006374E8">
            <w:pPr>
              <w:pStyle w:val="TAC"/>
            </w:pPr>
          </w:p>
        </w:tc>
      </w:tr>
      <w:tr w:rsidR="006D23F7" w:rsidRPr="005B00C6" w14:paraId="17A5F3D0"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105DE" w14:textId="77777777" w:rsidR="006D23F7" w:rsidRPr="005B00C6" w:rsidRDefault="006D23F7" w:rsidP="006374E8">
            <w:pPr>
              <w:pStyle w:val="TAC"/>
            </w:pPr>
            <w:r w:rsidRPr="005B00C6">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0D9B" w14:textId="77777777" w:rsidR="006D23F7" w:rsidRPr="005B00C6" w:rsidRDefault="006D23F7" w:rsidP="006374E8">
            <w:pPr>
              <w:pStyle w:val="TAC"/>
            </w:pPr>
            <w:r w:rsidRPr="005B00C6">
              <w:t>FDD Band n</w:t>
            </w:r>
            <w:r w:rsidRPr="005B00C6">
              <w:rPr>
                <w:rFonts w:eastAsia="SimSun"/>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1EE5EC2C"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5A20702"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3CC50"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20B2E"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3AFB0"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7D3D1" w14:textId="77777777" w:rsidR="006D23F7" w:rsidRPr="005B00C6" w:rsidRDefault="006D23F7" w:rsidP="006374E8">
            <w:pPr>
              <w:pStyle w:val="TAC"/>
            </w:pPr>
          </w:p>
        </w:tc>
      </w:tr>
      <w:tr w:rsidR="006D23F7" w:rsidRPr="005B00C6" w14:paraId="3A4CBBE8"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721D7" w14:textId="77777777" w:rsidR="006D23F7" w:rsidRPr="005B00C6" w:rsidRDefault="006D23F7" w:rsidP="006374E8">
            <w:pPr>
              <w:pStyle w:val="TAC"/>
            </w:pPr>
            <w:r w:rsidRPr="005B00C6">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A268C" w14:textId="77777777" w:rsidR="006D23F7" w:rsidRPr="005B00C6" w:rsidRDefault="006D23F7" w:rsidP="006374E8">
            <w:pPr>
              <w:pStyle w:val="TAC"/>
            </w:pPr>
            <w:r w:rsidRPr="005B00C6">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6F15A2D9"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153E71"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94633"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6E180"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D693"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58E9C" w14:textId="77777777" w:rsidR="006D23F7" w:rsidRPr="005B00C6" w:rsidRDefault="006D23F7" w:rsidP="006374E8">
            <w:pPr>
              <w:pStyle w:val="TAC"/>
            </w:pPr>
          </w:p>
        </w:tc>
      </w:tr>
      <w:tr w:rsidR="006D23F7" w:rsidRPr="005B00C6" w14:paraId="0E39602E"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186D4" w14:textId="77777777" w:rsidR="006D23F7" w:rsidRPr="005B00C6" w:rsidRDefault="006D23F7" w:rsidP="006374E8">
            <w:pPr>
              <w:pStyle w:val="TAC"/>
            </w:pPr>
            <w:r w:rsidRPr="005B00C6">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3ACB" w14:textId="77777777" w:rsidR="006D23F7" w:rsidRPr="005B00C6" w:rsidRDefault="006D23F7" w:rsidP="006374E8">
            <w:pPr>
              <w:pStyle w:val="TAC"/>
            </w:pPr>
            <w:r w:rsidRPr="005B00C6">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71927E65"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C07E440"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C32F4"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B453"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AD64"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5BBFB" w14:textId="77777777" w:rsidR="006D23F7" w:rsidRPr="005B00C6" w:rsidRDefault="006D23F7" w:rsidP="006374E8">
            <w:pPr>
              <w:pStyle w:val="TAC"/>
            </w:pPr>
          </w:p>
        </w:tc>
      </w:tr>
      <w:tr w:rsidR="006D23F7" w:rsidRPr="005B00C6" w14:paraId="72CBB248"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B8FF0" w14:textId="77777777" w:rsidR="006D23F7" w:rsidRPr="005B00C6" w:rsidRDefault="006D23F7" w:rsidP="006374E8">
            <w:pPr>
              <w:pStyle w:val="TAC"/>
            </w:pPr>
            <w:r w:rsidRPr="005B00C6">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DD21E" w14:textId="77777777" w:rsidR="006D23F7" w:rsidRPr="005B00C6" w:rsidRDefault="006D23F7" w:rsidP="006374E8">
            <w:pPr>
              <w:pStyle w:val="TAC"/>
            </w:pPr>
            <w:r w:rsidRPr="005B00C6">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52B279E7"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23FB64D1"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6DDA"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E52C8"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AB5F8"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3D9EA" w14:textId="77777777" w:rsidR="006D23F7" w:rsidRPr="005B00C6" w:rsidRDefault="006D23F7" w:rsidP="006374E8">
            <w:pPr>
              <w:pStyle w:val="TAC"/>
            </w:pPr>
          </w:p>
        </w:tc>
      </w:tr>
      <w:tr w:rsidR="006D23F7" w:rsidRPr="005B00C6" w14:paraId="183EF482"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370EA" w14:textId="77777777" w:rsidR="006D23F7" w:rsidRPr="005B00C6" w:rsidRDefault="006D23F7" w:rsidP="006374E8">
            <w:pPr>
              <w:pStyle w:val="TAC"/>
            </w:pPr>
            <w:r w:rsidRPr="005B00C6">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F851E" w14:textId="77777777" w:rsidR="006D23F7" w:rsidRPr="005B00C6" w:rsidRDefault="006D23F7" w:rsidP="006374E8">
            <w:pPr>
              <w:pStyle w:val="TAC"/>
            </w:pPr>
            <w:r w:rsidRPr="005B00C6">
              <w:t>TDD Band n39</w:t>
            </w:r>
          </w:p>
        </w:tc>
        <w:tc>
          <w:tcPr>
            <w:tcW w:w="1842" w:type="dxa"/>
            <w:tcBorders>
              <w:top w:val="single" w:sz="4" w:space="0" w:color="auto"/>
              <w:left w:val="single" w:sz="4" w:space="0" w:color="auto"/>
              <w:bottom w:val="single" w:sz="4" w:space="0" w:color="auto"/>
              <w:right w:val="single" w:sz="4" w:space="0" w:color="auto"/>
            </w:tcBorders>
          </w:tcPr>
          <w:p w14:paraId="38F2AE02"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10A61F6"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CEF0A"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B0FDA"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BE109"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CAA5" w14:textId="77777777" w:rsidR="006D23F7" w:rsidRPr="005B00C6" w:rsidRDefault="006D23F7" w:rsidP="006374E8">
            <w:pPr>
              <w:pStyle w:val="TAC"/>
            </w:pPr>
          </w:p>
        </w:tc>
      </w:tr>
      <w:tr w:rsidR="006D23F7" w:rsidRPr="005B00C6" w14:paraId="72CA833F"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6ED87" w14:textId="77777777" w:rsidR="006D23F7" w:rsidRPr="005B00C6" w:rsidRDefault="006D23F7" w:rsidP="006374E8">
            <w:pPr>
              <w:pStyle w:val="TAC"/>
            </w:pPr>
            <w:r w:rsidRPr="005B00C6">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326C3" w14:textId="77777777" w:rsidR="006D23F7" w:rsidRPr="005B00C6" w:rsidRDefault="006D23F7" w:rsidP="006374E8">
            <w:pPr>
              <w:pStyle w:val="TAC"/>
            </w:pPr>
            <w:r w:rsidRPr="005B00C6">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3B32F50F"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F021B5"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9EDC1"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C627"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931F"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D4A4" w14:textId="77777777" w:rsidR="006D23F7" w:rsidRPr="005B00C6" w:rsidRDefault="006D23F7" w:rsidP="006374E8">
            <w:pPr>
              <w:pStyle w:val="TAC"/>
            </w:pPr>
          </w:p>
        </w:tc>
      </w:tr>
      <w:tr w:rsidR="006D23F7" w:rsidRPr="005B00C6" w14:paraId="078616D1"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A08C3" w14:textId="77777777" w:rsidR="006D23F7" w:rsidRPr="005B00C6" w:rsidRDefault="006D23F7" w:rsidP="006374E8">
            <w:pPr>
              <w:pStyle w:val="TAC"/>
            </w:pPr>
            <w:r w:rsidRPr="005B00C6">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0ADD" w14:textId="77777777" w:rsidR="006D23F7" w:rsidRPr="005B00C6" w:rsidRDefault="006D23F7" w:rsidP="006374E8">
            <w:pPr>
              <w:pStyle w:val="TAC"/>
            </w:pPr>
            <w:r w:rsidRPr="005B00C6">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4CE09AF3"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FA52DDF"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BCCB"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B074"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E43E1"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F04BF" w14:textId="77777777" w:rsidR="006D23F7" w:rsidRPr="005B00C6" w:rsidRDefault="006D23F7" w:rsidP="006374E8">
            <w:pPr>
              <w:pStyle w:val="TAC"/>
            </w:pPr>
          </w:p>
        </w:tc>
      </w:tr>
      <w:tr w:rsidR="006D23F7" w:rsidRPr="005B00C6" w14:paraId="5499B172"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5F41E" w14:textId="77777777" w:rsidR="006D23F7" w:rsidRPr="005B00C6" w:rsidRDefault="006D23F7" w:rsidP="006374E8">
            <w:pPr>
              <w:pStyle w:val="TAC"/>
            </w:pPr>
            <w:r w:rsidRPr="005B00C6">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2F279" w14:textId="77777777" w:rsidR="006D23F7" w:rsidRPr="005B00C6" w:rsidRDefault="006D23F7" w:rsidP="006374E8">
            <w:pPr>
              <w:pStyle w:val="TAC"/>
            </w:pPr>
            <w:r w:rsidRPr="005B00C6">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5EECE20C"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0A8DB3F"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FE784"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16E73"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6EDCB"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D718C" w14:textId="77777777" w:rsidR="006D23F7" w:rsidRPr="005B00C6" w:rsidRDefault="006D23F7" w:rsidP="006374E8">
            <w:pPr>
              <w:pStyle w:val="TAC"/>
            </w:pPr>
          </w:p>
        </w:tc>
      </w:tr>
      <w:tr w:rsidR="006D23F7" w:rsidRPr="005B00C6" w14:paraId="688CD8CD"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934FD" w14:textId="77777777" w:rsidR="006D23F7" w:rsidRPr="005B00C6" w:rsidRDefault="006D23F7" w:rsidP="006374E8">
            <w:pPr>
              <w:pStyle w:val="TAC"/>
            </w:pPr>
            <w:r w:rsidRPr="005B00C6">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287D4" w14:textId="77777777" w:rsidR="006D23F7" w:rsidRPr="005B00C6" w:rsidRDefault="006D23F7" w:rsidP="006374E8">
            <w:pPr>
              <w:pStyle w:val="TAC"/>
            </w:pPr>
            <w:r w:rsidRPr="005B00C6">
              <w:t>TDD Band n48</w:t>
            </w:r>
          </w:p>
        </w:tc>
        <w:tc>
          <w:tcPr>
            <w:tcW w:w="1842" w:type="dxa"/>
            <w:tcBorders>
              <w:top w:val="single" w:sz="4" w:space="0" w:color="auto"/>
              <w:left w:val="single" w:sz="4" w:space="0" w:color="auto"/>
              <w:bottom w:val="single" w:sz="4" w:space="0" w:color="auto"/>
              <w:right w:val="single" w:sz="4" w:space="0" w:color="auto"/>
            </w:tcBorders>
          </w:tcPr>
          <w:p w14:paraId="5411B984"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4706CD34"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B0BF8"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71F42"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6EBAF"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8811" w14:textId="77777777" w:rsidR="006D23F7" w:rsidRPr="005B00C6" w:rsidRDefault="006D23F7" w:rsidP="006374E8">
            <w:pPr>
              <w:pStyle w:val="TAC"/>
            </w:pPr>
          </w:p>
        </w:tc>
      </w:tr>
      <w:tr w:rsidR="006D23F7" w:rsidRPr="005B00C6" w14:paraId="40616172"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62E80" w14:textId="77777777" w:rsidR="006D23F7" w:rsidRPr="005B00C6" w:rsidRDefault="006D23F7" w:rsidP="006374E8">
            <w:pPr>
              <w:pStyle w:val="TAC"/>
            </w:pPr>
            <w:r w:rsidRPr="005B00C6">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2D245" w14:textId="77777777" w:rsidR="006D23F7" w:rsidRPr="005B00C6" w:rsidRDefault="006D23F7" w:rsidP="006374E8">
            <w:pPr>
              <w:pStyle w:val="TAC"/>
            </w:pPr>
            <w:r w:rsidRPr="005B00C6">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3A197EF4"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F2820F7"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5AB20"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2CD28"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54BE7"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DA4A1" w14:textId="77777777" w:rsidR="006D23F7" w:rsidRPr="005B00C6" w:rsidRDefault="006D23F7" w:rsidP="006374E8">
            <w:pPr>
              <w:pStyle w:val="TAC"/>
            </w:pPr>
          </w:p>
        </w:tc>
      </w:tr>
      <w:tr w:rsidR="006D23F7" w:rsidRPr="005B00C6" w14:paraId="51ACE0AF"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42BA7" w14:textId="77777777" w:rsidR="006D23F7" w:rsidRPr="005B00C6" w:rsidRDefault="006D23F7" w:rsidP="006374E8">
            <w:pPr>
              <w:pStyle w:val="TAC"/>
            </w:pPr>
            <w:r w:rsidRPr="005B00C6">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BA353" w14:textId="77777777" w:rsidR="006D23F7" w:rsidRPr="005B00C6" w:rsidRDefault="006D23F7" w:rsidP="006374E8">
            <w:pPr>
              <w:pStyle w:val="TAC"/>
            </w:pPr>
            <w:r w:rsidRPr="005B00C6">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5A657227"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0D93B8E"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E73F4"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3286B"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24882"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464D4" w14:textId="77777777" w:rsidR="006D23F7" w:rsidRPr="005B00C6" w:rsidRDefault="006D23F7" w:rsidP="006374E8">
            <w:pPr>
              <w:pStyle w:val="TAC"/>
            </w:pPr>
          </w:p>
        </w:tc>
      </w:tr>
      <w:tr w:rsidR="006D23F7" w:rsidRPr="005B00C6" w14:paraId="65FCD33F"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47CA0" w14:textId="77777777" w:rsidR="006D23F7" w:rsidRPr="005B00C6" w:rsidRDefault="006D23F7" w:rsidP="006374E8">
            <w:pPr>
              <w:pStyle w:val="TAC"/>
            </w:pPr>
            <w:r w:rsidRPr="005B00C6">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0B46" w14:textId="77777777" w:rsidR="006D23F7" w:rsidRPr="005B00C6" w:rsidRDefault="006D23F7" w:rsidP="006374E8">
            <w:pPr>
              <w:pStyle w:val="TAC"/>
            </w:pPr>
            <w:r w:rsidRPr="005B00C6">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52234DBA"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F69B57C"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41285"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71BD5"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397F7"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B3A0" w14:textId="77777777" w:rsidR="006D23F7" w:rsidRPr="005B00C6" w:rsidRDefault="006D23F7" w:rsidP="006374E8">
            <w:pPr>
              <w:pStyle w:val="TAC"/>
            </w:pPr>
          </w:p>
        </w:tc>
      </w:tr>
      <w:tr w:rsidR="006D23F7" w:rsidRPr="005B00C6" w14:paraId="5351F284"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0F4B9" w14:textId="77777777" w:rsidR="006D23F7" w:rsidRPr="005B00C6" w:rsidRDefault="006D23F7" w:rsidP="006374E8">
            <w:pPr>
              <w:pStyle w:val="TAC"/>
            </w:pPr>
            <w:r w:rsidRPr="005B00C6">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93911" w14:textId="30A3A681" w:rsidR="006D23F7" w:rsidRPr="005B00C6" w:rsidRDefault="009D0129" w:rsidP="006374E8">
            <w:pPr>
              <w:pStyle w:val="TAC"/>
            </w:pPr>
            <w:r>
              <w:t>F</w:t>
            </w:r>
            <w:r w:rsidR="006D23F7" w:rsidRPr="005B00C6">
              <w:t>DD Band n65</w:t>
            </w:r>
          </w:p>
        </w:tc>
        <w:tc>
          <w:tcPr>
            <w:tcW w:w="1842" w:type="dxa"/>
            <w:tcBorders>
              <w:top w:val="single" w:sz="4" w:space="0" w:color="auto"/>
              <w:left w:val="single" w:sz="4" w:space="0" w:color="auto"/>
              <w:bottom w:val="single" w:sz="4" w:space="0" w:color="auto"/>
              <w:right w:val="single" w:sz="4" w:space="0" w:color="auto"/>
            </w:tcBorders>
          </w:tcPr>
          <w:p w14:paraId="190F358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785CC57"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D244F"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CA89"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4A976"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5D67B" w14:textId="77777777" w:rsidR="006D23F7" w:rsidRPr="005B00C6" w:rsidRDefault="006D23F7" w:rsidP="006374E8">
            <w:pPr>
              <w:pStyle w:val="TAC"/>
            </w:pPr>
          </w:p>
        </w:tc>
      </w:tr>
      <w:tr w:rsidR="006D23F7" w:rsidRPr="005B00C6" w14:paraId="2D0ED12C"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196E3" w14:textId="77777777" w:rsidR="006D23F7" w:rsidRPr="005B00C6" w:rsidRDefault="006D23F7" w:rsidP="006374E8">
            <w:pPr>
              <w:pStyle w:val="TAC"/>
            </w:pPr>
            <w:r w:rsidRPr="005B00C6">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62947" w14:textId="11377E81" w:rsidR="006D23F7" w:rsidRPr="005B00C6" w:rsidRDefault="009D0129" w:rsidP="006374E8">
            <w:pPr>
              <w:pStyle w:val="TAC"/>
            </w:pPr>
            <w:r>
              <w:t>F</w:t>
            </w:r>
            <w:r w:rsidR="006D23F7" w:rsidRPr="005B00C6">
              <w:t>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43BA6614"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60EAEC93"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29F0A"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C2217"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B5ED"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442AE" w14:textId="77777777" w:rsidR="006D23F7" w:rsidRPr="005B00C6" w:rsidRDefault="006D23F7" w:rsidP="006374E8">
            <w:pPr>
              <w:pStyle w:val="TAC"/>
            </w:pPr>
          </w:p>
        </w:tc>
      </w:tr>
      <w:tr w:rsidR="006D23F7" w:rsidRPr="005B00C6" w14:paraId="43C7439C"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B5529" w14:textId="77777777" w:rsidR="006D23F7" w:rsidRPr="005B00C6" w:rsidRDefault="006D23F7" w:rsidP="006374E8">
            <w:pPr>
              <w:pStyle w:val="TAC"/>
            </w:pPr>
            <w:r w:rsidRPr="005B00C6">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EC703" w14:textId="77777777" w:rsidR="006D23F7" w:rsidRPr="005B00C6" w:rsidRDefault="006D23F7" w:rsidP="006374E8">
            <w:pPr>
              <w:pStyle w:val="TAC"/>
            </w:pPr>
            <w:r w:rsidRPr="005B00C6">
              <w:rPr>
                <w:rFonts w:eastAsia="SimSun"/>
                <w:lang w:eastAsia="zh-CN"/>
              </w:rPr>
              <w:t>F</w:t>
            </w:r>
            <w:r w:rsidRPr="005B00C6">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24A56BA6"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91F8390"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7175C"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7FB91"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A6AB"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8C26A" w14:textId="77777777" w:rsidR="006D23F7" w:rsidRPr="005B00C6" w:rsidRDefault="006D23F7" w:rsidP="006374E8">
            <w:pPr>
              <w:pStyle w:val="TAC"/>
            </w:pPr>
          </w:p>
        </w:tc>
      </w:tr>
      <w:tr w:rsidR="006D23F7" w:rsidRPr="005B00C6" w14:paraId="790855E7"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98F1D" w14:textId="77777777" w:rsidR="006D23F7" w:rsidRPr="005B00C6" w:rsidRDefault="006D23F7" w:rsidP="006374E8">
            <w:pPr>
              <w:pStyle w:val="TAC"/>
            </w:pPr>
            <w:r w:rsidRPr="005B00C6">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2467" w14:textId="77777777" w:rsidR="006D23F7" w:rsidRPr="005B00C6" w:rsidRDefault="006D23F7" w:rsidP="006374E8">
            <w:pPr>
              <w:pStyle w:val="TAC"/>
            </w:pPr>
            <w:r w:rsidRPr="005B00C6">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0AA5473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1AA64AD"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4E3D8"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58247"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C018"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D2B71" w14:textId="77777777" w:rsidR="006D23F7" w:rsidRPr="005B00C6" w:rsidRDefault="006D23F7" w:rsidP="006374E8">
            <w:pPr>
              <w:pStyle w:val="TAC"/>
            </w:pPr>
          </w:p>
        </w:tc>
      </w:tr>
      <w:tr w:rsidR="006D23F7" w:rsidRPr="005B00C6" w14:paraId="6964EE45"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868A" w14:textId="77777777" w:rsidR="006D23F7" w:rsidRPr="005B00C6" w:rsidRDefault="006D23F7" w:rsidP="006374E8">
            <w:pPr>
              <w:pStyle w:val="TAC"/>
            </w:pPr>
            <w:r w:rsidRPr="005B00C6">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2D48" w14:textId="77777777" w:rsidR="006D23F7" w:rsidRPr="005B00C6" w:rsidRDefault="006D23F7" w:rsidP="006374E8">
            <w:pPr>
              <w:pStyle w:val="TAC"/>
            </w:pPr>
            <w:r w:rsidRPr="005B00C6">
              <w:rPr>
                <w:rFonts w:eastAsia="SimSun"/>
                <w:lang w:eastAsia="zh-CN"/>
              </w:rPr>
              <w:t>F</w:t>
            </w:r>
            <w:r w:rsidRPr="005B00C6">
              <w:t>DD Band n7</w:t>
            </w:r>
            <w:r w:rsidRPr="005B00C6">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E7F221"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4640C710"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17A05"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D70D"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0E144"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EDBDA" w14:textId="77777777" w:rsidR="006D23F7" w:rsidRPr="005B00C6" w:rsidRDefault="006D23F7" w:rsidP="006374E8">
            <w:pPr>
              <w:pStyle w:val="TAC"/>
            </w:pPr>
          </w:p>
        </w:tc>
      </w:tr>
      <w:tr w:rsidR="006D23F7" w:rsidRPr="005B00C6" w14:paraId="51DD0AE9"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5B01F" w14:textId="77777777" w:rsidR="006D23F7" w:rsidRPr="005B00C6" w:rsidRDefault="006D23F7" w:rsidP="006374E8">
            <w:pPr>
              <w:pStyle w:val="TAC"/>
            </w:pPr>
            <w:r w:rsidRPr="005B00C6">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7F83" w14:textId="77777777" w:rsidR="006D23F7" w:rsidRPr="005B00C6" w:rsidRDefault="006D23F7" w:rsidP="006374E8">
            <w:pPr>
              <w:pStyle w:val="TAC"/>
            </w:pPr>
            <w:r w:rsidRPr="005B00C6">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4FB28DC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FF69059"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C5385"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CB6BC"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B2497"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76F14" w14:textId="77777777" w:rsidR="006D23F7" w:rsidRPr="005B00C6" w:rsidRDefault="006D23F7" w:rsidP="006374E8">
            <w:pPr>
              <w:pStyle w:val="TAC"/>
            </w:pPr>
          </w:p>
        </w:tc>
      </w:tr>
      <w:tr w:rsidR="006D23F7" w:rsidRPr="005B00C6" w14:paraId="61CDA254"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72C6" w14:textId="77777777" w:rsidR="006D23F7" w:rsidRPr="005B00C6" w:rsidRDefault="006D23F7" w:rsidP="006374E8">
            <w:pPr>
              <w:pStyle w:val="TAC"/>
            </w:pPr>
            <w:r w:rsidRPr="005B00C6">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7DF83" w14:textId="77777777" w:rsidR="006D23F7" w:rsidRPr="005B00C6" w:rsidRDefault="006D23F7" w:rsidP="006374E8">
            <w:pPr>
              <w:pStyle w:val="TAC"/>
            </w:pPr>
            <w:r w:rsidRPr="005B00C6">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2326664E"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32F7D48"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5E1F4"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FE9B"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961E6"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B821" w14:textId="77777777" w:rsidR="006D23F7" w:rsidRPr="005B00C6" w:rsidRDefault="006D23F7" w:rsidP="006374E8">
            <w:pPr>
              <w:pStyle w:val="TAC"/>
            </w:pPr>
          </w:p>
        </w:tc>
      </w:tr>
      <w:tr w:rsidR="006D23F7" w:rsidRPr="005B00C6" w14:paraId="4D9C43FB"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5047" w14:textId="77777777" w:rsidR="006D23F7" w:rsidRPr="005B00C6" w:rsidRDefault="006D23F7" w:rsidP="006374E8">
            <w:pPr>
              <w:pStyle w:val="TAC"/>
            </w:pPr>
            <w:r w:rsidRPr="005B00C6">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96C84" w14:textId="77777777" w:rsidR="006D23F7" w:rsidRPr="005B00C6" w:rsidRDefault="006D23F7" w:rsidP="006374E8">
            <w:pPr>
              <w:pStyle w:val="TAC"/>
            </w:pPr>
            <w:r w:rsidRPr="005B00C6">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1CF4CAB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6108765"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71623"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94503"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4726"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6C74" w14:textId="77777777" w:rsidR="006D23F7" w:rsidRPr="005B00C6" w:rsidRDefault="006D23F7" w:rsidP="006374E8">
            <w:pPr>
              <w:pStyle w:val="TAC"/>
            </w:pPr>
          </w:p>
        </w:tc>
      </w:tr>
      <w:tr w:rsidR="006D23F7" w:rsidRPr="005B00C6" w14:paraId="4A4FB0A8"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8C39B" w14:textId="77777777" w:rsidR="006D23F7" w:rsidRPr="005B00C6" w:rsidRDefault="006D23F7" w:rsidP="006374E8">
            <w:pPr>
              <w:pStyle w:val="TAC"/>
            </w:pPr>
            <w:r w:rsidRPr="005B00C6">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FFD4" w14:textId="77777777" w:rsidR="006D23F7" w:rsidRPr="005B00C6" w:rsidRDefault="006D23F7" w:rsidP="006374E8">
            <w:pPr>
              <w:pStyle w:val="TAC"/>
            </w:pPr>
            <w:r w:rsidRPr="005B00C6">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4EF73ED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E334566"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6533"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914D8"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1689A"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6B663" w14:textId="77777777" w:rsidR="006D23F7" w:rsidRPr="005B00C6" w:rsidRDefault="006D23F7" w:rsidP="006374E8">
            <w:pPr>
              <w:pStyle w:val="TAC"/>
            </w:pPr>
          </w:p>
        </w:tc>
      </w:tr>
      <w:tr w:rsidR="006D23F7" w:rsidRPr="005B00C6" w14:paraId="45A1F357" w14:textId="77777777" w:rsidTr="00D53215">
        <w:trPr>
          <w:jc w:val="center"/>
        </w:trPr>
        <w:tc>
          <w:tcPr>
            <w:tcW w:w="8851" w:type="dxa"/>
            <w:gridSpan w:val="10"/>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15227" w14:textId="13CC2F33" w:rsidR="006D23F7" w:rsidRPr="005B00C6" w:rsidRDefault="006D23F7" w:rsidP="006622C9">
            <w:pPr>
              <w:pStyle w:val="TAN"/>
            </w:pPr>
            <w:r w:rsidRPr="005B00C6">
              <w:t>NOTE 1:</w:t>
            </w:r>
            <w:r w:rsidR="00D223C3" w:rsidRPr="005B00C6">
              <w:tab/>
            </w:r>
            <w:r w:rsidRPr="005B00C6">
              <w:t>At least one band from those listed in the present table needs to be supported with enhanced transient capability of 2us, 4us or 7us if UE has indicated support of the capability defined in Table A.4.3.2-1/7</w:t>
            </w:r>
            <w:r w:rsidR="00C70529" w:rsidRPr="005B00C6">
              <w:t>9</w:t>
            </w:r>
            <w:r w:rsidRPr="005B00C6">
              <w:t>.</w:t>
            </w:r>
          </w:p>
          <w:p w14:paraId="685951BF" w14:textId="1B3B7738" w:rsidR="006D23F7" w:rsidRPr="005B00C6" w:rsidRDefault="006D23F7" w:rsidP="006374E8">
            <w:pPr>
              <w:pStyle w:val="TAN"/>
              <w:ind w:left="738" w:hanging="738"/>
            </w:pPr>
            <w:r w:rsidRPr="005B00C6">
              <w:t>NOTE 2:</w:t>
            </w:r>
            <w:r w:rsidR="00D223C3" w:rsidRPr="005B00C6">
              <w:tab/>
            </w:r>
            <w:r w:rsidRPr="005B00C6">
              <w:t>Indicate transient capability for each band by ticking the cell corresponding to the smallest enhanced transient capability that the UE supports for that band.</w:t>
            </w:r>
          </w:p>
        </w:tc>
      </w:tr>
    </w:tbl>
    <w:p w14:paraId="781093C5" w14:textId="77777777" w:rsidR="006D23F7" w:rsidRPr="005B00C6" w:rsidRDefault="006D23F7" w:rsidP="006622C9">
      <w:pPr>
        <w:rPr>
          <w:rFonts w:eastAsia="PMingLiU"/>
          <w:lang w:eastAsia="en-US"/>
        </w:rPr>
      </w:pPr>
    </w:p>
    <w:p w14:paraId="32FCE5FB" w14:textId="77777777" w:rsidR="00A651F6" w:rsidRPr="001578AD" w:rsidRDefault="00A651F6" w:rsidP="00A651F6">
      <w:pPr>
        <w:pStyle w:val="TH"/>
      </w:pPr>
      <w:r w:rsidRPr="001578AD">
        <w:lastRenderedPageBreak/>
        <w:t>Table A.4.3.9-4e: 1 Rx antenna ports Capabilities</w:t>
      </w:r>
    </w:p>
    <w:tbl>
      <w:tblPr>
        <w:tblW w:w="6657" w:type="dxa"/>
        <w:jc w:val="center"/>
        <w:tblLayout w:type="fixed"/>
        <w:tblCellMar>
          <w:left w:w="28" w:type="dxa"/>
          <w:right w:w="56" w:type="dxa"/>
        </w:tblCellMar>
        <w:tblLook w:val="0000" w:firstRow="0" w:lastRow="0" w:firstColumn="0" w:lastColumn="0" w:noHBand="0" w:noVBand="0"/>
      </w:tblPr>
      <w:tblGrid>
        <w:gridCol w:w="482"/>
        <w:gridCol w:w="1687"/>
        <w:gridCol w:w="1418"/>
        <w:gridCol w:w="3070"/>
      </w:tblGrid>
      <w:tr w:rsidR="00A651F6" w:rsidRPr="001578AD" w14:paraId="23E61238"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B0FA687" w14:textId="77777777" w:rsidR="00A651F6" w:rsidRPr="001578AD" w:rsidRDefault="00A651F6" w:rsidP="00F217DC">
            <w:pPr>
              <w:pStyle w:val="TAH"/>
            </w:pPr>
            <w:r w:rsidRPr="001578AD">
              <w:t>Item</w:t>
            </w:r>
          </w:p>
        </w:tc>
        <w:tc>
          <w:tcPr>
            <w:tcW w:w="1687" w:type="dxa"/>
            <w:tcBorders>
              <w:top w:val="single" w:sz="6" w:space="0" w:color="auto"/>
              <w:left w:val="single" w:sz="6" w:space="0" w:color="auto"/>
              <w:bottom w:val="single" w:sz="6" w:space="0" w:color="auto"/>
              <w:right w:val="single" w:sz="6" w:space="0" w:color="auto"/>
            </w:tcBorders>
          </w:tcPr>
          <w:p w14:paraId="12744271" w14:textId="77777777" w:rsidR="00A651F6" w:rsidRPr="001578AD" w:rsidRDefault="00A651F6" w:rsidP="00F217DC">
            <w:pPr>
              <w:pStyle w:val="TAH"/>
            </w:pPr>
            <w:r w:rsidRPr="001578AD">
              <w:t>Band</w:t>
            </w:r>
          </w:p>
        </w:tc>
        <w:tc>
          <w:tcPr>
            <w:tcW w:w="1418" w:type="dxa"/>
            <w:tcBorders>
              <w:top w:val="single" w:sz="6" w:space="0" w:color="auto"/>
              <w:left w:val="single" w:sz="6" w:space="0" w:color="auto"/>
              <w:bottom w:val="single" w:sz="6" w:space="0" w:color="auto"/>
              <w:right w:val="single" w:sz="6" w:space="0" w:color="auto"/>
            </w:tcBorders>
          </w:tcPr>
          <w:p w14:paraId="1125A1C6" w14:textId="77777777" w:rsidR="00A651F6" w:rsidRPr="001578AD" w:rsidRDefault="00A651F6" w:rsidP="00F217DC">
            <w:pPr>
              <w:pStyle w:val="TAH"/>
            </w:pPr>
            <w:r w:rsidRPr="001578AD">
              <w:t>Ref.</w:t>
            </w:r>
          </w:p>
        </w:tc>
        <w:tc>
          <w:tcPr>
            <w:tcW w:w="3070" w:type="dxa"/>
            <w:tcBorders>
              <w:top w:val="single" w:sz="6" w:space="0" w:color="auto"/>
              <w:left w:val="single" w:sz="6" w:space="0" w:color="auto"/>
              <w:bottom w:val="single" w:sz="6" w:space="0" w:color="auto"/>
              <w:right w:val="single" w:sz="6" w:space="0" w:color="auto"/>
            </w:tcBorders>
          </w:tcPr>
          <w:p w14:paraId="6BBBEFA9" w14:textId="77777777" w:rsidR="00A651F6" w:rsidRPr="001578AD" w:rsidRDefault="00A651F6" w:rsidP="00F217DC">
            <w:pPr>
              <w:pStyle w:val="TAH"/>
            </w:pPr>
            <w:r w:rsidRPr="001578AD">
              <w:t>Comments</w:t>
            </w:r>
          </w:p>
        </w:tc>
      </w:tr>
      <w:tr w:rsidR="00A651F6" w:rsidRPr="001578AD" w14:paraId="4CBDCD77" w14:textId="77777777" w:rsidTr="00F217DC">
        <w:trPr>
          <w:cantSplit/>
          <w:jc w:val="center"/>
        </w:trPr>
        <w:tc>
          <w:tcPr>
            <w:tcW w:w="482" w:type="dxa"/>
            <w:tcBorders>
              <w:top w:val="single" w:sz="6" w:space="0" w:color="auto"/>
              <w:left w:val="single" w:sz="6" w:space="0" w:color="auto"/>
              <w:right w:val="single" w:sz="6" w:space="0" w:color="auto"/>
            </w:tcBorders>
          </w:tcPr>
          <w:p w14:paraId="4C55B081" w14:textId="77777777" w:rsidR="00A651F6" w:rsidRPr="001578AD" w:rsidRDefault="00A651F6" w:rsidP="00F217DC">
            <w:pPr>
              <w:pStyle w:val="TAC"/>
            </w:pPr>
            <w:r w:rsidRPr="001578AD">
              <w:t>1</w:t>
            </w:r>
          </w:p>
        </w:tc>
        <w:tc>
          <w:tcPr>
            <w:tcW w:w="1687" w:type="dxa"/>
            <w:tcBorders>
              <w:top w:val="single" w:sz="6" w:space="0" w:color="auto"/>
              <w:left w:val="single" w:sz="6" w:space="0" w:color="auto"/>
              <w:right w:val="single" w:sz="6" w:space="0" w:color="auto"/>
            </w:tcBorders>
          </w:tcPr>
          <w:p w14:paraId="0E612D9E" w14:textId="77777777" w:rsidR="00A651F6" w:rsidRPr="001578AD" w:rsidRDefault="00A651F6" w:rsidP="00F217DC">
            <w:pPr>
              <w:pStyle w:val="TAC"/>
              <w:rPr>
                <w:lang w:eastAsia="zh-CN"/>
              </w:rPr>
            </w:pPr>
            <w:r w:rsidRPr="001578AD">
              <w:t>FDD Band n1</w:t>
            </w:r>
          </w:p>
        </w:tc>
        <w:tc>
          <w:tcPr>
            <w:tcW w:w="1418" w:type="dxa"/>
            <w:tcBorders>
              <w:top w:val="single" w:sz="6" w:space="0" w:color="auto"/>
              <w:left w:val="single" w:sz="6" w:space="0" w:color="auto"/>
              <w:right w:val="single" w:sz="6" w:space="0" w:color="auto"/>
            </w:tcBorders>
          </w:tcPr>
          <w:p w14:paraId="411FB75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right w:val="single" w:sz="6" w:space="0" w:color="auto"/>
            </w:tcBorders>
          </w:tcPr>
          <w:p w14:paraId="78C8DC71" w14:textId="77777777" w:rsidR="00A651F6" w:rsidRPr="001578AD" w:rsidRDefault="00A651F6" w:rsidP="00F217DC">
            <w:pPr>
              <w:pStyle w:val="TAL"/>
            </w:pPr>
          </w:p>
        </w:tc>
      </w:tr>
      <w:tr w:rsidR="00A651F6" w:rsidRPr="001578AD" w14:paraId="5A726CC3" w14:textId="77777777" w:rsidTr="00F217DC">
        <w:trPr>
          <w:cantSplit/>
          <w:jc w:val="center"/>
        </w:trPr>
        <w:tc>
          <w:tcPr>
            <w:tcW w:w="482" w:type="dxa"/>
            <w:tcBorders>
              <w:top w:val="single" w:sz="6" w:space="0" w:color="auto"/>
              <w:left w:val="single" w:sz="6" w:space="0" w:color="auto"/>
              <w:right w:val="single" w:sz="6" w:space="0" w:color="auto"/>
            </w:tcBorders>
          </w:tcPr>
          <w:p w14:paraId="28803628" w14:textId="77777777" w:rsidR="00A651F6" w:rsidRPr="001578AD" w:rsidRDefault="00A651F6" w:rsidP="00F217DC">
            <w:pPr>
              <w:pStyle w:val="TAC"/>
            </w:pPr>
            <w:r w:rsidRPr="001578AD">
              <w:t>2</w:t>
            </w:r>
          </w:p>
        </w:tc>
        <w:tc>
          <w:tcPr>
            <w:tcW w:w="1687" w:type="dxa"/>
            <w:tcBorders>
              <w:top w:val="single" w:sz="6" w:space="0" w:color="auto"/>
              <w:left w:val="single" w:sz="6" w:space="0" w:color="auto"/>
              <w:right w:val="single" w:sz="6" w:space="0" w:color="auto"/>
            </w:tcBorders>
          </w:tcPr>
          <w:p w14:paraId="59AA73E5" w14:textId="77777777" w:rsidR="00A651F6" w:rsidRPr="001578AD" w:rsidRDefault="00A651F6" w:rsidP="00F217DC">
            <w:pPr>
              <w:pStyle w:val="TAC"/>
            </w:pPr>
            <w:r w:rsidRPr="001578AD">
              <w:t>FDD Band n2</w:t>
            </w:r>
          </w:p>
        </w:tc>
        <w:tc>
          <w:tcPr>
            <w:tcW w:w="1418" w:type="dxa"/>
            <w:tcBorders>
              <w:top w:val="single" w:sz="6" w:space="0" w:color="auto"/>
              <w:left w:val="single" w:sz="6" w:space="0" w:color="auto"/>
              <w:right w:val="single" w:sz="6" w:space="0" w:color="auto"/>
            </w:tcBorders>
          </w:tcPr>
          <w:p w14:paraId="7B2D1073"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right w:val="single" w:sz="6" w:space="0" w:color="auto"/>
            </w:tcBorders>
          </w:tcPr>
          <w:p w14:paraId="0ADCFA13" w14:textId="77777777" w:rsidR="00A651F6" w:rsidRPr="001578AD" w:rsidRDefault="00A651F6" w:rsidP="00F217DC">
            <w:pPr>
              <w:pStyle w:val="TAL"/>
            </w:pPr>
          </w:p>
        </w:tc>
      </w:tr>
      <w:tr w:rsidR="00A651F6" w:rsidRPr="001578AD" w14:paraId="187328BC"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2C36814" w14:textId="77777777" w:rsidR="00A651F6" w:rsidRPr="001578AD" w:rsidRDefault="00A651F6" w:rsidP="00F217DC">
            <w:pPr>
              <w:pStyle w:val="TAC"/>
            </w:pPr>
            <w:r w:rsidRPr="001578AD">
              <w:t>3</w:t>
            </w:r>
          </w:p>
        </w:tc>
        <w:tc>
          <w:tcPr>
            <w:tcW w:w="1687" w:type="dxa"/>
            <w:tcBorders>
              <w:top w:val="single" w:sz="6" w:space="0" w:color="auto"/>
              <w:left w:val="single" w:sz="6" w:space="0" w:color="auto"/>
              <w:bottom w:val="single" w:sz="6" w:space="0" w:color="auto"/>
              <w:right w:val="single" w:sz="6" w:space="0" w:color="auto"/>
            </w:tcBorders>
          </w:tcPr>
          <w:p w14:paraId="4D7CAF0A" w14:textId="77777777" w:rsidR="00A651F6" w:rsidRPr="001578AD" w:rsidRDefault="00A651F6" w:rsidP="00F217DC">
            <w:pPr>
              <w:pStyle w:val="TAC"/>
            </w:pPr>
            <w:r w:rsidRPr="001578AD">
              <w:t>FDD Band n3</w:t>
            </w:r>
          </w:p>
        </w:tc>
        <w:tc>
          <w:tcPr>
            <w:tcW w:w="1418" w:type="dxa"/>
            <w:tcBorders>
              <w:top w:val="single" w:sz="6" w:space="0" w:color="auto"/>
              <w:left w:val="single" w:sz="6" w:space="0" w:color="auto"/>
              <w:bottom w:val="single" w:sz="6" w:space="0" w:color="auto"/>
              <w:right w:val="single" w:sz="6" w:space="0" w:color="auto"/>
            </w:tcBorders>
          </w:tcPr>
          <w:p w14:paraId="4354028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8F0C99C" w14:textId="77777777" w:rsidR="00A651F6" w:rsidRPr="001578AD" w:rsidRDefault="00A651F6" w:rsidP="00F217DC">
            <w:pPr>
              <w:pStyle w:val="TAL"/>
            </w:pPr>
          </w:p>
        </w:tc>
      </w:tr>
      <w:tr w:rsidR="00A651F6" w:rsidRPr="001578AD" w14:paraId="174C81CD"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14EE7D94" w14:textId="77777777" w:rsidR="00A651F6" w:rsidRPr="001578AD" w:rsidRDefault="00A651F6" w:rsidP="00F217DC">
            <w:pPr>
              <w:pStyle w:val="TAC"/>
            </w:pP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1C5462F8" w14:textId="77777777" w:rsidR="00A651F6" w:rsidRPr="001578AD" w:rsidRDefault="00A651F6" w:rsidP="00F217DC">
            <w:pPr>
              <w:pStyle w:val="TAC"/>
            </w:pPr>
            <w:r w:rsidRPr="001578AD">
              <w:t>FDD Band n</w:t>
            </w:r>
            <w:r w:rsidRPr="001578AD">
              <w:rPr>
                <w:lang w:eastAsia="zh-CN"/>
              </w:rPr>
              <w:t>5</w:t>
            </w:r>
          </w:p>
        </w:tc>
        <w:tc>
          <w:tcPr>
            <w:tcW w:w="1418" w:type="dxa"/>
            <w:tcBorders>
              <w:top w:val="single" w:sz="6" w:space="0" w:color="auto"/>
              <w:left w:val="single" w:sz="6" w:space="0" w:color="auto"/>
              <w:bottom w:val="single" w:sz="6" w:space="0" w:color="auto"/>
              <w:right w:val="single" w:sz="6" w:space="0" w:color="auto"/>
            </w:tcBorders>
          </w:tcPr>
          <w:p w14:paraId="6C65938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FD91D7A" w14:textId="77777777" w:rsidR="00A651F6" w:rsidRPr="001578AD" w:rsidRDefault="00A651F6" w:rsidP="00F217DC">
            <w:pPr>
              <w:pStyle w:val="TAL"/>
            </w:pPr>
          </w:p>
        </w:tc>
      </w:tr>
      <w:tr w:rsidR="00A651F6" w:rsidRPr="001578AD" w14:paraId="4DAF8B5E"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D1C5CF4" w14:textId="77777777" w:rsidR="00A651F6" w:rsidRPr="001578AD" w:rsidRDefault="00A651F6" w:rsidP="00F217DC">
            <w:pPr>
              <w:pStyle w:val="TAC"/>
            </w:pPr>
            <w:r w:rsidRPr="001578AD">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7426E16B" w14:textId="77777777" w:rsidR="00A651F6" w:rsidRPr="001578AD" w:rsidRDefault="00A651F6" w:rsidP="00F217DC">
            <w:pPr>
              <w:pStyle w:val="TAC"/>
            </w:pPr>
            <w:r w:rsidRPr="001578AD">
              <w:t>FDD Band n8</w:t>
            </w:r>
          </w:p>
        </w:tc>
        <w:tc>
          <w:tcPr>
            <w:tcW w:w="1418" w:type="dxa"/>
            <w:tcBorders>
              <w:top w:val="single" w:sz="6" w:space="0" w:color="auto"/>
              <w:left w:val="single" w:sz="6" w:space="0" w:color="auto"/>
              <w:bottom w:val="single" w:sz="6" w:space="0" w:color="auto"/>
              <w:right w:val="single" w:sz="6" w:space="0" w:color="auto"/>
            </w:tcBorders>
          </w:tcPr>
          <w:p w14:paraId="12A2AB8D"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59C066F" w14:textId="77777777" w:rsidR="00A651F6" w:rsidRPr="001578AD" w:rsidRDefault="00A651F6" w:rsidP="00F217DC">
            <w:pPr>
              <w:pStyle w:val="TAL"/>
            </w:pPr>
          </w:p>
        </w:tc>
      </w:tr>
      <w:tr w:rsidR="00A651F6" w:rsidRPr="001578AD" w14:paraId="6051EB5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2827415" w14:textId="77777777" w:rsidR="00A651F6" w:rsidRPr="001578AD" w:rsidRDefault="00A651F6" w:rsidP="00F217DC">
            <w:pPr>
              <w:pStyle w:val="TAC"/>
            </w:pP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41AC28CA" w14:textId="77777777" w:rsidR="00A651F6" w:rsidRPr="001578AD" w:rsidRDefault="00A651F6" w:rsidP="00F217DC">
            <w:pPr>
              <w:pStyle w:val="TAC"/>
            </w:pPr>
            <w:r w:rsidRPr="001578AD">
              <w:t>FDD Band n12</w:t>
            </w:r>
          </w:p>
        </w:tc>
        <w:tc>
          <w:tcPr>
            <w:tcW w:w="1418" w:type="dxa"/>
            <w:tcBorders>
              <w:top w:val="single" w:sz="6" w:space="0" w:color="auto"/>
              <w:left w:val="single" w:sz="6" w:space="0" w:color="auto"/>
              <w:bottom w:val="single" w:sz="6" w:space="0" w:color="auto"/>
              <w:right w:val="single" w:sz="6" w:space="0" w:color="auto"/>
            </w:tcBorders>
          </w:tcPr>
          <w:p w14:paraId="04A59B1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03B5C54" w14:textId="77777777" w:rsidR="00A651F6" w:rsidRPr="001578AD" w:rsidRDefault="00A651F6" w:rsidP="00F217DC">
            <w:pPr>
              <w:pStyle w:val="TAL"/>
            </w:pPr>
          </w:p>
        </w:tc>
      </w:tr>
      <w:tr w:rsidR="00A651F6" w:rsidRPr="001578AD" w14:paraId="17B60E8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1BE46DE" w14:textId="77777777" w:rsidR="00A651F6" w:rsidRPr="001578AD" w:rsidRDefault="00A651F6" w:rsidP="00F217DC">
            <w:pPr>
              <w:pStyle w:val="TAC"/>
              <w:rPr>
                <w:lang w:eastAsia="zh-CN"/>
              </w:rPr>
            </w:pPr>
            <w:r w:rsidRPr="001578AD">
              <w:rPr>
                <w:rFonts w:hint="eastAsia"/>
                <w:lang w:eastAsia="zh-CN"/>
              </w:rPr>
              <w:t>7</w:t>
            </w:r>
          </w:p>
        </w:tc>
        <w:tc>
          <w:tcPr>
            <w:tcW w:w="1687" w:type="dxa"/>
            <w:tcBorders>
              <w:top w:val="single" w:sz="6" w:space="0" w:color="auto"/>
              <w:left w:val="single" w:sz="6" w:space="0" w:color="auto"/>
              <w:bottom w:val="single" w:sz="6" w:space="0" w:color="auto"/>
              <w:right w:val="single" w:sz="6" w:space="0" w:color="auto"/>
            </w:tcBorders>
          </w:tcPr>
          <w:p w14:paraId="3BB17975" w14:textId="77777777" w:rsidR="00A651F6" w:rsidRPr="001578AD" w:rsidRDefault="00A651F6" w:rsidP="00F217DC">
            <w:pPr>
              <w:pStyle w:val="TAC"/>
            </w:pPr>
            <w:r w:rsidRPr="001578AD">
              <w:t>FDD Band n13</w:t>
            </w:r>
          </w:p>
        </w:tc>
        <w:tc>
          <w:tcPr>
            <w:tcW w:w="1418" w:type="dxa"/>
            <w:tcBorders>
              <w:top w:val="single" w:sz="6" w:space="0" w:color="auto"/>
              <w:left w:val="single" w:sz="6" w:space="0" w:color="auto"/>
              <w:bottom w:val="single" w:sz="6" w:space="0" w:color="auto"/>
              <w:right w:val="single" w:sz="6" w:space="0" w:color="auto"/>
            </w:tcBorders>
          </w:tcPr>
          <w:p w14:paraId="228D49EF"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15A13CB" w14:textId="77777777" w:rsidR="00A651F6" w:rsidRPr="001578AD" w:rsidRDefault="00A651F6" w:rsidP="00F217DC">
            <w:pPr>
              <w:pStyle w:val="TAL"/>
            </w:pPr>
          </w:p>
        </w:tc>
      </w:tr>
      <w:tr w:rsidR="00A651F6" w:rsidRPr="001578AD" w14:paraId="15869664"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3E589C06" w14:textId="77777777" w:rsidR="00A651F6" w:rsidRPr="001578AD" w:rsidRDefault="00A651F6" w:rsidP="00F217DC">
            <w:pPr>
              <w:pStyle w:val="TAC"/>
              <w:rPr>
                <w:lang w:eastAsia="zh-CN"/>
              </w:rPr>
            </w:pP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68666E7D" w14:textId="77777777" w:rsidR="00A651F6" w:rsidRPr="001578AD" w:rsidRDefault="00A651F6" w:rsidP="00F217DC">
            <w:pPr>
              <w:pStyle w:val="TAC"/>
            </w:pPr>
            <w:r w:rsidRPr="001578AD">
              <w:t>FDD Band n14</w:t>
            </w:r>
          </w:p>
        </w:tc>
        <w:tc>
          <w:tcPr>
            <w:tcW w:w="1418" w:type="dxa"/>
            <w:tcBorders>
              <w:top w:val="single" w:sz="6" w:space="0" w:color="auto"/>
              <w:left w:val="single" w:sz="6" w:space="0" w:color="auto"/>
              <w:bottom w:val="single" w:sz="6" w:space="0" w:color="auto"/>
              <w:right w:val="single" w:sz="6" w:space="0" w:color="auto"/>
            </w:tcBorders>
          </w:tcPr>
          <w:p w14:paraId="3CA9A939"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53CDB431" w14:textId="77777777" w:rsidR="00A651F6" w:rsidRPr="001578AD" w:rsidRDefault="00A651F6" w:rsidP="00F217DC">
            <w:pPr>
              <w:pStyle w:val="TAL"/>
            </w:pPr>
          </w:p>
        </w:tc>
      </w:tr>
      <w:tr w:rsidR="00A651F6" w:rsidRPr="001578AD" w14:paraId="4E4F8AE6"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74444F4" w14:textId="77777777" w:rsidR="00A651F6" w:rsidRPr="001578AD" w:rsidRDefault="00A651F6" w:rsidP="00F217DC">
            <w:pPr>
              <w:pStyle w:val="TAC"/>
              <w:rPr>
                <w:lang w:eastAsia="zh-CN"/>
              </w:rPr>
            </w:pPr>
            <w:r w:rsidRPr="001578AD">
              <w:rPr>
                <w:rFonts w:hint="eastAsia"/>
                <w:lang w:eastAsia="zh-CN"/>
              </w:rPr>
              <w:t>9</w:t>
            </w:r>
          </w:p>
        </w:tc>
        <w:tc>
          <w:tcPr>
            <w:tcW w:w="1687" w:type="dxa"/>
            <w:tcBorders>
              <w:top w:val="single" w:sz="6" w:space="0" w:color="auto"/>
              <w:left w:val="single" w:sz="6" w:space="0" w:color="auto"/>
              <w:bottom w:val="single" w:sz="6" w:space="0" w:color="auto"/>
              <w:right w:val="single" w:sz="6" w:space="0" w:color="auto"/>
            </w:tcBorders>
          </w:tcPr>
          <w:p w14:paraId="4116418C" w14:textId="77777777" w:rsidR="00A651F6" w:rsidRPr="001578AD" w:rsidRDefault="00A651F6" w:rsidP="00F217DC">
            <w:pPr>
              <w:pStyle w:val="TAC"/>
            </w:pPr>
            <w:r w:rsidRPr="001578AD">
              <w:t>FDD Band n18</w:t>
            </w:r>
          </w:p>
        </w:tc>
        <w:tc>
          <w:tcPr>
            <w:tcW w:w="1418" w:type="dxa"/>
            <w:tcBorders>
              <w:top w:val="single" w:sz="6" w:space="0" w:color="auto"/>
              <w:left w:val="single" w:sz="6" w:space="0" w:color="auto"/>
              <w:bottom w:val="single" w:sz="6" w:space="0" w:color="auto"/>
              <w:right w:val="single" w:sz="6" w:space="0" w:color="auto"/>
            </w:tcBorders>
          </w:tcPr>
          <w:p w14:paraId="0DDD69D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231DF48" w14:textId="77777777" w:rsidR="00A651F6" w:rsidRPr="001578AD" w:rsidRDefault="00A651F6" w:rsidP="00F217DC">
            <w:pPr>
              <w:pStyle w:val="TAL"/>
            </w:pPr>
          </w:p>
        </w:tc>
      </w:tr>
      <w:tr w:rsidR="00A651F6" w:rsidRPr="001578AD" w14:paraId="02C6FF6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C9066CF" w14:textId="77777777" w:rsidR="00A651F6" w:rsidRPr="001578AD" w:rsidRDefault="00A651F6" w:rsidP="00F217DC">
            <w:pPr>
              <w:pStyle w:val="TAC"/>
              <w:rPr>
                <w:lang w:eastAsia="zh-CN"/>
              </w:rPr>
            </w:pPr>
            <w:r w:rsidRPr="001578AD">
              <w:rPr>
                <w:rFonts w:hint="eastAsia"/>
                <w:lang w:eastAsia="zh-CN"/>
              </w:rPr>
              <w:t>1</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2AC4E818" w14:textId="77777777" w:rsidR="00A651F6" w:rsidRPr="001578AD" w:rsidRDefault="00A651F6" w:rsidP="00F217DC">
            <w:pPr>
              <w:pStyle w:val="TAC"/>
            </w:pPr>
            <w:r w:rsidRPr="001578AD">
              <w:t>FDD Band n20</w:t>
            </w:r>
          </w:p>
        </w:tc>
        <w:tc>
          <w:tcPr>
            <w:tcW w:w="1418" w:type="dxa"/>
            <w:tcBorders>
              <w:top w:val="single" w:sz="6" w:space="0" w:color="auto"/>
              <w:left w:val="single" w:sz="6" w:space="0" w:color="auto"/>
              <w:bottom w:val="single" w:sz="6" w:space="0" w:color="auto"/>
              <w:right w:val="single" w:sz="6" w:space="0" w:color="auto"/>
            </w:tcBorders>
          </w:tcPr>
          <w:p w14:paraId="5F08B2D7"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BC1BEF0" w14:textId="77777777" w:rsidR="00A651F6" w:rsidRPr="001578AD" w:rsidRDefault="00A651F6" w:rsidP="00F217DC">
            <w:pPr>
              <w:pStyle w:val="TAL"/>
            </w:pPr>
          </w:p>
        </w:tc>
      </w:tr>
      <w:tr w:rsidR="00A651F6" w:rsidRPr="001578AD" w14:paraId="1E1DB43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74153A9" w14:textId="77777777" w:rsidR="00A651F6" w:rsidRPr="001578AD" w:rsidRDefault="00A651F6" w:rsidP="00F217DC">
            <w:pPr>
              <w:pStyle w:val="TAC"/>
              <w:rPr>
                <w:lang w:eastAsia="zh-CN"/>
              </w:rPr>
            </w:pPr>
            <w:r w:rsidRPr="001578AD">
              <w:rPr>
                <w:rFonts w:hint="eastAsia"/>
                <w:lang w:eastAsia="zh-CN"/>
              </w:rPr>
              <w:t>1</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10333F2F" w14:textId="77777777" w:rsidR="00A651F6" w:rsidRPr="001578AD" w:rsidRDefault="00A651F6" w:rsidP="00F217DC">
            <w:pPr>
              <w:pStyle w:val="TAC"/>
            </w:pPr>
            <w:r w:rsidRPr="001578AD">
              <w:t>FDD Band n24</w:t>
            </w:r>
          </w:p>
        </w:tc>
        <w:tc>
          <w:tcPr>
            <w:tcW w:w="1418" w:type="dxa"/>
            <w:tcBorders>
              <w:top w:val="single" w:sz="6" w:space="0" w:color="auto"/>
              <w:left w:val="single" w:sz="6" w:space="0" w:color="auto"/>
              <w:bottom w:val="single" w:sz="6" w:space="0" w:color="auto"/>
              <w:right w:val="single" w:sz="6" w:space="0" w:color="auto"/>
            </w:tcBorders>
          </w:tcPr>
          <w:p w14:paraId="190BAED1"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03E3900" w14:textId="77777777" w:rsidR="00A651F6" w:rsidRPr="001578AD" w:rsidRDefault="00A651F6" w:rsidP="00F217DC">
            <w:pPr>
              <w:pStyle w:val="TAL"/>
            </w:pPr>
          </w:p>
        </w:tc>
      </w:tr>
      <w:tr w:rsidR="00A651F6" w:rsidRPr="001578AD" w14:paraId="29E402E2"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497FF64" w14:textId="77777777" w:rsidR="00A651F6" w:rsidRPr="001578AD" w:rsidRDefault="00A651F6" w:rsidP="00F217DC">
            <w:pPr>
              <w:pStyle w:val="TAC"/>
              <w:rPr>
                <w:lang w:eastAsia="zh-CN"/>
              </w:rPr>
            </w:pPr>
            <w:r w:rsidRPr="001578AD">
              <w:rPr>
                <w:rFonts w:hint="eastAsia"/>
                <w:lang w:eastAsia="zh-CN"/>
              </w:rPr>
              <w:t>1</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062D95DE" w14:textId="77777777" w:rsidR="00A651F6" w:rsidRPr="001578AD" w:rsidRDefault="00A651F6" w:rsidP="00F217DC">
            <w:pPr>
              <w:pStyle w:val="TAC"/>
            </w:pPr>
            <w:r w:rsidRPr="001578AD">
              <w:t>FDD Band n25</w:t>
            </w:r>
          </w:p>
        </w:tc>
        <w:tc>
          <w:tcPr>
            <w:tcW w:w="1418" w:type="dxa"/>
            <w:tcBorders>
              <w:top w:val="single" w:sz="6" w:space="0" w:color="auto"/>
              <w:left w:val="single" w:sz="6" w:space="0" w:color="auto"/>
              <w:bottom w:val="single" w:sz="6" w:space="0" w:color="auto"/>
              <w:right w:val="single" w:sz="6" w:space="0" w:color="auto"/>
            </w:tcBorders>
          </w:tcPr>
          <w:p w14:paraId="1DDB26E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B709A7F" w14:textId="77777777" w:rsidR="00A651F6" w:rsidRPr="001578AD" w:rsidRDefault="00A651F6" w:rsidP="00F217DC">
            <w:pPr>
              <w:pStyle w:val="TAL"/>
            </w:pPr>
          </w:p>
        </w:tc>
      </w:tr>
      <w:tr w:rsidR="00A651F6" w:rsidRPr="001578AD" w14:paraId="138F3E4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B4F5E9C" w14:textId="77777777" w:rsidR="00A651F6" w:rsidRPr="001578AD" w:rsidRDefault="00A651F6" w:rsidP="00F217DC">
            <w:pPr>
              <w:pStyle w:val="TAC"/>
              <w:rPr>
                <w:lang w:eastAsia="zh-CN"/>
              </w:rPr>
            </w:pPr>
            <w:r w:rsidRPr="001578AD">
              <w:rPr>
                <w:rFonts w:hint="eastAsia"/>
                <w:lang w:eastAsia="zh-CN"/>
              </w:rPr>
              <w:t>1</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1EED5D97" w14:textId="77777777" w:rsidR="00A651F6" w:rsidRPr="001578AD" w:rsidRDefault="00A651F6" w:rsidP="00F217DC">
            <w:pPr>
              <w:pStyle w:val="TAC"/>
            </w:pPr>
            <w:r w:rsidRPr="001578AD">
              <w:t>FDD Band n26</w:t>
            </w:r>
          </w:p>
        </w:tc>
        <w:tc>
          <w:tcPr>
            <w:tcW w:w="1418" w:type="dxa"/>
            <w:tcBorders>
              <w:top w:val="single" w:sz="6" w:space="0" w:color="auto"/>
              <w:left w:val="single" w:sz="6" w:space="0" w:color="auto"/>
              <w:bottom w:val="single" w:sz="6" w:space="0" w:color="auto"/>
              <w:right w:val="single" w:sz="6" w:space="0" w:color="auto"/>
            </w:tcBorders>
          </w:tcPr>
          <w:p w14:paraId="132C384F"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278E8FF" w14:textId="77777777" w:rsidR="00A651F6" w:rsidRPr="001578AD" w:rsidRDefault="00A651F6" w:rsidP="00F217DC">
            <w:pPr>
              <w:pStyle w:val="TAL"/>
            </w:pPr>
          </w:p>
        </w:tc>
      </w:tr>
      <w:tr w:rsidR="00A651F6" w:rsidRPr="001578AD" w14:paraId="4D6D6696"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953FF41" w14:textId="77777777" w:rsidR="00A651F6" w:rsidRPr="001578AD" w:rsidRDefault="00A651F6" w:rsidP="00F217DC">
            <w:pPr>
              <w:pStyle w:val="TAC"/>
              <w:rPr>
                <w:lang w:eastAsia="zh-CN"/>
              </w:rPr>
            </w:pPr>
            <w:r w:rsidRPr="001578AD">
              <w:rPr>
                <w:rFonts w:hint="eastAsia"/>
                <w:lang w:eastAsia="zh-CN"/>
              </w:rPr>
              <w:t>1</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267450EF" w14:textId="77777777" w:rsidR="00A651F6" w:rsidRPr="001578AD" w:rsidRDefault="00A651F6" w:rsidP="00F217DC">
            <w:pPr>
              <w:pStyle w:val="TAC"/>
            </w:pPr>
            <w:r w:rsidRPr="001578AD">
              <w:t>FDD Band n28</w:t>
            </w:r>
          </w:p>
        </w:tc>
        <w:tc>
          <w:tcPr>
            <w:tcW w:w="1418" w:type="dxa"/>
            <w:tcBorders>
              <w:top w:val="single" w:sz="6" w:space="0" w:color="auto"/>
              <w:left w:val="single" w:sz="6" w:space="0" w:color="auto"/>
              <w:bottom w:val="single" w:sz="6" w:space="0" w:color="auto"/>
              <w:right w:val="single" w:sz="6" w:space="0" w:color="auto"/>
            </w:tcBorders>
          </w:tcPr>
          <w:p w14:paraId="57519F17"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1510D05" w14:textId="77777777" w:rsidR="00A651F6" w:rsidRPr="001578AD" w:rsidRDefault="00A651F6" w:rsidP="00F217DC">
            <w:pPr>
              <w:pStyle w:val="TAL"/>
            </w:pPr>
          </w:p>
        </w:tc>
      </w:tr>
      <w:tr w:rsidR="00A651F6" w:rsidRPr="001578AD" w14:paraId="6B573704"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9056660" w14:textId="77777777" w:rsidR="00A651F6" w:rsidRPr="001578AD" w:rsidRDefault="00A651F6" w:rsidP="00F217DC">
            <w:pPr>
              <w:pStyle w:val="TAC"/>
              <w:rPr>
                <w:lang w:eastAsia="zh-CN"/>
              </w:rPr>
            </w:pPr>
            <w:r w:rsidRPr="001578AD">
              <w:rPr>
                <w:lang w:eastAsia="zh-CN"/>
              </w:rPr>
              <w:t>15</w:t>
            </w:r>
          </w:p>
        </w:tc>
        <w:tc>
          <w:tcPr>
            <w:tcW w:w="1687" w:type="dxa"/>
            <w:tcBorders>
              <w:top w:val="single" w:sz="6" w:space="0" w:color="auto"/>
              <w:left w:val="single" w:sz="6" w:space="0" w:color="auto"/>
              <w:bottom w:val="single" w:sz="6" w:space="0" w:color="auto"/>
              <w:right w:val="single" w:sz="6" w:space="0" w:color="auto"/>
            </w:tcBorders>
          </w:tcPr>
          <w:p w14:paraId="5F356191" w14:textId="77777777" w:rsidR="00A651F6" w:rsidRPr="001578AD" w:rsidRDefault="00A651F6" w:rsidP="00F217DC">
            <w:pPr>
              <w:pStyle w:val="TAC"/>
            </w:pPr>
            <w:r w:rsidRPr="001578AD">
              <w:t>FDD Band n30</w:t>
            </w:r>
          </w:p>
        </w:tc>
        <w:tc>
          <w:tcPr>
            <w:tcW w:w="1418" w:type="dxa"/>
            <w:tcBorders>
              <w:top w:val="single" w:sz="6" w:space="0" w:color="auto"/>
              <w:left w:val="single" w:sz="6" w:space="0" w:color="auto"/>
              <w:bottom w:val="single" w:sz="6" w:space="0" w:color="auto"/>
              <w:right w:val="single" w:sz="6" w:space="0" w:color="auto"/>
            </w:tcBorders>
          </w:tcPr>
          <w:p w14:paraId="1DECD8B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2427A36" w14:textId="77777777" w:rsidR="00A651F6" w:rsidRPr="001578AD" w:rsidRDefault="00A651F6" w:rsidP="00F217DC">
            <w:pPr>
              <w:pStyle w:val="TAL"/>
            </w:pPr>
          </w:p>
        </w:tc>
      </w:tr>
      <w:tr w:rsidR="00A651F6" w:rsidRPr="001578AD" w14:paraId="6EE5F1D9"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0BE686A6" w14:textId="77777777" w:rsidR="00A651F6" w:rsidRPr="001578AD" w:rsidRDefault="00A651F6" w:rsidP="00F217DC">
            <w:pPr>
              <w:pStyle w:val="TAC"/>
              <w:rPr>
                <w:lang w:eastAsia="zh-CN"/>
              </w:rPr>
            </w:pPr>
            <w:r w:rsidRPr="001578AD">
              <w:rPr>
                <w:rFonts w:hint="eastAsia"/>
                <w:lang w:eastAsia="zh-CN"/>
              </w:rPr>
              <w:t>1</w:t>
            </w: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25C83AE4" w14:textId="77777777" w:rsidR="00A651F6" w:rsidRPr="001578AD" w:rsidRDefault="00A651F6" w:rsidP="00F217DC">
            <w:pPr>
              <w:pStyle w:val="TAC"/>
            </w:pPr>
            <w:r w:rsidRPr="001578AD">
              <w:t>TDD Band n34</w:t>
            </w:r>
          </w:p>
        </w:tc>
        <w:tc>
          <w:tcPr>
            <w:tcW w:w="1418" w:type="dxa"/>
            <w:tcBorders>
              <w:top w:val="single" w:sz="6" w:space="0" w:color="auto"/>
              <w:left w:val="single" w:sz="6" w:space="0" w:color="auto"/>
              <w:bottom w:val="single" w:sz="6" w:space="0" w:color="auto"/>
              <w:right w:val="single" w:sz="6" w:space="0" w:color="auto"/>
            </w:tcBorders>
          </w:tcPr>
          <w:p w14:paraId="0D87F33B"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338ACCF7" w14:textId="77777777" w:rsidR="00A651F6" w:rsidRPr="001578AD" w:rsidRDefault="00A651F6" w:rsidP="00F217DC">
            <w:pPr>
              <w:pStyle w:val="TAL"/>
            </w:pPr>
          </w:p>
        </w:tc>
      </w:tr>
      <w:tr w:rsidR="00A651F6" w:rsidRPr="001578AD" w14:paraId="00EE9E03"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067C1509" w14:textId="77777777" w:rsidR="00A651F6" w:rsidRPr="001578AD" w:rsidRDefault="00A651F6" w:rsidP="00F217DC">
            <w:pPr>
              <w:pStyle w:val="TAC"/>
              <w:rPr>
                <w:lang w:eastAsia="zh-CN"/>
              </w:rPr>
            </w:pPr>
            <w:r w:rsidRPr="001578AD">
              <w:rPr>
                <w:rFonts w:hint="eastAsia"/>
                <w:lang w:eastAsia="zh-CN"/>
              </w:rPr>
              <w:t>1</w:t>
            </w:r>
            <w:r w:rsidRPr="001578AD">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613FAFD7" w14:textId="77777777" w:rsidR="00A651F6" w:rsidRPr="001578AD" w:rsidRDefault="00A651F6" w:rsidP="00F217DC">
            <w:pPr>
              <w:pStyle w:val="TAC"/>
            </w:pPr>
            <w:r w:rsidRPr="001578AD">
              <w:t>TDD Band n39</w:t>
            </w:r>
          </w:p>
        </w:tc>
        <w:tc>
          <w:tcPr>
            <w:tcW w:w="1418" w:type="dxa"/>
            <w:tcBorders>
              <w:top w:val="single" w:sz="6" w:space="0" w:color="auto"/>
              <w:left w:val="single" w:sz="6" w:space="0" w:color="auto"/>
              <w:bottom w:val="single" w:sz="6" w:space="0" w:color="auto"/>
              <w:right w:val="single" w:sz="6" w:space="0" w:color="auto"/>
            </w:tcBorders>
          </w:tcPr>
          <w:p w14:paraId="6349C67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04E8FC8" w14:textId="77777777" w:rsidR="00A651F6" w:rsidRPr="001578AD" w:rsidRDefault="00A651F6" w:rsidP="00F217DC">
            <w:pPr>
              <w:pStyle w:val="TAL"/>
            </w:pPr>
          </w:p>
        </w:tc>
      </w:tr>
      <w:tr w:rsidR="00A651F6" w:rsidRPr="001578AD" w14:paraId="6C559D2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D308EF6" w14:textId="77777777" w:rsidR="00A651F6" w:rsidRPr="001578AD" w:rsidRDefault="00A651F6" w:rsidP="00F217DC">
            <w:pPr>
              <w:pStyle w:val="TAC"/>
              <w:rPr>
                <w:lang w:eastAsia="zh-CN"/>
              </w:rPr>
            </w:pPr>
            <w:r w:rsidRPr="001578AD">
              <w:rPr>
                <w:rFonts w:hint="eastAsia"/>
                <w:lang w:eastAsia="zh-CN"/>
              </w:rPr>
              <w:t>1</w:t>
            </w: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2AE96436" w14:textId="77777777" w:rsidR="00A651F6" w:rsidRPr="001578AD" w:rsidRDefault="00A651F6" w:rsidP="00F217DC">
            <w:pPr>
              <w:pStyle w:val="TAC"/>
            </w:pPr>
            <w:r w:rsidRPr="001578AD">
              <w:t>TDD Band n40</w:t>
            </w:r>
          </w:p>
        </w:tc>
        <w:tc>
          <w:tcPr>
            <w:tcW w:w="1418" w:type="dxa"/>
            <w:tcBorders>
              <w:top w:val="single" w:sz="6" w:space="0" w:color="auto"/>
              <w:left w:val="single" w:sz="6" w:space="0" w:color="auto"/>
              <w:bottom w:val="single" w:sz="6" w:space="0" w:color="auto"/>
              <w:right w:val="single" w:sz="6" w:space="0" w:color="auto"/>
            </w:tcBorders>
          </w:tcPr>
          <w:p w14:paraId="56B63FB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8B61523" w14:textId="77777777" w:rsidR="00A651F6" w:rsidRPr="001578AD" w:rsidRDefault="00A651F6" w:rsidP="00F217DC">
            <w:pPr>
              <w:pStyle w:val="TAL"/>
            </w:pPr>
          </w:p>
        </w:tc>
      </w:tr>
      <w:tr w:rsidR="00A651F6" w:rsidRPr="001578AD" w14:paraId="1D68482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B7ADF46" w14:textId="77777777" w:rsidR="00A651F6" w:rsidRPr="001578AD" w:rsidRDefault="00A651F6" w:rsidP="00F217DC">
            <w:pPr>
              <w:pStyle w:val="TAC"/>
              <w:rPr>
                <w:lang w:eastAsia="zh-CN"/>
              </w:rPr>
            </w:pPr>
            <w:r w:rsidRPr="001578AD">
              <w:rPr>
                <w:rFonts w:hint="eastAsia"/>
                <w:lang w:eastAsia="zh-CN"/>
              </w:rPr>
              <w:t>1</w:t>
            </w:r>
            <w:r w:rsidRPr="001578AD">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23D44EE2" w14:textId="77777777" w:rsidR="00A651F6" w:rsidRPr="001578AD" w:rsidRDefault="00A651F6" w:rsidP="00F217DC">
            <w:pPr>
              <w:pStyle w:val="TAC"/>
            </w:pPr>
            <w:r w:rsidRPr="001578AD">
              <w:t>TDD Band n50</w:t>
            </w:r>
          </w:p>
        </w:tc>
        <w:tc>
          <w:tcPr>
            <w:tcW w:w="1418" w:type="dxa"/>
            <w:tcBorders>
              <w:top w:val="single" w:sz="6" w:space="0" w:color="auto"/>
              <w:left w:val="single" w:sz="6" w:space="0" w:color="auto"/>
              <w:bottom w:val="single" w:sz="6" w:space="0" w:color="auto"/>
              <w:right w:val="single" w:sz="6" w:space="0" w:color="auto"/>
            </w:tcBorders>
          </w:tcPr>
          <w:p w14:paraId="22E2EE6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6E07EAA" w14:textId="77777777" w:rsidR="00A651F6" w:rsidRPr="001578AD" w:rsidRDefault="00A651F6" w:rsidP="00F217DC">
            <w:pPr>
              <w:pStyle w:val="TAL"/>
            </w:pPr>
          </w:p>
        </w:tc>
      </w:tr>
      <w:tr w:rsidR="00A651F6" w:rsidRPr="001578AD" w14:paraId="6896508D"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4A3E3F1" w14:textId="77777777" w:rsidR="00A651F6" w:rsidRPr="001578AD" w:rsidRDefault="00A651F6" w:rsidP="00F217DC">
            <w:pPr>
              <w:pStyle w:val="TAC"/>
              <w:rPr>
                <w:lang w:eastAsia="zh-CN"/>
              </w:rPr>
            </w:pPr>
            <w:r w:rsidRPr="001578AD">
              <w:rPr>
                <w:rFonts w:hint="eastAsia"/>
                <w:lang w:eastAsia="zh-CN"/>
              </w:rPr>
              <w:t>2</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5E6C791A" w14:textId="77777777" w:rsidR="00A651F6" w:rsidRPr="001578AD" w:rsidRDefault="00A651F6" w:rsidP="00F217DC">
            <w:pPr>
              <w:pStyle w:val="TAC"/>
            </w:pPr>
            <w:r w:rsidRPr="001578AD">
              <w:t>TDD Band n51</w:t>
            </w:r>
          </w:p>
        </w:tc>
        <w:tc>
          <w:tcPr>
            <w:tcW w:w="1418" w:type="dxa"/>
            <w:tcBorders>
              <w:top w:val="single" w:sz="6" w:space="0" w:color="auto"/>
              <w:left w:val="single" w:sz="6" w:space="0" w:color="auto"/>
              <w:bottom w:val="single" w:sz="6" w:space="0" w:color="auto"/>
              <w:right w:val="single" w:sz="6" w:space="0" w:color="auto"/>
            </w:tcBorders>
          </w:tcPr>
          <w:p w14:paraId="026ED183"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06833C0" w14:textId="77777777" w:rsidR="00A651F6" w:rsidRPr="001578AD" w:rsidRDefault="00A651F6" w:rsidP="00F217DC">
            <w:pPr>
              <w:pStyle w:val="TAL"/>
            </w:pPr>
          </w:p>
        </w:tc>
      </w:tr>
      <w:tr w:rsidR="00A651F6" w:rsidRPr="001578AD" w14:paraId="58EB34AF"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99D0F1B" w14:textId="77777777" w:rsidR="00A651F6" w:rsidRPr="001578AD" w:rsidRDefault="00A651F6" w:rsidP="00F217DC">
            <w:pPr>
              <w:pStyle w:val="TAC"/>
              <w:rPr>
                <w:lang w:eastAsia="zh-CN"/>
              </w:rPr>
            </w:pPr>
            <w:r w:rsidRPr="001578AD">
              <w:rPr>
                <w:rFonts w:hint="eastAsia"/>
                <w:lang w:eastAsia="zh-CN"/>
              </w:rPr>
              <w:t>2</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49596F80" w14:textId="77777777" w:rsidR="00A651F6" w:rsidRPr="001578AD" w:rsidRDefault="00A651F6" w:rsidP="00F217DC">
            <w:pPr>
              <w:pStyle w:val="TAC"/>
            </w:pPr>
            <w:r w:rsidRPr="001578AD">
              <w:t>TDD Band n53</w:t>
            </w:r>
          </w:p>
        </w:tc>
        <w:tc>
          <w:tcPr>
            <w:tcW w:w="1418" w:type="dxa"/>
            <w:tcBorders>
              <w:top w:val="single" w:sz="6" w:space="0" w:color="auto"/>
              <w:left w:val="single" w:sz="6" w:space="0" w:color="auto"/>
              <w:bottom w:val="single" w:sz="6" w:space="0" w:color="auto"/>
              <w:right w:val="single" w:sz="6" w:space="0" w:color="auto"/>
            </w:tcBorders>
          </w:tcPr>
          <w:p w14:paraId="07176289"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72BDDDD" w14:textId="77777777" w:rsidR="00A651F6" w:rsidRPr="001578AD" w:rsidRDefault="00A651F6" w:rsidP="00F217DC">
            <w:pPr>
              <w:pStyle w:val="TAL"/>
            </w:pPr>
          </w:p>
        </w:tc>
      </w:tr>
      <w:tr w:rsidR="00A651F6" w:rsidRPr="001578AD" w14:paraId="646B5D29"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2510FC4" w14:textId="77777777" w:rsidR="00A651F6" w:rsidRPr="001578AD" w:rsidRDefault="00A651F6" w:rsidP="00F217DC">
            <w:pPr>
              <w:pStyle w:val="TAC"/>
              <w:rPr>
                <w:lang w:eastAsia="zh-CN"/>
              </w:rPr>
            </w:pPr>
            <w:r w:rsidRPr="001578AD">
              <w:rPr>
                <w:rFonts w:hint="eastAsia"/>
                <w:lang w:eastAsia="zh-CN"/>
              </w:rPr>
              <w:t>2</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0AD6A527" w14:textId="77777777" w:rsidR="00A651F6" w:rsidRPr="001578AD" w:rsidRDefault="00A651F6" w:rsidP="00F217DC">
            <w:pPr>
              <w:pStyle w:val="TAC"/>
            </w:pPr>
            <w:r w:rsidRPr="001578AD">
              <w:t>FDD Band n65</w:t>
            </w:r>
          </w:p>
        </w:tc>
        <w:tc>
          <w:tcPr>
            <w:tcW w:w="1418" w:type="dxa"/>
            <w:tcBorders>
              <w:top w:val="single" w:sz="6" w:space="0" w:color="auto"/>
              <w:left w:val="single" w:sz="6" w:space="0" w:color="auto"/>
              <w:bottom w:val="single" w:sz="6" w:space="0" w:color="auto"/>
              <w:right w:val="single" w:sz="6" w:space="0" w:color="auto"/>
            </w:tcBorders>
          </w:tcPr>
          <w:p w14:paraId="678A7F9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474CB292" w14:textId="77777777" w:rsidR="00A651F6" w:rsidRPr="001578AD" w:rsidRDefault="00A651F6" w:rsidP="00F217DC">
            <w:pPr>
              <w:pStyle w:val="TAL"/>
            </w:pPr>
          </w:p>
        </w:tc>
      </w:tr>
      <w:tr w:rsidR="00A651F6" w:rsidRPr="001578AD" w14:paraId="43A6A9F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05E1CABC" w14:textId="77777777" w:rsidR="00A651F6" w:rsidRPr="001578AD" w:rsidRDefault="00A651F6" w:rsidP="00F217DC">
            <w:pPr>
              <w:pStyle w:val="TAC"/>
              <w:rPr>
                <w:lang w:eastAsia="zh-CN"/>
              </w:rPr>
            </w:pPr>
            <w:r w:rsidRPr="001578AD">
              <w:rPr>
                <w:rFonts w:hint="eastAsia"/>
                <w:lang w:eastAsia="zh-CN"/>
              </w:rPr>
              <w:t>2</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422B43CC" w14:textId="77777777" w:rsidR="00A651F6" w:rsidRPr="001578AD" w:rsidRDefault="00A651F6" w:rsidP="00F217DC">
            <w:pPr>
              <w:pStyle w:val="TAC"/>
            </w:pPr>
            <w:r w:rsidRPr="001578AD">
              <w:t>FDD Band n66</w:t>
            </w:r>
          </w:p>
        </w:tc>
        <w:tc>
          <w:tcPr>
            <w:tcW w:w="1418" w:type="dxa"/>
            <w:tcBorders>
              <w:top w:val="single" w:sz="6" w:space="0" w:color="auto"/>
              <w:left w:val="single" w:sz="6" w:space="0" w:color="auto"/>
              <w:bottom w:val="single" w:sz="6" w:space="0" w:color="auto"/>
              <w:right w:val="single" w:sz="6" w:space="0" w:color="auto"/>
            </w:tcBorders>
          </w:tcPr>
          <w:p w14:paraId="10D4B71D"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4B818A62" w14:textId="77777777" w:rsidR="00A651F6" w:rsidRPr="001578AD" w:rsidRDefault="00A651F6" w:rsidP="00F217DC">
            <w:pPr>
              <w:pStyle w:val="TAL"/>
            </w:pPr>
          </w:p>
        </w:tc>
      </w:tr>
      <w:tr w:rsidR="00A651F6" w:rsidRPr="001578AD" w14:paraId="62A6E3D8"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BD2624F" w14:textId="77777777" w:rsidR="00A651F6" w:rsidRPr="001578AD" w:rsidRDefault="00A651F6" w:rsidP="00F217DC">
            <w:pPr>
              <w:pStyle w:val="TAC"/>
              <w:rPr>
                <w:lang w:eastAsia="zh-CN"/>
              </w:rPr>
            </w:pPr>
            <w:r w:rsidRPr="001578AD">
              <w:rPr>
                <w:rFonts w:hint="eastAsia"/>
                <w:lang w:eastAsia="zh-CN"/>
              </w:rPr>
              <w:t>2</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01124FCA" w14:textId="77777777" w:rsidR="00A651F6" w:rsidRPr="001578AD" w:rsidRDefault="00A651F6" w:rsidP="00F217DC">
            <w:pPr>
              <w:pStyle w:val="TAC"/>
            </w:pPr>
            <w:r w:rsidRPr="001578AD">
              <w:t>FDD Band n70</w:t>
            </w:r>
          </w:p>
        </w:tc>
        <w:tc>
          <w:tcPr>
            <w:tcW w:w="1418" w:type="dxa"/>
            <w:tcBorders>
              <w:top w:val="single" w:sz="6" w:space="0" w:color="auto"/>
              <w:left w:val="single" w:sz="6" w:space="0" w:color="auto"/>
              <w:bottom w:val="single" w:sz="6" w:space="0" w:color="auto"/>
              <w:right w:val="single" w:sz="6" w:space="0" w:color="auto"/>
            </w:tcBorders>
          </w:tcPr>
          <w:p w14:paraId="368B98D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472C972" w14:textId="77777777" w:rsidR="00A651F6" w:rsidRPr="001578AD" w:rsidRDefault="00A651F6" w:rsidP="00F217DC">
            <w:pPr>
              <w:pStyle w:val="TAL"/>
            </w:pPr>
          </w:p>
        </w:tc>
      </w:tr>
      <w:tr w:rsidR="00A651F6" w:rsidRPr="001578AD" w14:paraId="62FE94A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377FAF9C" w14:textId="77777777" w:rsidR="00A651F6" w:rsidRPr="001578AD" w:rsidRDefault="00A651F6" w:rsidP="00F217DC">
            <w:pPr>
              <w:pStyle w:val="TAC"/>
              <w:rPr>
                <w:lang w:eastAsia="zh-CN"/>
              </w:rPr>
            </w:pPr>
            <w:r w:rsidRPr="001578AD">
              <w:rPr>
                <w:rFonts w:hint="eastAsia"/>
                <w:lang w:eastAsia="zh-CN"/>
              </w:rPr>
              <w:t>2</w:t>
            </w:r>
            <w:r w:rsidRPr="001578AD">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3880BADB" w14:textId="77777777" w:rsidR="00A651F6" w:rsidRPr="001578AD" w:rsidRDefault="00A651F6" w:rsidP="00F217DC">
            <w:pPr>
              <w:pStyle w:val="TAC"/>
            </w:pPr>
            <w:r w:rsidRPr="001578AD">
              <w:t>FDD Band n71</w:t>
            </w:r>
          </w:p>
        </w:tc>
        <w:tc>
          <w:tcPr>
            <w:tcW w:w="1418" w:type="dxa"/>
            <w:tcBorders>
              <w:top w:val="single" w:sz="6" w:space="0" w:color="auto"/>
              <w:left w:val="single" w:sz="6" w:space="0" w:color="auto"/>
              <w:bottom w:val="single" w:sz="6" w:space="0" w:color="auto"/>
              <w:right w:val="single" w:sz="6" w:space="0" w:color="auto"/>
            </w:tcBorders>
          </w:tcPr>
          <w:p w14:paraId="3D8D2C77"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BEFA0F4" w14:textId="77777777" w:rsidR="00A651F6" w:rsidRPr="001578AD" w:rsidRDefault="00A651F6" w:rsidP="00F217DC">
            <w:pPr>
              <w:pStyle w:val="TAL"/>
            </w:pPr>
          </w:p>
        </w:tc>
      </w:tr>
      <w:tr w:rsidR="00A651F6" w:rsidRPr="001578AD" w14:paraId="4842DF85"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B9A50D7" w14:textId="77777777" w:rsidR="00A651F6" w:rsidRPr="001578AD" w:rsidRDefault="00A651F6" w:rsidP="00F217DC">
            <w:pPr>
              <w:pStyle w:val="TAC"/>
              <w:rPr>
                <w:lang w:eastAsia="zh-CN"/>
              </w:rPr>
            </w:pPr>
            <w:r w:rsidRPr="001578AD">
              <w:rPr>
                <w:rFonts w:hint="eastAsia"/>
                <w:lang w:eastAsia="zh-CN"/>
              </w:rPr>
              <w:t>2</w:t>
            </w: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4A1C3773" w14:textId="77777777" w:rsidR="00A651F6" w:rsidRPr="001578AD" w:rsidRDefault="00A651F6" w:rsidP="00F217DC">
            <w:pPr>
              <w:pStyle w:val="TAC"/>
            </w:pPr>
            <w:r w:rsidRPr="001578AD">
              <w:t>FDD Band n74</w:t>
            </w:r>
          </w:p>
        </w:tc>
        <w:tc>
          <w:tcPr>
            <w:tcW w:w="1418" w:type="dxa"/>
            <w:tcBorders>
              <w:top w:val="single" w:sz="6" w:space="0" w:color="auto"/>
              <w:left w:val="single" w:sz="6" w:space="0" w:color="auto"/>
              <w:bottom w:val="single" w:sz="6" w:space="0" w:color="auto"/>
              <w:right w:val="single" w:sz="6" w:space="0" w:color="auto"/>
            </w:tcBorders>
          </w:tcPr>
          <w:p w14:paraId="37880D78"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9799480" w14:textId="77777777" w:rsidR="00A651F6" w:rsidRPr="001578AD" w:rsidRDefault="00A651F6" w:rsidP="00F217DC">
            <w:pPr>
              <w:pStyle w:val="TAL"/>
            </w:pPr>
          </w:p>
        </w:tc>
      </w:tr>
      <w:tr w:rsidR="00A651F6" w:rsidRPr="001578AD" w14:paraId="3848C4F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885D63F" w14:textId="77777777" w:rsidR="00A651F6" w:rsidRPr="001578AD" w:rsidRDefault="00A651F6" w:rsidP="00F217DC">
            <w:pPr>
              <w:pStyle w:val="TAC"/>
              <w:rPr>
                <w:lang w:eastAsia="zh-CN"/>
              </w:rPr>
            </w:pPr>
            <w:r w:rsidRPr="001578AD">
              <w:rPr>
                <w:rFonts w:hint="eastAsia"/>
                <w:lang w:eastAsia="zh-CN"/>
              </w:rPr>
              <w:t>2</w:t>
            </w:r>
            <w:r w:rsidRPr="001578AD">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5178FC10" w14:textId="77777777" w:rsidR="00A651F6" w:rsidRPr="001578AD" w:rsidRDefault="00A651F6" w:rsidP="00F217DC">
            <w:pPr>
              <w:pStyle w:val="TAC"/>
            </w:pPr>
            <w:r w:rsidRPr="001578AD">
              <w:t>FDD Band n85</w:t>
            </w:r>
          </w:p>
        </w:tc>
        <w:tc>
          <w:tcPr>
            <w:tcW w:w="1418" w:type="dxa"/>
            <w:tcBorders>
              <w:top w:val="single" w:sz="6" w:space="0" w:color="auto"/>
              <w:left w:val="single" w:sz="6" w:space="0" w:color="auto"/>
              <w:bottom w:val="single" w:sz="6" w:space="0" w:color="auto"/>
              <w:right w:val="single" w:sz="6" w:space="0" w:color="auto"/>
            </w:tcBorders>
          </w:tcPr>
          <w:p w14:paraId="296ACF1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197D165" w14:textId="77777777" w:rsidR="00A651F6" w:rsidRPr="001578AD" w:rsidRDefault="00A651F6" w:rsidP="00F217DC">
            <w:pPr>
              <w:pStyle w:val="TAL"/>
            </w:pPr>
          </w:p>
        </w:tc>
      </w:tr>
      <w:tr w:rsidR="00A651F6" w:rsidRPr="001578AD" w14:paraId="3C786C9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AB91730" w14:textId="77777777" w:rsidR="00A651F6" w:rsidRPr="001578AD" w:rsidRDefault="00A651F6" w:rsidP="00F217DC">
            <w:pPr>
              <w:pStyle w:val="TAC"/>
              <w:rPr>
                <w:lang w:eastAsia="zh-CN"/>
              </w:rPr>
            </w:pPr>
            <w:r w:rsidRPr="001578AD">
              <w:rPr>
                <w:rFonts w:hint="eastAsia"/>
                <w:lang w:eastAsia="zh-CN"/>
              </w:rPr>
              <w:t>2</w:t>
            </w: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09BB817B" w14:textId="77777777" w:rsidR="00A651F6" w:rsidRPr="001578AD" w:rsidRDefault="00A651F6" w:rsidP="00F217DC">
            <w:pPr>
              <w:pStyle w:val="TAC"/>
            </w:pPr>
            <w:r w:rsidRPr="001578AD">
              <w:t>FDD Band n91</w:t>
            </w:r>
          </w:p>
        </w:tc>
        <w:tc>
          <w:tcPr>
            <w:tcW w:w="1418" w:type="dxa"/>
            <w:tcBorders>
              <w:top w:val="single" w:sz="6" w:space="0" w:color="auto"/>
              <w:left w:val="single" w:sz="6" w:space="0" w:color="auto"/>
              <w:bottom w:val="single" w:sz="6" w:space="0" w:color="auto"/>
              <w:right w:val="single" w:sz="6" w:space="0" w:color="auto"/>
            </w:tcBorders>
          </w:tcPr>
          <w:p w14:paraId="7962F48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44B6BEE" w14:textId="77777777" w:rsidR="00A651F6" w:rsidRPr="001578AD" w:rsidRDefault="00A651F6" w:rsidP="00F217DC">
            <w:pPr>
              <w:pStyle w:val="TAL"/>
            </w:pPr>
          </w:p>
        </w:tc>
      </w:tr>
      <w:tr w:rsidR="00A651F6" w:rsidRPr="001578AD" w14:paraId="4CE14194"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2EAC29B" w14:textId="77777777" w:rsidR="00A651F6" w:rsidRPr="001578AD" w:rsidRDefault="00A651F6" w:rsidP="00F217DC">
            <w:pPr>
              <w:pStyle w:val="TAC"/>
              <w:rPr>
                <w:lang w:eastAsia="zh-CN"/>
              </w:rPr>
            </w:pPr>
            <w:r w:rsidRPr="001578AD">
              <w:rPr>
                <w:rFonts w:hint="eastAsia"/>
                <w:lang w:eastAsia="zh-CN"/>
              </w:rPr>
              <w:t>2</w:t>
            </w:r>
            <w:r w:rsidRPr="001578AD">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3338A7C6" w14:textId="77777777" w:rsidR="00A651F6" w:rsidRPr="001578AD" w:rsidRDefault="00A651F6" w:rsidP="00F217DC">
            <w:pPr>
              <w:pStyle w:val="TAC"/>
            </w:pPr>
            <w:r w:rsidRPr="001578AD">
              <w:t>FDD Band n92</w:t>
            </w:r>
          </w:p>
        </w:tc>
        <w:tc>
          <w:tcPr>
            <w:tcW w:w="1418" w:type="dxa"/>
            <w:tcBorders>
              <w:top w:val="single" w:sz="6" w:space="0" w:color="auto"/>
              <w:left w:val="single" w:sz="6" w:space="0" w:color="auto"/>
              <w:bottom w:val="single" w:sz="6" w:space="0" w:color="auto"/>
              <w:right w:val="single" w:sz="6" w:space="0" w:color="auto"/>
            </w:tcBorders>
          </w:tcPr>
          <w:p w14:paraId="1F892D53"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C9C8D2F" w14:textId="77777777" w:rsidR="00A651F6" w:rsidRPr="001578AD" w:rsidRDefault="00A651F6" w:rsidP="00F217DC">
            <w:pPr>
              <w:pStyle w:val="TAL"/>
            </w:pPr>
          </w:p>
        </w:tc>
      </w:tr>
      <w:tr w:rsidR="00A651F6" w:rsidRPr="001578AD" w14:paraId="1C1A9142"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89DAE31" w14:textId="77777777" w:rsidR="00A651F6" w:rsidRPr="001578AD" w:rsidRDefault="00A651F6" w:rsidP="00F217DC">
            <w:pPr>
              <w:pStyle w:val="TAC"/>
              <w:rPr>
                <w:lang w:eastAsia="zh-CN"/>
              </w:rPr>
            </w:pPr>
            <w:r w:rsidRPr="001578AD">
              <w:rPr>
                <w:rFonts w:hint="eastAsia"/>
                <w:lang w:eastAsia="zh-CN"/>
              </w:rPr>
              <w:t>3</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54308F6D" w14:textId="77777777" w:rsidR="00A651F6" w:rsidRPr="001578AD" w:rsidRDefault="00A651F6" w:rsidP="00F217DC">
            <w:pPr>
              <w:pStyle w:val="TAC"/>
            </w:pPr>
            <w:r w:rsidRPr="001578AD">
              <w:t>FDD Band n93</w:t>
            </w:r>
          </w:p>
        </w:tc>
        <w:tc>
          <w:tcPr>
            <w:tcW w:w="1418" w:type="dxa"/>
            <w:tcBorders>
              <w:top w:val="single" w:sz="6" w:space="0" w:color="auto"/>
              <w:left w:val="single" w:sz="6" w:space="0" w:color="auto"/>
              <w:bottom w:val="single" w:sz="6" w:space="0" w:color="auto"/>
              <w:right w:val="single" w:sz="6" w:space="0" w:color="auto"/>
            </w:tcBorders>
          </w:tcPr>
          <w:p w14:paraId="65FB2BB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FC96452" w14:textId="77777777" w:rsidR="00A651F6" w:rsidRPr="001578AD" w:rsidRDefault="00A651F6" w:rsidP="00F217DC">
            <w:pPr>
              <w:pStyle w:val="TAL"/>
            </w:pPr>
          </w:p>
        </w:tc>
      </w:tr>
      <w:tr w:rsidR="00A651F6" w:rsidRPr="001578AD" w14:paraId="41632A6D"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2434101" w14:textId="77777777" w:rsidR="00A651F6" w:rsidRPr="001578AD" w:rsidRDefault="00A651F6" w:rsidP="00F217DC">
            <w:pPr>
              <w:pStyle w:val="TAC"/>
              <w:rPr>
                <w:lang w:eastAsia="zh-CN"/>
              </w:rPr>
            </w:pPr>
            <w:r w:rsidRPr="001578AD">
              <w:rPr>
                <w:rFonts w:hint="eastAsia"/>
                <w:lang w:eastAsia="zh-CN"/>
              </w:rPr>
              <w:t>3</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2921ADC3" w14:textId="77777777" w:rsidR="00A651F6" w:rsidRPr="001578AD" w:rsidRDefault="00A651F6" w:rsidP="00F217DC">
            <w:pPr>
              <w:pStyle w:val="TAC"/>
            </w:pPr>
            <w:r w:rsidRPr="001578AD">
              <w:t>FDD Band n94</w:t>
            </w:r>
          </w:p>
        </w:tc>
        <w:tc>
          <w:tcPr>
            <w:tcW w:w="1418" w:type="dxa"/>
            <w:tcBorders>
              <w:top w:val="single" w:sz="6" w:space="0" w:color="auto"/>
              <w:left w:val="single" w:sz="6" w:space="0" w:color="auto"/>
              <w:bottom w:val="single" w:sz="6" w:space="0" w:color="auto"/>
              <w:right w:val="single" w:sz="6" w:space="0" w:color="auto"/>
            </w:tcBorders>
          </w:tcPr>
          <w:p w14:paraId="0C13E8FC"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2DDC889" w14:textId="77777777" w:rsidR="00A651F6" w:rsidRPr="001578AD" w:rsidRDefault="00A651F6" w:rsidP="00F217DC">
            <w:pPr>
              <w:pStyle w:val="TAL"/>
            </w:pPr>
          </w:p>
        </w:tc>
      </w:tr>
      <w:tr w:rsidR="00A651F6" w:rsidRPr="001578AD" w14:paraId="2AB9BAD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145F7EC7" w14:textId="77777777" w:rsidR="00A651F6" w:rsidRPr="001578AD" w:rsidRDefault="00A651F6" w:rsidP="00F217DC">
            <w:pPr>
              <w:pStyle w:val="TAC"/>
              <w:rPr>
                <w:lang w:eastAsia="zh-CN"/>
              </w:rPr>
            </w:pPr>
            <w:r w:rsidRPr="001578AD">
              <w:rPr>
                <w:rFonts w:hint="eastAsia"/>
                <w:lang w:eastAsia="zh-CN"/>
              </w:rPr>
              <w:t>3</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2E8F5057" w14:textId="77777777" w:rsidR="00A651F6" w:rsidRPr="001578AD" w:rsidRDefault="00A651F6" w:rsidP="00F217DC">
            <w:pPr>
              <w:pStyle w:val="TAC"/>
            </w:pPr>
            <w:r w:rsidRPr="001578AD">
              <w:t>FDD Band n100</w:t>
            </w:r>
          </w:p>
        </w:tc>
        <w:tc>
          <w:tcPr>
            <w:tcW w:w="1418" w:type="dxa"/>
            <w:tcBorders>
              <w:top w:val="single" w:sz="6" w:space="0" w:color="auto"/>
              <w:left w:val="single" w:sz="6" w:space="0" w:color="auto"/>
              <w:bottom w:val="single" w:sz="6" w:space="0" w:color="auto"/>
              <w:right w:val="single" w:sz="6" w:space="0" w:color="auto"/>
            </w:tcBorders>
          </w:tcPr>
          <w:p w14:paraId="4B09EE59"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5709B6E1" w14:textId="77777777" w:rsidR="00A651F6" w:rsidRPr="001578AD" w:rsidRDefault="00A651F6" w:rsidP="00F217DC">
            <w:pPr>
              <w:pStyle w:val="TAL"/>
              <w:rPr>
                <w:lang w:eastAsia="zh-CN"/>
              </w:rPr>
            </w:pPr>
            <w:r w:rsidRPr="001578AD">
              <w:rPr>
                <w:lang w:eastAsia="zh-CN"/>
              </w:rPr>
              <w:t>NOTE 2</w:t>
            </w:r>
          </w:p>
        </w:tc>
      </w:tr>
      <w:tr w:rsidR="00A651F6" w:rsidRPr="001578AD" w14:paraId="1EBD24B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3240BF0A" w14:textId="77777777" w:rsidR="00A651F6" w:rsidRPr="001578AD" w:rsidRDefault="00A651F6" w:rsidP="00F217DC">
            <w:pPr>
              <w:pStyle w:val="TAC"/>
              <w:rPr>
                <w:lang w:eastAsia="zh-CN"/>
              </w:rPr>
            </w:pPr>
            <w:r w:rsidRPr="001578AD">
              <w:rPr>
                <w:rFonts w:hint="eastAsia"/>
                <w:lang w:eastAsia="zh-CN"/>
              </w:rPr>
              <w:t>3</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78EDB7AC" w14:textId="77777777" w:rsidR="00A651F6" w:rsidRPr="001578AD" w:rsidRDefault="00A651F6" w:rsidP="00F217DC">
            <w:pPr>
              <w:pStyle w:val="TAC"/>
            </w:pPr>
            <w:r w:rsidRPr="001578AD">
              <w:t>TDD Band n101</w:t>
            </w:r>
          </w:p>
        </w:tc>
        <w:tc>
          <w:tcPr>
            <w:tcW w:w="1418" w:type="dxa"/>
            <w:tcBorders>
              <w:top w:val="single" w:sz="6" w:space="0" w:color="auto"/>
              <w:left w:val="single" w:sz="6" w:space="0" w:color="auto"/>
              <w:bottom w:val="single" w:sz="6" w:space="0" w:color="auto"/>
              <w:right w:val="single" w:sz="6" w:space="0" w:color="auto"/>
            </w:tcBorders>
          </w:tcPr>
          <w:p w14:paraId="52AC47E8"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364F6407" w14:textId="77777777" w:rsidR="00A651F6" w:rsidRPr="001578AD" w:rsidRDefault="00A651F6" w:rsidP="00F217DC">
            <w:pPr>
              <w:pStyle w:val="TAL"/>
            </w:pPr>
          </w:p>
        </w:tc>
      </w:tr>
      <w:tr w:rsidR="00A651F6" w:rsidRPr="001578AD" w14:paraId="1E9571C6"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936D8A6" w14:textId="77777777" w:rsidR="00A651F6" w:rsidRPr="001578AD" w:rsidRDefault="00A651F6" w:rsidP="00F217DC">
            <w:pPr>
              <w:pStyle w:val="TAC"/>
              <w:rPr>
                <w:lang w:eastAsia="zh-CN"/>
              </w:rPr>
            </w:pPr>
            <w:r w:rsidRPr="001578AD">
              <w:rPr>
                <w:rFonts w:hint="eastAsia"/>
                <w:lang w:eastAsia="zh-CN"/>
              </w:rPr>
              <w:t>3</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2822336B" w14:textId="77777777" w:rsidR="00A651F6" w:rsidRPr="001578AD" w:rsidRDefault="00A651F6" w:rsidP="00F217DC">
            <w:pPr>
              <w:pStyle w:val="TAC"/>
            </w:pPr>
            <w:r w:rsidRPr="001578AD">
              <w:t>TDD Band n104</w:t>
            </w:r>
          </w:p>
        </w:tc>
        <w:tc>
          <w:tcPr>
            <w:tcW w:w="1418" w:type="dxa"/>
            <w:tcBorders>
              <w:top w:val="single" w:sz="6" w:space="0" w:color="auto"/>
              <w:left w:val="single" w:sz="6" w:space="0" w:color="auto"/>
              <w:bottom w:val="single" w:sz="6" w:space="0" w:color="auto"/>
              <w:right w:val="single" w:sz="6" w:space="0" w:color="auto"/>
            </w:tcBorders>
          </w:tcPr>
          <w:p w14:paraId="431B64E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CFB4512" w14:textId="77777777" w:rsidR="00A651F6" w:rsidRPr="001578AD" w:rsidRDefault="00A651F6" w:rsidP="00F217DC">
            <w:pPr>
              <w:pStyle w:val="TAL"/>
            </w:pPr>
          </w:p>
        </w:tc>
      </w:tr>
      <w:tr w:rsidR="00A651F6" w:rsidRPr="001578AD" w14:paraId="1581C07D" w14:textId="77777777" w:rsidTr="00F217DC">
        <w:trPr>
          <w:cantSplit/>
          <w:jc w:val="center"/>
        </w:trPr>
        <w:tc>
          <w:tcPr>
            <w:tcW w:w="6657" w:type="dxa"/>
            <w:gridSpan w:val="4"/>
            <w:tcBorders>
              <w:top w:val="single" w:sz="6" w:space="0" w:color="auto"/>
              <w:left w:val="single" w:sz="6" w:space="0" w:color="auto"/>
              <w:bottom w:val="single" w:sz="6" w:space="0" w:color="auto"/>
              <w:right w:val="single" w:sz="6" w:space="0" w:color="auto"/>
            </w:tcBorders>
          </w:tcPr>
          <w:p w14:paraId="663A6F2D" w14:textId="77777777" w:rsidR="00A651F6" w:rsidRPr="001578AD" w:rsidRDefault="00A651F6" w:rsidP="00F217DC">
            <w:pPr>
              <w:pStyle w:val="TAN"/>
              <w:rPr>
                <w:lang w:eastAsia="zh-CN"/>
              </w:rPr>
            </w:pPr>
            <w:r w:rsidRPr="001578AD">
              <w:t>NOTE 1:</w:t>
            </w:r>
            <w:r w:rsidRPr="001578AD">
              <w:tab/>
              <w:t>At least one band from those listed in the present table needs to be supported if UE has indicated support of the capability defined in Table A.4.3</w:t>
            </w:r>
            <w:r w:rsidRPr="001578AD">
              <w:rPr>
                <w:lang w:eastAsia="zh-CN"/>
              </w:rPr>
              <w:t>.1</w:t>
            </w:r>
            <w:r w:rsidRPr="001578AD">
              <w:t>-</w:t>
            </w:r>
            <w:r w:rsidRPr="001578AD">
              <w:rPr>
                <w:lang w:eastAsia="zh-CN"/>
              </w:rPr>
              <w:t>7a/1.</w:t>
            </w:r>
          </w:p>
          <w:p w14:paraId="6AC7FEAA" w14:textId="77777777" w:rsidR="00A651F6" w:rsidRPr="001578AD" w:rsidRDefault="00A651F6" w:rsidP="00F217DC">
            <w:pPr>
              <w:pStyle w:val="TAN"/>
              <w:rPr>
                <w:lang w:eastAsia="zh-CN"/>
              </w:rPr>
            </w:pPr>
            <w:r w:rsidRPr="001578AD">
              <w:t>NOTE 2:</w:t>
            </w:r>
            <w:r w:rsidRPr="001578AD">
              <w:tab/>
              <w:t>HD-FDD is not supported.</w:t>
            </w:r>
          </w:p>
        </w:tc>
      </w:tr>
    </w:tbl>
    <w:p w14:paraId="03D8061D" w14:textId="77777777" w:rsidR="00A651F6" w:rsidRDefault="00A651F6" w:rsidP="007F715C">
      <w:pPr>
        <w:rPr>
          <w:rFonts w:eastAsia="PMingLiU"/>
          <w:lang w:eastAsia="en-US"/>
        </w:rPr>
      </w:pPr>
    </w:p>
    <w:p w14:paraId="122CD198" w14:textId="30E2B21E" w:rsidR="00FA72F8" w:rsidRPr="005B00C6" w:rsidRDefault="00FA72F8" w:rsidP="00FA72F8">
      <w:pPr>
        <w:pStyle w:val="TH"/>
        <w:rPr>
          <w:rFonts w:eastAsia="PMingLiU"/>
          <w:lang w:eastAsia="en-US"/>
        </w:rPr>
      </w:pPr>
      <w:r w:rsidRPr="005B00C6">
        <w:rPr>
          <w:rFonts w:eastAsia="PMingLiU"/>
          <w:lang w:eastAsia="en-US"/>
        </w:rPr>
        <w:lastRenderedPageBreak/>
        <w:t xml:space="preserve">Table A.4.3.9-5: Beam Peak Search Vendor Declarations with respect to test frequency range for single </w:t>
      </w:r>
      <w:proofErr w:type="gramStart"/>
      <w:r w:rsidRPr="005B00C6">
        <w:rPr>
          <w:rFonts w:eastAsia="PMingLiU"/>
          <w:lang w:eastAsia="en-US"/>
        </w:rPr>
        <w:t>CC</w:t>
      </w:r>
      <w:proofErr w:type="gramEnd"/>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B00C6" w14:paraId="7A85B9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C716033"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4847646"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68BA0490"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34DFDCD"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20E741F"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F898A27" w14:textId="77777777" w:rsidR="00FA72F8" w:rsidRPr="005B00C6" w:rsidRDefault="00FA72F8" w:rsidP="00FA72F8">
            <w:pPr>
              <w:pStyle w:val="TAH"/>
              <w:rPr>
                <w:rFonts w:eastAsia="PMingLiU"/>
              </w:rPr>
            </w:pPr>
            <w:r w:rsidRPr="005B00C6">
              <w:rPr>
                <w:rFonts w:eastAsia="PMingLiU"/>
              </w:rPr>
              <w:t>Comments</w:t>
            </w:r>
          </w:p>
        </w:tc>
      </w:tr>
      <w:tr w:rsidR="00FA72F8" w:rsidRPr="005B00C6" w14:paraId="16C9C06D" w14:textId="77777777" w:rsidTr="00FA72F8">
        <w:trPr>
          <w:cantSplit/>
          <w:jc w:val="center"/>
        </w:trPr>
        <w:tc>
          <w:tcPr>
            <w:tcW w:w="482" w:type="dxa"/>
            <w:tcBorders>
              <w:top w:val="single" w:sz="6" w:space="0" w:color="auto"/>
              <w:left w:val="single" w:sz="6" w:space="0" w:color="auto"/>
              <w:right w:val="single" w:sz="6" w:space="0" w:color="auto"/>
            </w:tcBorders>
          </w:tcPr>
          <w:p w14:paraId="771E10B2"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57736796"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0159C721" w14:textId="77777777" w:rsidR="00FA72F8" w:rsidRPr="005B00C6" w:rsidRDefault="00FA72F8" w:rsidP="00807EE5">
            <w:pPr>
              <w:pStyle w:val="TAL"/>
              <w:rPr>
                <w:rFonts w:eastAsia="PMingLiU"/>
              </w:rPr>
            </w:pPr>
            <w:r w:rsidRPr="005B00C6">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6C38E419"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5D938C3E"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007800F7" w14:textId="77777777" w:rsidR="00FA72F8" w:rsidRPr="005B00C6" w:rsidRDefault="00FA72F8" w:rsidP="00FA72F8">
            <w:pPr>
              <w:pStyle w:val="TAC"/>
              <w:rPr>
                <w:rFonts w:eastAsia="PMingLiU"/>
              </w:rPr>
            </w:pPr>
            <w:r w:rsidRPr="005B00C6">
              <w:rPr>
                <w:rFonts w:eastAsia="PMingLiU"/>
              </w:rPr>
              <w:t>NOTE 1</w:t>
            </w:r>
          </w:p>
        </w:tc>
      </w:tr>
      <w:tr w:rsidR="00FA72F8" w:rsidRPr="005B00C6" w14:paraId="7454C1A3" w14:textId="77777777" w:rsidTr="00FA72F8">
        <w:trPr>
          <w:cantSplit/>
          <w:jc w:val="center"/>
        </w:trPr>
        <w:tc>
          <w:tcPr>
            <w:tcW w:w="482" w:type="dxa"/>
            <w:tcBorders>
              <w:top w:val="single" w:sz="6" w:space="0" w:color="auto"/>
              <w:left w:val="single" w:sz="6" w:space="0" w:color="auto"/>
              <w:right w:val="single" w:sz="6" w:space="0" w:color="auto"/>
            </w:tcBorders>
          </w:tcPr>
          <w:p w14:paraId="54E7CE05"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5BD7728A"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7351FCAF" w14:textId="77777777" w:rsidR="00FA72F8" w:rsidRPr="005B00C6" w:rsidRDefault="00FA72F8" w:rsidP="00F7225E">
            <w:pPr>
              <w:pStyle w:val="TAL"/>
              <w:rPr>
                <w:rFonts w:eastAsia="PMingLiU"/>
              </w:rPr>
            </w:pPr>
            <w:r w:rsidRPr="005B00C6">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2B57BCA3"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5FEC84D1"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0FB02A55" w14:textId="77777777" w:rsidR="00FA72F8" w:rsidRPr="005B00C6" w:rsidRDefault="00FA72F8" w:rsidP="00FA72F8">
            <w:pPr>
              <w:pStyle w:val="TAC"/>
              <w:rPr>
                <w:rFonts w:eastAsia="PMingLiU"/>
              </w:rPr>
            </w:pPr>
            <w:r w:rsidRPr="005B00C6">
              <w:rPr>
                <w:rFonts w:eastAsia="PMingLiU"/>
              </w:rPr>
              <w:t>NOTE 1</w:t>
            </w:r>
            <w:r w:rsidRPr="005B00C6">
              <w:t>.</w:t>
            </w:r>
          </w:p>
        </w:tc>
      </w:tr>
      <w:tr w:rsidR="00FA72F8" w:rsidRPr="005B00C6" w14:paraId="33A45D92" w14:textId="77777777" w:rsidTr="00FA72F8">
        <w:trPr>
          <w:cantSplit/>
          <w:jc w:val="center"/>
        </w:trPr>
        <w:tc>
          <w:tcPr>
            <w:tcW w:w="482" w:type="dxa"/>
            <w:tcBorders>
              <w:top w:val="single" w:sz="6" w:space="0" w:color="auto"/>
              <w:left w:val="single" w:sz="6" w:space="0" w:color="auto"/>
              <w:right w:val="single" w:sz="6" w:space="0" w:color="auto"/>
            </w:tcBorders>
          </w:tcPr>
          <w:p w14:paraId="72958458"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6D03272A"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2D02788F" w14:textId="77777777" w:rsidR="00FA72F8" w:rsidRPr="005B00C6" w:rsidRDefault="00FA72F8" w:rsidP="00F7225E">
            <w:pPr>
              <w:pStyle w:val="TAL"/>
              <w:rPr>
                <w:rFonts w:eastAsia="PMingLiU"/>
              </w:rPr>
            </w:pPr>
            <w:r w:rsidRPr="005B00C6">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52D7DAFE"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3DF92255"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19A6EB7A" w14:textId="77777777" w:rsidR="00FA72F8" w:rsidRPr="005B00C6" w:rsidRDefault="00FA72F8" w:rsidP="00FA72F8">
            <w:pPr>
              <w:pStyle w:val="TAC"/>
              <w:rPr>
                <w:rFonts w:eastAsia="PMingLiU"/>
              </w:rPr>
            </w:pPr>
            <w:r w:rsidRPr="005B00C6">
              <w:rPr>
                <w:rFonts w:eastAsia="PMingLiU"/>
              </w:rPr>
              <w:t>NOTE 1</w:t>
            </w:r>
          </w:p>
        </w:tc>
      </w:tr>
      <w:tr w:rsidR="00FA72F8" w:rsidRPr="005B00C6" w14:paraId="39B4924C"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43A670FF"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349C100"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1F7DF917" w14:textId="77777777" w:rsidR="00FA72F8" w:rsidRPr="005B00C6" w:rsidRDefault="00FA72F8" w:rsidP="00F7225E">
            <w:pPr>
              <w:pStyle w:val="TAL"/>
              <w:rPr>
                <w:rFonts w:eastAsia="PMingLiU"/>
              </w:rPr>
            </w:pPr>
            <w:r w:rsidRPr="005B00C6">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3EC9A3E6"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8A17F67"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6A16BE2" w14:textId="77777777" w:rsidR="00FA72F8" w:rsidRPr="005B00C6" w:rsidRDefault="00FA72F8" w:rsidP="00FA72F8">
            <w:pPr>
              <w:pStyle w:val="TAC"/>
              <w:rPr>
                <w:rFonts w:eastAsia="PMingLiU"/>
              </w:rPr>
            </w:pPr>
            <w:r w:rsidRPr="005B00C6">
              <w:rPr>
                <w:rFonts w:eastAsia="PMingLiU"/>
              </w:rPr>
              <w:t>NOTE 1</w:t>
            </w:r>
          </w:p>
        </w:tc>
      </w:tr>
      <w:tr w:rsidR="00FA72F8" w:rsidRPr="005B00C6" w14:paraId="224F76D6"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F5D353D" w14:textId="77777777" w:rsidR="00FA72F8" w:rsidRPr="005B00C6" w:rsidRDefault="00FA72F8" w:rsidP="00FA72F8">
            <w:pPr>
              <w:pStyle w:val="TAC"/>
              <w:rPr>
                <w:rFonts w:eastAsia="PMingLiU"/>
              </w:rPr>
            </w:pPr>
            <w:r w:rsidRPr="005B00C6">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15D057E1"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74C809BC" w14:textId="77777777" w:rsidR="00FA72F8" w:rsidRPr="005B00C6" w:rsidRDefault="00FA72F8" w:rsidP="00F7225E">
            <w:pPr>
              <w:pStyle w:val="TAL"/>
            </w:pPr>
            <w:r w:rsidRPr="005B00C6">
              <w:t xml:space="preserve">n261 single CC beam peak is leveraged from n257 single CC mid channel to n261 low, </w:t>
            </w:r>
            <w:proofErr w:type="gramStart"/>
            <w:r w:rsidRPr="005B00C6">
              <w:t>mid</w:t>
            </w:r>
            <w:proofErr w:type="gramEnd"/>
            <w:r w:rsidRPr="005B00C6">
              <w:t xml:space="preserve"> and high channels</w:t>
            </w:r>
          </w:p>
        </w:tc>
        <w:tc>
          <w:tcPr>
            <w:tcW w:w="1418" w:type="dxa"/>
            <w:tcBorders>
              <w:top w:val="single" w:sz="6" w:space="0" w:color="auto"/>
              <w:left w:val="single" w:sz="6" w:space="0" w:color="auto"/>
              <w:bottom w:val="single" w:sz="6" w:space="0" w:color="auto"/>
              <w:right w:val="single" w:sz="6" w:space="0" w:color="auto"/>
            </w:tcBorders>
          </w:tcPr>
          <w:p w14:paraId="392A5793"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286E79FF"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4AEC14" w14:textId="77777777" w:rsidR="00FA72F8" w:rsidRPr="005B00C6" w:rsidRDefault="00FA72F8" w:rsidP="00FA72F8">
            <w:pPr>
              <w:pStyle w:val="TAC"/>
            </w:pPr>
            <w:r w:rsidRPr="005B00C6">
              <w:t>NOTE 2</w:t>
            </w:r>
          </w:p>
        </w:tc>
      </w:tr>
      <w:tr w:rsidR="00FA72F8" w:rsidRPr="005B00C6" w14:paraId="230AAB36"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D8EB2BA" w14:textId="535961F4" w:rsidR="00FA72F8" w:rsidRPr="005B00C6" w:rsidRDefault="00FA72F8" w:rsidP="00F7225E">
            <w:pPr>
              <w:pStyle w:val="TAN"/>
            </w:pPr>
            <w:r w:rsidRPr="005B00C6">
              <w:t>NOTE 1:</w:t>
            </w:r>
            <w:r w:rsidR="00D223C3" w:rsidRPr="005B00C6">
              <w:tab/>
            </w:r>
            <w:r w:rsidRPr="005B00C6">
              <w:t>The beam peak searches shall be performed for every test frequency range by default unless the device manufacturer explicitly declares that the beam peak at the mid test frequency range is applicable for the remaining (low, high) test frequency ranges.</w:t>
            </w:r>
          </w:p>
          <w:p w14:paraId="466B723F" w14:textId="270FB9D7" w:rsidR="00FA72F8" w:rsidRPr="005B00C6" w:rsidRDefault="00FA72F8" w:rsidP="00F7225E">
            <w:pPr>
              <w:pStyle w:val="TAN"/>
            </w:pPr>
            <w:r w:rsidRPr="005B00C6">
              <w:t>NOTE 2:</w:t>
            </w:r>
            <w:r w:rsidR="00D223C3" w:rsidRPr="005B00C6">
              <w:tab/>
            </w:r>
            <w:r w:rsidRPr="005B00C6">
              <w:t>Beam peak search results can be re-used from bands that completely contain the target bands if explicitly declared by the manufacturer.</w:t>
            </w:r>
          </w:p>
        </w:tc>
      </w:tr>
    </w:tbl>
    <w:p w14:paraId="6B5705AA" w14:textId="77777777" w:rsidR="00FA72F8" w:rsidRPr="005B00C6" w:rsidRDefault="00FA72F8" w:rsidP="00F7225E">
      <w:pPr>
        <w:rPr>
          <w:rFonts w:eastAsia="PMingLiU"/>
          <w:lang w:eastAsia="en-US"/>
        </w:rPr>
      </w:pPr>
    </w:p>
    <w:p w14:paraId="04813CCD" w14:textId="77777777" w:rsidR="00FA72F8" w:rsidRPr="005B00C6" w:rsidRDefault="00FA72F8" w:rsidP="00FA72F8">
      <w:pPr>
        <w:pStyle w:val="TH"/>
        <w:rPr>
          <w:rFonts w:eastAsia="PMingLiU"/>
          <w:lang w:eastAsia="en-US"/>
        </w:rPr>
      </w:pPr>
      <w:r w:rsidRPr="005B00C6">
        <w:rPr>
          <w:rFonts w:eastAsia="PMingLiU"/>
          <w:lang w:eastAsia="en-US"/>
        </w:rPr>
        <w:lastRenderedPageBreak/>
        <w:t xml:space="preserve">Table A.4.3.9-6: Beam Peak Search Vendor Declarations with respect to test frequency range for different CA BW </w:t>
      </w:r>
      <w:proofErr w:type="gramStart"/>
      <w:r w:rsidRPr="005B00C6">
        <w:rPr>
          <w:rFonts w:eastAsia="PMingLiU"/>
          <w:lang w:eastAsia="en-US"/>
        </w:rPr>
        <w:t>classes</w:t>
      </w:r>
      <w:proofErr w:type="gramEnd"/>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FA72F8" w:rsidRPr="005B00C6" w14:paraId="5E76B101"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6D0649A1" w14:textId="77777777" w:rsidR="00FA72F8" w:rsidRPr="005B00C6" w:rsidRDefault="00FA72F8" w:rsidP="00FA72F8">
            <w:pPr>
              <w:pStyle w:val="TAC"/>
              <w:rPr>
                <w:rFonts w:eastAsia="PMingLiU"/>
                <w:b/>
                <w:bCs/>
              </w:rPr>
            </w:pPr>
            <w:r w:rsidRPr="005B00C6">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2543986E" w14:textId="77777777" w:rsidR="00FA72F8" w:rsidRPr="005B00C6" w:rsidRDefault="00FA72F8" w:rsidP="00FA72F8">
            <w:pPr>
              <w:pStyle w:val="TAC"/>
              <w:rPr>
                <w:rFonts w:eastAsia="PMingLiU"/>
                <w:b/>
                <w:bCs/>
              </w:rPr>
            </w:pPr>
            <w:r w:rsidRPr="005B00C6">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2D3B8004" w14:textId="77777777" w:rsidR="00FA72F8" w:rsidRPr="005B00C6" w:rsidRDefault="00FA72F8" w:rsidP="00FA72F8">
            <w:pPr>
              <w:pStyle w:val="TAC"/>
              <w:rPr>
                <w:rFonts w:eastAsia="SimSun"/>
                <w:b/>
                <w:bCs/>
                <w:lang w:eastAsia="en-US"/>
              </w:rPr>
            </w:pPr>
            <w:r w:rsidRPr="005B00C6">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5EAADAF0" w14:textId="77777777" w:rsidR="00FA72F8" w:rsidRPr="005B00C6" w:rsidRDefault="00FA72F8" w:rsidP="00FA72F8">
            <w:pPr>
              <w:pStyle w:val="TAC"/>
              <w:rPr>
                <w:rFonts w:eastAsia="PMingLiU"/>
                <w:b/>
                <w:bCs/>
              </w:rPr>
            </w:pPr>
            <w:r w:rsidRPr="005B00C6">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5B9E1FF3" w14:textId="77777777" w:rsidR="00FA72F8" w:rsidRPr="005B00C6" w:rsidRDefault="00FA72F8" w:rsidP="00FA72F8">
            <w:pPr>
              <w:pStyle w:val="TAC"/>
              <w:rPr>
                <w:rFonts w:eastAsia="PMingLiU"/>
                <w:b/>
                <w:bCs/>
              </w:rPr>
            </w:pPr>
            <w:r w:rsidRPr="005B00C6">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5C3C834B" w14:textId="77777777" w:rsidR="00FA72F8" w:rsidRPr="005B00C6" w:rsidRDefault="00FA72F8" w:rsidP="00FA72F8">
            <w:pPr>
              <w:pStyle w:val="TAC"/>
              <w:rPr>
                <w:rFonts w:eastAsia="PMingLiU"/>
                <w:b/>
                <w:bCs/>
              </w:rPr>
            </w:pPr>
            <w:r w:rsidRPr="005B00C6">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1885C22B" w14:textId="77777777" w:rsidR="00FA72F8" w:rsidRPr="005B00C6" w:rsidRDefault="00FA72F8" w:rsidP="00FA72F8">
            <w:pPr>
              <w:pStyle w:val="TAC"/>
              <w:rPr>
                <w:b/>
                <w:bCs/>
              </w:rPr>
            </w:pPr>
            <w:r w:rsidRPr="005B00C6">
              <w:rPr>
                <w:rFonts w:eastAsia="PMingLiU"/>
                <w:b/>
                <w:bCs/>
              </w:rPr>
              <w:t>Comments</w:t>
            </w:r>
          </w:p>
        </w:tc>
      </w:tr>
      <w:tr w:rsidR="00FA72F8" w:rsidRPr="005B00C6" w14:paraId="7093EA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0A7154D9" w14:textId="77777777" w:rsidR="00FA72F8" w:rsidRPr="005B00C6" w:rsidRDefault="00FA72F8" w:rsidP="00FA72F8">
            <w:pPr>
              <w:pStyle w:val="TAC"/>
              <w:rPr>
                <w:rFonts w:eastAsia="PMingLiU"/>
                <w:b/>
                <w:bCs/>
              </w:rPr>
            </w:pPr>
            <w:r w:rsidRPr="005B00C6">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38D0C85F" w14:textId="77777777" w:rsidR="00FA72F8" w:rsidRPr="005B00C6" w:rsidRDefault="00FA72F8" w:rsidP="00FA72F8">
            <w:pPr>
              <w:pStyle w:val="TAC"/>
              <w:rPr>
                <w:rFonts w:eastAsia="SimSun"/>
                <w:lang w:eastAsia="en-US"/>
              </w:rPr>
            </w:pPr>
            <w:r w:rsidRPr="005B00C6">
              <w:rPr>
                <w:rFonts w:eastAsia="SimSun"/>
                <w:lang w:eastAsia="en-US"/>
              </w:rPr>
              <w:t>n257, n258, n260, n261</w:t>
            </w:r>
          </w:p>
        </w:tc>
        <w:tc>
          <w:tcPr>
            <w:tcW w:w="1687" w:type="dxa"/>
            <w:tcBorders>
              <w:top w:val="single" w:sz="6" w:space="0" w:color="auto"/>
              <w:left w:val="single" w:sz="6" w:space="0" w:color="auto"/>
              <w:bottom w:val="single" w:sz="6" w:space="0" w:color="auto"/>
              <w:right w:val="single" w:sz="6" w:space="0" w:color="auto"/>
            </w:tcBorders>
          </w:tcPr>
          <w:p w14:paraId="3CA3BF8D" w14:textId="774A5D53" w:rsidR="00FA72F8" w:rsidRPr="005B00C6" w:rsidRDefault="00FA72F8" w:rsidP="00FA72F8">
            <w:pPr>
              <w:pStyle w:val="TAC"/>
              <w:rPr>
                <w:rFonts w:eastAsia="PMingLiU"/>
                <w:b/>
                <w:bCs/>
              </w:rPr>
            </w:pPr>
            <w:r w:rsidRPr="005B00C6">
              <w:rPr>
                <w:rFonts w:eastAsia="SimSun"/>
                <w:lang w:eastAsia="en-US"/>
              </w:rPr>
              <w:t>A, B, C, D, E, F, G, H, I, J, K, L, M, O, P, Q</w:t>
            </w:r>
          </w:p>
        </w:tc>
        <w:tc>
          <w:tcPr>
            <w:tcW w:w="2222" w:type="dxa"/>
            <w:tcBorders>
              <w:top w:val="single" w:sz="6" w:space="0" w:color="auto"/>
              <w:left w:val="single" w:sz="6" w:space="0" w:color="auto"/>
              <w:bottom w:val="single" w:sz="6" w:space="0" w:color="auto"/>
              <w:right w:val="single" w:sz="6" w:space="0" w:color="auto"/>
            </w:tcBorders>
          </w:tcPr>
          <w:p w14:paraId="70F8524C" w14:textId="77777777" w:rsidR="00FA72F8" w:rsidRPr="005B00C6" w:rsidRDefault="00FA72F8" w:rsidP="00F7225E">
            <w:pPr>
              <w:pStyle w:val="TAL"/>
              <w:rPr>
                <w:rFonts w:eastAsia="PMingLiU"/>
              </w:rPr>
            </w:pPr>
            <w:r w:rsidRPr="005B00C6">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017A11CB" w14:textId="77777777" w:rsidR="00FA72F8" w:rsidRPr="005B00C6" w:rsidRDefault="00FA72F8" w:rsidP="00FA72F8">
            <w:pPr>
              <w:pStyle w:val="TAC"/>
              <w:rPr>
                <w:rFonts w:eastAsia="PMingLiU"/>
                <w:b/>
                <w:bCs/>
              </w:rPr>
            </w:pPr>
            <w:r w:rsidRPr="005B00C6">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430946AD" w14:textId="77777777" w:rsidR="00FA72F8" w:rsidRPr="005B00C6" w:rsidRDefault="00FA72F8" w:rsidP="00FA72F8">
            <w:pPr>
              <w:pStyle w:val="TAC"/>
              <w:rPr>
                <w:rFonts w:eastAsia="PMingLiU"/>
                <w:b/>
                <w:bCs/>
              </w:rPr>
            </w:pPr>
            <w:r w:rsidRPr="005B00C6">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55E941F3" w14:textId="77777777" w:rsidR="00FA72F8" w:rsidRPr="005B00C6" w:rsidRDefault="00FA72F8" w:rsidP="00F7225E">
            <w:pPr>
              <w:pStyle w:val="TAL"/>
              <w:rPr>
                <w:rFonts w:eastAsia="PMingLiU"/>
                <w:b/>
                <w:bCs/>
              </w:rPr>
            </w:pPr>
            <w:r w:rsidRPr="005B00C6">
              <w:t>A beam peak search shall be performed for every intra-band contiguous combination and CA BW class by default unless the device manufacturer explicitly declares that the beam peak for a reference (frequency band, CBW) or (frequency band combination, CA BW class)</w:t>
            </w:r>
            <w:r w:rsidR="00B45183" w:rsidRPr="005B00C6">
              <w:t xml:space="preserve"> </w:t>
            </w:r>
            <w:r w:rsidRPr="005B00C6">
              <w:t>is applicable for a group of other intra-band contiguous combinations and CA BW classes.</w:t>
            </w:r>
          </w:p>
        </w:tc>
      </w:tr>
      <w:bookmarkEnd w:id="11"/>
    </w:tbl>
    <w:p w14:paraId="758BDDEB" w14:textId="77777777" w:rsidR="00FA72F8" w:rsidRPr="005B00C6" w:rsidRDefault="00FA72F8" w:rsidP="00F7225E">
      <w:pPr>
        <w:rPr>
          <w:rFonts w:eastAsia="PMingLiU"/>
          <w:lang w:eastAsia="en-US"/>
        </w:rPr>
      </w:pPr>
    </w:p>
    <w:p w14:paraId="11CD8047" w14:textId="77777777" w:rsidR="00FA72F8" w:rsidRPr="005B00C6" w:rsidRDefault="00FA72F8" w:rsidP="00FA72F8">
      <w:pPr>
        <w:pStyle w:val="TH"/>
        <w:rPr>
          <w:rFonts w:eastAsia="PMingLiU"/>
          <w:lang w:eastAsia="en-US"/>
        </w:rPr>
      </w:pPr>
      <w:r w:rsidRPr="005B00C6">
        <w:rPr>
          <w:rFonts w:eastAsia="PMingLiU"/>
          <w:lang w:eastAsia="en-US"/>
        </w:rPr>
        <w:lastRenderedPageBreak/>
        <w:t xml:space="preserve">Table A.4.3.9-7: Beam Peak Search Vendor Declarations with respect to modulation for single </w:t>
      </w:r>
      <w:proofErr w:type="gramStart"/>
      <w:r w:rsidRPr="005B00C6">
        <w:rPr>
          <w:rFonts w:eastAsia="PMingLiU"/>
          <w:lang w:eastAsia="en-US"/>
        </w:rPr>
        <w:t>CC</w:t>
      </w:r>
      <w:proofErr w:type="gramEnd"/>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B00C6" w14:paraId="5DCF22ED"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13BED9AB"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BB13F9A"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9E1BF8C"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47E5E6F"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EF9BCD6"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DCE48E4" w14:textId="77777777" w:rsidR="00FA72F8" w:rsidRPr="005B00C6" w:rsidRDefault="00FA72F8" w:rsidP="00FA72F8">
            <w:pPr>
              <w:pStyle w:val="TAH"/>
              <w:rPr>
                <w:rFonts w:eastAsia="PMingLiU"/>
              </w:rPr>
            </w:pPr>
            <w:r w:rsidRPr="005B00C6">
              <w:rPr>
                <w:rFonts w:eastAsia="PMingLiU"/>
              </w:rPr>
              <w:t>Comments</w:t>
            </w:r>
          </w:p>
        </w:tc>
      </w:tr>
      <w:tr w:rsidR="00FA72F8" w:rsidRPr="005B00C6" w14:paraId="1BE2A3CD" w14:textId="77777777" w:rsidTr="00FA72F8">
        <w:trPr>
          <w:cantSplit/>
          <w:jc w:val="center"/>
        </w:trPr>
        <w:tc>
          <w:tcPr>
            <w:tcW w:w="482" w:type="dxa"/>
            <w:tcBorders>
              <w:top w:val="single" w:sz="6" w:space="0" w:color="auto"/>
              <w:left w:val="single" w:sz="6" w:space="0" w:color="auto"/>
              <w:right w:val="single" w:sz="6" w:space="0" w:color="auto"/>
            </w:tcBorders>
          </w:tcPr>
          <w:p w14:paraId="6E7BBE9A"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1C4C185A"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2E4EF8A8" w14:textId="77777777" w:rsidR="00FA72F8" w:rsidRPr="005B00C6" w:rsidRDefault="00FA72F8" w:rsidP="00F7225E">
            <w:pPr>
              <w:pStyle w:val="TAL"/>
              <w:rPr>
                <w:rFonts w:eastAsia="PMingLiU"/>
              </w:rPr>
            </w:pPr>
            <w:r w:rsidRPr="005B00C6">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26A61535"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C88535E"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24F31112" w14:textId="77777777" w:rsidR="00FA72F8" w:rsidRPr="005B00C6" w:rsidRDefault="00FA72F8" w:rsidP="00FA72F8">
            <w:pPr>
              <w:pStyle w:val="TAC"/>
              <w:rPr>
                <w:rFonts w:eastAsia="PMingLiU"/>
              </w:rPr>
            </w:pPr>
            <w:r w:rsidRPr="005B00C6">
              <w:t>NOTE 1</w:t>
            </w:r>
          </w:p>
        </w:tc>
      </w:tr>
      <w:tr w:rsidR="00FA72F8" w:rsidRPr="005B00C6" w14:paraId="629BC782" w14:textId="77777777" w:rsidTr="00FA72F8">
        <w:trPr>
          <w:cantSplit/>
          <w:jc w:val="center"/>
        </w:trPr>
        <w:tc>
          <w:tcPr>
            <w:tcW w:w="482" w:type="dxa"/>
            <w:tcBorders>
              <w:top w:val="single" w:sz="6" w:space="0" w:color="auto"/>
              <w:left w:val="single" w:sz="6" w:space="0" w:color="auto"/>
              <w:right w:val="single" w:sz="6" w:space="0" w:color="auto"/>
            </w:tcBorders>
          </w:tcPr>
          <w:p w14:paraId="60B2B528"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42DC9686"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2387681A" w14:textId="77777777" w:rsidR="00FA72F8" w:rsidRPr="005B00C6" w:rsidRDefault="00FA72F8" w:rsidP="00F7225E">
            <w:pPr>
              <w:pStyle w:val="TAL"/>
              <w:rPr>
                <w:rFonts w:eastAsia="PMingLiU"/>
              </w:rPr>
            </w:pPr>
            <w:r w:rsidRPr="005B00C6">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1CB1639F"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C478AC0"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3FA2C63C" w14:textId="77777777" w:rsidR="00FA72F8" w:rsidRPr="005B00C6" w:rsidRDefault="00FA72F8" w:rsidP="00FA72F8">
            <w:pPr>
              <w:pStyle w:val="TAC"/>
              <w:rPr>
                <w:rFonts w:eastAsia="PMingLiU"/>
              </w:rPr>
            </w:pPr>
            <w:r w:rsidRPr="005B00C6">
              <w:t>NOTE 1</w:t>
            </w:r>
          </w:p>
        </w:tc>
      </w:tr>
      <w:tr w:rsidR="00FA72F8" w:rsidRPr="005B00C6" w14:paraId="43BC93DB" w14:textId="77777777" w:rsidTr="00FA72F8">
        <w:trPr>
          <w:cantSplit/>
          <w:jc w:val="center"/>
        </w:trPr>
        <w:tc>
          <w:tcPr>
            <w:tcW w:w="482" w:type="dxa"/>
            <w:tcBorders>
              <w:top w:val="single" w:sz="6" w:space="0" w:color="auto"/>
              <w:left w:val="single" w:sz="6" w:space="0" w:color="auto"/>
              <w:right w:val="single" w:sz="6" w:space="0" w:color="auto"/>
            </w:tcBorders>
          </w:tcPr>
          <w:p w14:paraId="0D41ACA8"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2B89681F"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516C44DA" w14:textId="77777777" w:rsidR="00FA72F8" w:rsidRPr="005B00C6" w:rsidRDefault="00FA72F8" w:rsidP="00F7225E">
            <w:pPr>
              <w:pStyle w:val="TAL"/>
              <w:rPr>
                <w:rFonts w:eastAsia="PMingLiU"/>
              </w:rPr>
            </w:pPr>
            <w:r w:rsidRPr="005B00C6">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419A45FF"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67C2991"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74538906" w14:textId="77777777" w:rsidR="00FA72F8" w:rsidRPr="005B00C6" w:rsidRDefault="00FA72F8" w:rsidP="00FA72F8">
            <w:pPr>
              <w:pStyle w:val="TAC"/>
              <w:rPr>
                <w:rFonts w:eastAsia="PMingLiU"/>
              </w:rPr>
            </w:pPr>
            <w:r w:rsidRPr="005B00C6">
              <w:t>NOTE 1</w:t>
            </w:r>
          </w:p>
        </w:tc>
      </w:tr>
      <w:tr w:rsidR="00FA72F8" w:rsidRPr="005B00C6" w14:paraId="6E2820B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348108F5"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5417505"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4B332EBC" w14:textId="77777777" w:rsidR="00FA72F8" w:rsidRPr="005B00C6" w:rsidRDefault="00FA72F8" w:rsidP="00F7225E">
            <w:pPr>
              <w:pStyle w:val="TAL"/>
              <w:rPr>
                <w:rFonts w:eastAsia="PMingLiU"/>
              </w:rPr>
            </w:pPr>
            <w:r w:rsidRPr="005B00C6">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0594CE0C"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38B15D7B"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75BF73A" w14:textId="77777777" w:rsidR="00FA72F8" w:rsidRPr="005B00C6" w:rsidRDefault="00FA72F8" w:rsidP="00FA72F8">
            <w:pPr>
              <w:pStyle w:val="TAC"/>
              <w:rPr>
                <w:rFonts w:eastAsia="PMingLiU"/>
              </w:rPr>
            </w:pPr>
            <w:r w:rsidRPr="005B00C6">
              <w:t>NOTE 1</w:t>
            </w:r>
          </w:p>
        </w:tc>
      </w:tr>
      <w:tr w:rsidR="00FA72F8" w:rsidRPr="005B00C6" w14:paraId="1C7A4C33"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147D0D77" w14:textId="21592BAC" w:rsidR="00FA72F8" w:rsidRPr="005B00C6" w:rsidRDefault="00FA72F8" w:rsidP="00F7225E">
            <w:pPr>
              <w:pStyle w:val="TAN"/>
            </w:pPr>
            <w:r w:rsidRPr="005B00C6">
              <w:t>NOTE 1:</w:t>
            </w:r>
            <w:r w:rsidR="00D223C3" w:rsidRPr="005B00C6">
              <w:tab/>
            </w:r>
            <w:r w:rsidRPr="005B00C6">
              <w:t>The beam peak searches shall be performed for every modulation by default unless the device manufacturer explicitly declares that the beam peak at the QPSK modulation is applicable for the remaining 16QAM and 64QAM modulations.</w:t>
            </w:r>
          </w:p>
        </w:tc>
      </w:tr>
    </w:tbl>
    <w:p w14:paraId="1AC9FC53" w14:textId="77777777" w:rsidR="00FA72F8" w:rsidRPr="005B00C6" w:rsidRDefault="00FA72F8" w:rsidP="00F7225E">
      <w:pPr>
        <w:rPr>
          <w:rFonts w:eastAsia="PMingLiU"/>
          <w:lang w:eastAsia="en-US"/>
        </w:rPr>
      </w:pPr>
    </w:p>
    <w:p w14:paraId="51E1ADAE" w14:textId="77777777" w:rsidR="00FA72F8" w:rsidRPr="005B00C6" w:rsidRDefault="00FA72F8" w:rsidP="00FA72F8">
      <w:pPr>
        <w:pStyle w:val="TH"/>
        <w:rPr>
          <w:rFonts w:eastAsia="PMingLiU"/>
          <w:lang w:eastAsia="en-US"/>
        </w:rPr>
      </w:pPr>
      <w:r w:rsidRPr="005B00C6">
        <w:rPr>
          <w:rFonts w:eastAsia="PMingLiU"/>
          <w:lang w:eastAsia="en-US"/>
        </w:rPr>
        <w:lastRenderedPageBreak/>
        <w:t xml:space="preserve">Table A.4.3.9-8: Beam Peak Search Vendor Declarations with respect to waveform for single </w:t>
      </w:r>
      <w:proofErr w:type="gramStart"/>
      <w:r w:rsidRPr="005B00C6">
        <w:rPr>
          <w:rFonts w:eastAsia="PMingLiU"/>
          <w:lang w:eastAsia="en-US"/>
        </w:rPr>
        <w:t>CC</w:t>
      </w:r>
      <w:proofErr w:type="gramEnd"/>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FA72F8" w:rsidRPr="005B00C6" w14:paraId="6DB3B9EF"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9D0C885"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9A98E21"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8BE4C79"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788988B" w14:textId="77777777" w:rsidR="00FA72F8" w:rsidRPr="005B00C6" w:rsidRDefault="00FA72F8" w:rsidP="00FA72F8">
            <w:pPr>
              <w:pStyle w:val="TAH"/>
              <w:rPr>
                <w:rFonts w:eastAsia="PMingLiU"/>
              </w:rPr>
            </w:pPr>
            <w:r w:rsidRPr="005B00C6">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4E50FD7D"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4197AF5"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08EB49D" w14:textId="77777777" w:rsidR="00FA72F8" w:rsidRPr="005B00C6" w:rsidRDefault="00FA72F8" w:rsidP="00FA72F8">
            <w:pPr>
              <w:pStyle w:val="TAH"/>
              <w:rPr>
                <w:rFonts w:eastAsia="PMingLiU"/>
              </w:rPr>
            </w:pPr>
            <w:r w:rsidRPr="005B00C6">
              <w:rPr>
                <w:rFonts w:eastAsia="PMingLiU"/>
              </w:rPr>
              <w:t>Comments</w:t>
            </w:r>
          </w:p>
        </w:tc>
      </w:tr>
      <w:tr w:rsidR="00FA72F8" w:rsidRPr="005B00C6" w14:paraId="471B86D1" w14:textId="77777777" w:rsidTr="00FA72F8">
        <w:trPr>
          <w:cantSplit/>
          <w:jc w:val="center"/>
        </w:trPr>
        <w:tc>
          <w:tcPr>
            <w:tcW w:w="482" w:type="dxa"/>
            <w:tcBorders>
              <w:top w:val="single" w:sz="6" w:space="0" w:color="auto"/>
              <w:left w:val="single" w:sz="6" w:space="0" w:color="auto"/>
              <w:right w:val="single" w:sz="6" w:space="0" w:color="auto"/>
            </w:tcBorders>
          </w:tcPr>
          <w:p w14:paraId="22F0E9EE"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0F4B1CB7"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4F99565F" w14:textId="77777777" w:rsidR="00FA72F8" w:rsidRPr="005B00C6" w:rsidRDefault="00FA72F8" w:rsidP="00F7225E">
            <w:pPr>
              <w:pStyle w:val="TAL"/>
              <w:rPr>
                <w:rFonts w:eastAsia="PMingLiU"/>
              </w:rPr>
            </w:pPr>
            <w:r w:rsidRPr="005B00C6">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489355B3"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574B900A" w14:textId="752D9A99"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08E1AB93"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547FD502" w14:textId="77777777" w:rsidR="00FA72F8" w:rsidRPr="005B00C6" w:rsidRDefault="00FA72F8" w:rsidP="00FA72F8">
            <w:pPr>
              <w:pStyle w:val="TAC"/>
              <w:rPr>
                <w:rFonts w:eastAsia="PMingLiU"/>
              </w:rPr>
            </w:pPr>
            <w:r w:rsidRPr="005B00C6">
              <w:t>NOTE 1</w:t>
            </w:r>
          </w:p>
        </w:tc>
      </w:tr>
      <w:tr w:rsidR="00FA72F8" w:rsidRPr="005B00C6" w14:paraId="1D8564A4" w14:textId="77777777" w:rsidTr="00FA72F8">
        <w:trPr>
          <w:cantSplit/>
          <w:jc w:val="center"/>
        </w:trPr>
        <w:tc>
          <w:tcPr>
            <w:tcW w:w="482" w:type="dxa"/>
            <w:tcBorders>
              <w:top w:val="single" w:sz="6" w:space="0" w:color="auto"/>
              <w:left w:val="single" w:sz="6" w:space="0" w:color="auto"/>
              <w:right w:val="single" w:sz="6" w:space="0" w:color="auto"/>
            </w:tcBorders>
          </w:tcPr>
          <w:p w14:paraId="060FD8A5"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28F6E7D1"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23280768" w14:textId="77777777" w:rsidR="00FA72F8" w:rsidRPr="005B00C6" w:rsidRDefault="00FA72F8" w:rsidP="00F7225E">
            <w:pPr>
              <w:pStyle w:val="TAL"/>
              <w:rPr>
                <w:rFonts w:eastAsia="PMingLiU"/>
              </w:rPr>
            </w:pPr>
            <w:r w:rsidRPr="005B00C6">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1B0E963"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0AF6552F" w14:textId="7190CCAD"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272E93DD"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40EB4A12" w14:textId="77777777" w:rsidR="00FA72F8" w:rsidRPr="005B00C6" w:rsidRDefault="00FA72F8" w:rsidP="00FA72F8">
            <w:pPr>
              <w:pStyle w:val="TAC"/>
              <w:rPr>
                <w:rFonts w:eastAsia="PMingLiU"/>
              </w:rPr>
            </w:pPr>
            <w:r w:rsidRPr="005B00C6">
              <w:t>NOTE 1</w:t>
            </w:r>
          </w:p>
        </w:tc>
      </w:tr>
      <w:tr w:rsidR="00FA72F8" w:rsidRPr="005B00C6" w14:paraId="72DBD3ED" w14:textId="77777777" w:rsidTr="00FA72F8">
        <w:trPr>
          <w:cantSplit/>
          <w:jc w:val="center"/>
        </w:trPr>
        <w:tc>
          <w:tcPr>
            <w:tcW w:w="482" w:type="dxa"/>
            <w:tcBorders>
              <w:top w:val="single" w:sz="6" w:space="0" w:color="auto"/>
              <w:left w:val="single" w:sz="6" w:space="0" w:color="auto"/>
              <w:right w:val="single" w:sz="6" w:space="0" w:color="auto"/>
            </w:tcBorders>
          </w:tcPr>
          <w:p w14:paraId="2172A1BA"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45B30E3F"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01367124" w14:textId="77777777" w:rsidR="00FA72F8" w:rsidRPr="005B00C6" w:rsidRDefault="00FA72F8" w:rsidP="00F7225E">
            <w:pPr>
              <w:pStyle w:val="TAL"/>
              <w:rPr>
                <w:rFonts w:eastAsia="PMingLiU"/>
              </w:rPr>
            </w:pPr>
            <w:r w:rsidRPr="005B00C6">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209F14EC"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11F266F9" w14:textId="5B08F4AB"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1B651725"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10359683" w14:textId="77777777" w:rsidR="00FA72F8" w:rsidRPr="005B00C6" w:rsidRDefault="00FA72F8" w:rsidP="00FA72F8">
            <w:pPr>
              <w:pStyle w:val="TAC"/>
              <w:rPr>
                <w:rFonts w:eastAsia="PMingLiU"/>
              </w:rPr>
            </w:pPr>
            <w:r w:rsidRPr="005B00C6">
              <w:t>NOTE 1</w:t>
            </w:r>
          </w:p>
        </w:tc>
      </w:tr>
      <w:tr w:rsidR="00FA72F8" w:rsidRPr="005B00C6" w14:paraId="3266CFC7"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765E135B"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2199401"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7A4FAD45" w14:textId="77777777" w:rsidR="00FA72F8" w:rsidRPr="005B00C6" w:rsidRDefault="00FA72F8" w:rsidP="00F7225E">
            <w:pPr>
              <w:pStyle w:val="TAL"/>
              <w:rPr>
                <w:rFonts w:eastAsia="PMingLiU"/>
              </w:rPr>
            </w:pPr>
            <w:r w:rsidRPr="005B00C6">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DB73822"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58F16B28" w14:textId="019F2CA6"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40A8D292"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7A2FA3D" w14:textId="77777777" w:rsidR="00FA72F8" w:rsidRPr="005B00C6" w:rsidRDefault="00FA72F8" w:rsidP="00FA72F8">
            <w:pPr>
              <w:pStyle w:val="TAC"/>
              <w:rPr>
                <w:rFonts w:eastAsia="PMingLiU"/>
              </w:rPr>
            </w:pPr>
            <w:r w:rsidRPr="005B00C6">
              <w:t>NOTE 1</w:t>
            </w:r>
          </w:p>
        </w:tc>
      </w:tr>
      <w:tr w:rsidR="00FA72F8" w:rsidRPr="005B00C6" w14:paraId="354A9F34" w14:textId="77777777" w:rsidTr="00FA72F8">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2D3DC210" w14:textId="74ED32A8" w:rsidR="00FA72F8" w:rsidRPr="005B00C6" w:rsidRDefault="00FA72F8" w:rsidP="00F7225E">
            <w:pPr>
              <w:pStyle w:val="TAN"/>
            </w:pPr>
            <w:r w:rsidRPr="005B00C6">
              <w:t>NOTE 1:</w:t>
            </w:r>
            <w:r w:rsidR="00D223C3" w:rsidRPr="005B00C6">
              <w:tab/>
            </w:r>
            <w:r w:rsidRPr="005B00C6">
              <w:t>The beam peak searches shall be performed for every waveform by default unless the device manufacturer explicitly declares that the beam peak from one waveform is applicable for the other waveform.</w:t>
            </w:r>
          </w:p>
        </w:tc>
      </w:tr>
    </w:tbl>
    <w:p w14:paraId="0ACA5AFF" w14:textId="77777777" w:rsidR="008C3D6B" w:rsidRPr="005B00C6" w:rsidRDefault="008C3D6B" w:rsidP="00BB3988"/>
    <w:p w14:paraId="57FB19A3" w14:textId="77777777" w:rsidR="00B1496E" w:rsidRPr="005B00C6" w:rsidRDefault="00B1496E" w:rsidP="00B1496E">
      <w:pPr>
        <w:pStyle w:val="TH"/>
        <w:rPr>
          <w:rFonts w:eastAsia="PMingLiU"/>
          <w:lang w:eastAsia="en-US"/>
        </w:rPr>
      </w:pPr>
      <w:bookmarkStart w:id="15" w:name="_Toc58245176"/>
      <w:bookmarkStart w:id="16" w:name="_Toc68089630"/>
      <w:bookmarkStart w:id="17" w:name="_Toc69067751"/>
      <w:r w:rsidRPr="005B00C6">
        <w:rPr>
          <w:rFonts w:eastAsia="PMingLiU"/>
          <w:lang w:eastAsia="en-US"/>
        </w:rPr>
        <w:lastRenderedPageBreak/>
        <w:t>Table A.4.3.9-9: Reference Point Vendor Declaration for grey-box test approach</w:t>
      </w:r>
    </w:p>
    <w:tbl>
      <w:tblPr>
        <w:tblW w:w="8740" w:type="dxa"/>
        <w:jc w:val="center"/>
        <w:tblLayout w:type="fixed"/>
        <w:tblCellMar>
          <w:left w:w="28" w:type="dxa"/>
          <w:right w:w="56" w:type="dxa"/>
        </w:tblCellMar>
        <w:tblLook w:val="0000" w:firstRow="0" w:lastRow="0" w:firstColumn="0" w:lastColumn="0" w:noHBand="0" w:noVBand="0"/>
      </w:tblPr>
      <w:tblGrid>
        <w:gridCol w:w="482"/>
        <w:gridCol w:w="1687"/>
        <w:gridCol w:w="1418"/>
        <w:gridCol w:w="1276"/>
        <w:gridCol w:w="1276"/>
        <w:gridCol w:w="2601"/>
      </w:tblGrid>
      <w:tr w:rsidR="00B1496E" w:rsidRPr="005B00C6" w14:paraId="59E98A37"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57136DBC" w14:textId="77777777" w:rsidR="00B1496E" w:rsidRPr="005B00C6" w:rsidRDefault="00B1496E" w:rsidP="00261B49">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F65B83D" w14:textId="77777777" w:rsidR="00B1496E" w:rsidRPr="005B00C6" w:rsidRDefault="00B1496E" w:rsidP="00261B49">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1C59C811" w14:textId="77777777" w:rsidR="00B1496E" w:rsidRPr="005B00C6" w:rsidRDefault="00B1496E" w:rsidP="00261B49">
            <w:pPr>
              <w:pStyle w:val="TAH"/>
              <w:rPr>
                <w:rFonts w:eastAsia="PMingLiU"/>
              </w:rPr>
            </w:pPr>
            <w:r w:rsidRPr="005B00C6">
              <w:t>Positioning Reference Point: Offset (</w:t>
            </w:r>
            <w:r w:rsidRPr="005B00C6">
              <w:rPr>
                <w:i/>
                <w:iCs/>
              </w:rPr>
              <w:t>x</w:t>
            </w:r>
            <w:r w:rsidRPr="005B00C6">
              <w:t>/</w:t>
            </w:r>
            <w:r w:rsidRPr="005B00C6">
              <w:rPr>
                <w:i/>
                <w:iCs/>
              </w:rPr>
              <w:t>y</w:t>
            </w:r>
            <w:r w:rsidRPr="005B00C6">
              <w:t>/</w:t>
            </w:r>
            <w:r w:rsidRPr="005B00C6">
              <w:rPr>
                <w:i/>
                <w:iCs/>
              </w:rPr>
              <w:t>z</w:t>
            </w:r>
            <w:r w:rsidRPr="005B00C6">
              <w:t>) from geometric centre of DUT [cm]</w:t>
            </w:r>
          </w:p>
        </w:tc>
        <w:tc>
          <w:tcPr>
            <w:tcW w:w="1276" w:type="dxa"/>
            <w:tcBorders>
              <w:top w:val="single" w:sz="6" w:space="0" w:color="auto"/>
              <w:left w:val="single" w:sz="6" w:space="0" w:color="auto"/>
              <w:bottom w:val="single" w:sz="6" w:space="0" w:color="auto"/>
              <w:right w:val="single" w:sz="6" w:space="0" w:color="auto"/>
            </w:tcBorders>
          </w:tcPr>
          <w:p w14:paraId="3B5CE7BA" w14:textId="386EEA25" w:rsidR="00B1496E" w:rsidRPr="005B00C6" w:rsidRDefault="00B1496E" w:rsidP="00261B49">
            <w:pPr>
              <w:pStyle w:val="TAH"/>
              <w:rPr>
                <w:rFonts w:eastAsia="PMingLiU"/>
              </w:rPr>
            </w:pPr>
            <w:r w:rsidRPr="005B00C6">
              <w:rPr>
                <w:rFonts w:eastAsia="PMingLiU"/>
              </w:rPr>
              <w:t>Minimum QZ required to contain all active antennas within the quiet zone</w:t>
            </w:r>
          </w:p>
        </w:tc>
        <w:tc>
          <w:tcPr>
            <w:tcW w:w="1276" w:type="dxa"/>
            <w:tcBorders>
              <w:top w:val="single" w:sz="6" w:space="0" w:color="auto"/>
              <w:left w:val="single" w:sz="6" w:space="0" w:color="auto"/>
              <w:bottom w:val="single" w:sz="6" w:space="0" w:color="auto"/>
              <w:right w:val="single" w:sz="6" w:space="0" w:color="auto"/>
            </w:tcBorders>
          </w:tcPr>
          <w:p w14:paraId="7632A335" w14:textId="77777777" w:rsidR="00B1496E" w:rsidRPr="005B00C6" w:rsidRDefault="00B1496E" w:rsidP="00261B49">
            <w:pPr>
              <w:pStyle w:val="TAH"/>
              <w:rPr>
                <w:rFonts w:eastAsia="PMingLiU"/>
              </w:rPr>
            </w:pPr>
            <w:r w:rsidRPr="005B00C6">
              <w:rPr>
                <w:rFonts w:eastAsia="PMingLiU"/>
              </w:rPr>
              <w:t xml:space="preserve">Ref. </w:t>
            </w:r>
          </w:p>
        </w:tc>
        <w:tc>
          <w:tcPr>
            <w:tcW w:w="2601" w:type="dxa"/>
            <w:tcBorders>
              <w:top w:val="single" w:sz="6" w:space="0" w:color="auto"/>
              <w:left w:val="single" w:sz="6" w:space="0" w:color="auto"/>
              <w:bottom w:val="single" w:sz="6" w:space="0" w:color="auto"/>
              <w:right w:val="single" w:sz="6" w:space="0" w:color="auto"/>
            </w:tcBorders>
          </w:tcPr>
          <w:p w14:paraId="0FAC23E4" w14:textId="77777777" w:rsidR="00B1496E" w:rsidRPr="005B00C6" w:rsidRDefault="00B1496E" w:rsidP="00261B49">
            <w:pPr>
              <w:pStyle w:val="TAH"/>
              <w:rPr>
                <w:rFonts w:eastAsia="PMingLiU"/>
              </w:rPr>
            </w:pPr>
            <w:r w:rsidRPr="005B00C6">
              <w:rPr>
                <w:rFonts w:eastAsia="PMingLiU"/>
              </w:rPr>
              <w:t>Release</w:t>
            </w:r>
          </w:p>
        </w:tc>
      </w:tr>
      <w:tr w:rsidR="00B1496E" w:rsidRPr="005B00C6" w14:paraId="15BD5D8F" w14:textId="77777777" w:rsidTr="00261B49">
        <w:trPr>
          <w:cantSplit/>
          <w:jc w:val="center"/>
        </w:trPr>
        <w:tc>
          <w:tcPr>
            <w:tcW w:w="482" w:type="dxa"/>
            <w:tcBorders>
              <w:top w:val="single" w:sz="6" w:space="0" w:color="auto"/>
              <w:left w:val="single" w:sz="6" w:space="0" w:color="auto"/>
              <w:right w:val="single" w:sz="6" w:space="0" w:color="auto"/>
            </w:tcBorders>
          </w:tcPr>
          <w:p w14:paraId="6F683625" w14:textId="77777777" w:rsidR="00B1496E" w:rsidRPr="005B00C6" w:rsidRDefault="00B1496E" w:rsidP="00261B49">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0BF2254D" w14:textId="77777777" w:rsidR="00B1496E" w:rsidRPr="005B00C6" w:rsidRDefault="00B1496E" w:rsidP="00261B49">
            <w:pPr>
              <w:pStyle w:val="TAC"/>
            </w:pPr>
            <w:r w:rsidRPr="005B00C6">
              <w:t>n257</w:t>
            </w:r>
          </w:p>
        </w:tc>
        <w:tc>
          <w:tcPr>
            <w:tcW w:w="1418" w:type="dxa"/>
            <w:tcBorders>
              <w:top w:val="single" w:sz="6" w:space="0" w:color="auto"/>
              <w:left w:val="single" w:sz="6" w:space="0" w:color="auto"/>
              <w:right w:val="single" w:sz="6" w:space="0" w:color="auto"/>
            </w:tcBorders>
          </w:tcPr>
          <w:p w14:paraId="638DB830"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EDFF2A3"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6C31F5"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51C53635" w14:textId="77777777" w:rsidR="00B1496E" w:rsidRPr="005B00C6" w:rsidRDefault="00B1496E" w:rsidP="00261B49">
            <w:pPr>
              <w:pStyle w:val="TAC"/>
              <w:rPr>
                <w:rFonts w:eastAsia="PMingLiU"/>
              </w:rPr>
            </w:pPr>
            <w:r w:rsidRPr="005B00C6">
              <w:rPr>
                <w:rFonts w:eastAsia="PMingLiU"/>
              </w:rPr>
              <w:t>Rel-15</w:t>
            </w:r>
          </w:p>
        </w:tc>
      </w:tr>
      <w:tr w:rsidR="00B1496E" w:rsidRPr="005B00C6" w14:paraId="61E11438" w14:textId="77777777" w:rsidTr="00261B49">
        <w:trPr>
          <w:cantSplit/>
          <w:jc w:val="center"/>
        </w:trPr>
        <w:tc>
          <w:tcPr>
            <w:tcW w:w="482" w:type="dxa"/>
            <w:tcBorders>
              <w:top w:val="single" w:sz="6" w:space="0" w:color="auto"/>
              <w:left w:val="single" w:sz="6" w:space="0" w:color="auto"/>
              <w:right w:val="single" w:sz="6" w:space="0" w:color="auto"/>
            </w:tcBorders>
          </w:tcPr>
          <w:p w14:paraId="1CBAEEC6" w14:textId="77777777" w:rsidR="00B1496E" w:rsidRPr="005B00C6" w:rsidRDefault="00B1496E" w:rsidP="00261B49">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4A66E1C5" w14:textId="77777777" w:rsidR="00B1496E" w:rsidRPr="005B00C6" w:rsidRDefault="00B1496E" w:rsidP="00261B49">
            <w:pPr>
              <w:pStyle w:val="TAC"/>
            </w:pPr>
            <w:r w:rsidRPr="005B00C6">
              <w:t>n258</w:t>
            </w:r>
          </w:p>
        </w:tc>
        <w:tc>
          <w:tcPr>
            <w:tcW w:w="1418" w:type="dxa"/>
            <w:tcBorders>
              <w:top w:val="single" w:sz="6" w:space="0" w:color="auto"/>
              <w:left w:val="single" w:sz="6" w:space="0" w:color="auto"/>
              <w:right w:val="single" w:sz="6" w:space="0" w:color="auto"/>
            </w:tcBorders>
          </w:tcPr>
          <w:p w14:paraId="67F0131D"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1A237E"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5D05817"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24D0307E" w14:textId="77777777" w:rsidR="00B1496E" w:rsidRPr="005B00C6" w:rsidRDefault="00B1496E" w:rsidP="00261B49">
            <w:pPr>
              <w:pStyle w:val="TAC"/>
              <w:rPr>
                <w:rFonts w:eastAsia="PMingLiU"/>
              </w:rPr>
            </w:pPr>
            <w:r w:rsidRPr="005B00C6">
              <w:rPr>
                <w:rFonts w:eastAsia="PMingLiU"/>
              </w:rPr>
              <w:t>Rel-15</w:t>
            </w:r>
          </w:p>
        </w:tc>
      </w:tr>
      <w:tr w:rsidR="00B1496E" w:rsidRPr="005B00C6" w14:paraId="1CB2594D" w14:textId="77777777" w:rsidTr="00261B49">
        <w:trPr>
          <w:cantSplit/>
          <w:jc w:val="center"/>
        </w:trPr>
        <w:tc>
          <w:tcPr>
            <w:tcW w:w="482" w:type="dxa"/>
            <w:tcBorders>
              <w:top w:val="single" w:sz="6" w:space="0" w:color="auto"/>
              <w:left w:val="single" w:sz="6" w:space="0" w:color="auto"/>
              <w:right w:val="single" w:sz="6" w:space="0" w:color="auto"/>
            </w:tcBorders>
          </w:tcPr>
          <w:p w14:paraId="12D19614" w14:textId="77777777" w:rsidR="00B1496E" w:rsidRPr="005B00C6" w:rsidRDefault="00B1496E" w:rsidP="00261B49">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0D774473" w14:textId="77777777" w:rsidR="00B1496E" w:rsidRPr="005B00C6" w:rsidRDefault="00B1496E" w:rsidP="00261B49">
            <w:pPr>
              <w:pStyle w:val="TAC"/>
            </w:pPr>
            <w:r w:rsidRPr="005B00C6">
              <w:t>n260</w:t>
            </w:r>
          </w:p>
        </w:tc>
        <w:tc>
          <w:tcPr>
            <w:tcW w:w="1418" w:type="dxa"/>
            <w:tcBorders>
              <w:top w:val="single" w:sz="6" w:space="0" w:color="auto"/>
              <w:left w:val="single" w:sz="6" w:space="0" w:color="auto"/>
              <w:right w:val="single" w:sz="6" w:space="0" w:color="auto"/>
            </w:tcBorders>
          </w:tcPr>
          <w:p w14:paraId="3389B8AF"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57EE14C"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2F9604A4"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293CCDDD" w14:textId="77777777" w:rsidR="00B1496E" w:rsidRPr="005B00C6" w:rsidRDefault="00B1496E" w:rsidP="00261B49">
            <w:pPr>
              <w:pStyle w:val="TAC"/>
              <w:rPr>
                <w:rFonts w:eastAsia="PMingLiU"/>
              </w:rPr>
            </w:pPr>
            <w:r w:rsidRPr="005B00C6">
              <w:rPr>
                <w:rFonts w:eastAsia="PMingLiU"/>
              </w:rPr>
              <w:t>Rel-15</w:t>
            </w:r>
          </w:p>
        </w:tc>
      </w:tr>
      <w:tr w:rsidR="00B1496E" w:rsidRPr="005B00C6" w14:paraId="17AF3D73"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0118936D" w14:textId="77777777" w:rsidR="00B1496E" w:rsidRPr="005B00C6" w:rsidRDefault="00B1496E" w:rsidP="00261B49">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26DC75C5" w14:textId="77777777" w:rsidR="00B1496E" w:rsidRPr="005B00C6" w:rsidRDefault="00B1496E" w:rsidP="00261B49">
            <w:pPr>
              <w:pStyle w:val="TAC"/>
            </w:pPr>
            <w:r w:rsidRPr="005B00C6">
              <w:t>n261</w:t>
            </w:r>
          </w:p>
        </w:tc>
        <w:tc>
          <w:tcPr>
            <w:tcW w:w="1418" w:type="dxa"/>
            <w:tcBorders>
              <w:top w:val="single" w:sz="6" w:space="0" w:color="auto"/>
              <w:left w:val="single" w:sz="6" w:space="0" w:color="auto"/>
              <w:bottom w:val="single" w:sz="6" w:space="0" w:color="auto"/>
              <w:right w:val="single" w:sz="6" w:space="0" w:color="auto"/>
            </w:tcBorders>
          </w:tcPr>
          <w:p w14:paraId="729ED0BE"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51BB0DFC"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10144FA5"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bottom w:val="single" w:sz="6" w:space="0" w:color="auto"/>
              <w:right w:val="single" w:sz="6" w:space="0" w:color="auto"/>
            </w:tcBorders>
          </w:tcPr>
          <w:p w14:paraId="76403146" w14:textId="77777777" w:rsidR="00B1496E" w:rsidRPr="005B00C6" w:rsidRDefault="00B1496E" w:rsidP="00261B49">
            <w:pPr>
              <w:pStyle w:val="TAC"/>
              <w:rPr>
                <w:rFonts w:eastAsia="PMingLiU"/>
              </w:rPr>
            </w:pPr>
            <w:r w:rsidRPr="005B00C6">
              <w:rPr>
                <w:rFonts w:eastAsia="PMingLiU"/>
              </w:rPr>
              <w:t>Rel-15</w:t>
            </w:r>
          </w:p>
        </w:tc>
      </w:tr>
      <w:tr w:rsidR="00B1496E" w:rsidRPr="005B00C6" w14:paraId="6107D32E" w14:textId="77777777" w:rsidTr="00261B49">
        <w:trPr>
          <w:cantSplit/>
          <w:jc w:val="center"/>
        </w:trPr>
        <w:tc>
          <w:tcPr>
            <w:tcW w:w="8740" w:type="dxa"/>
            <w:gridSpan w:val="6"/>
            <w:tcBorders>
              <w:top w:val="single" w:sz="6" w:space="0" w:color="auto"/>
              <w:left w:val="single" w:sz="6" w:space="0" w:color="auto"/>
              <w:bottom w:val="single" w:sz="6" w:space="0" w:color="auto"/>
              <w:right w:val="single" w:sz="6" w:space="0" w:color="auto"/>
            </w:tcBorders>
          </w:tcPr>
          <w:p w14:paraId="38D5115C" w14:textId="5D4CA498" w:rsidR="00B1496E" w:rsidRPr="005B00C6" w:rsidRDefault="00B1496E" w:rsidP="007624D2">
            <w:pPr>
              <w:pStyle w:val="TAN"/>
              <w:rPr>
                <w:rFonts w:eastAsia="PMingLiU"/>
              </w:rPr>
            </w:pPr>
            <w:r w:rsidRPr="005B00C6">
              <w:t>N</w:t>
            </w:r>
            <w:r w:rsidR="00D223C3" w:rsidRPr="005B00C6">
              <w:t>OTE</w:t>
            </w:r>
            <w:r w:rsidRPr="005B00C6">
              <w:t>:</w:t>
            </w:r>
            <w:r w:rsidR="00D223C3" w:rsidRPr="005B00C6">
              <w:tab/>
            </w:r>
            <w:r w:rsidRPr="005B00C6">
              <w:t>The available QZ sizes are defined in TS 38.508-1, Clause B.2.2.2, i.e., 20cm, 30cm, 40cm, and 55cm</w:t>
            </w:r>
          </w:p>
        </w:tc>
      </w:tr>
    </w:tbl>
    <w:p w14:paraId="20F1EAD3" w14:textId="77777777" w:rsidR="00B1496E" w:rsidRPr="005B00C6" w:rsidRDefault="00B1496E" w:rsidP="007624D2"/>
    <w:p w14:paraId="5AEBE3DF" w14:textId="77777777" w:rsidR="00B1496E" w:rsidRPr="005B00C6" w:rsidRDefault="00B1496E" w:rsidP="00B1496E">
      <w:pPr>
        <w:pStyle w:val="TH"/>
        <w:rPr>
          <w:rFonts w:eastAsia="PMingLiU"/>
          <w:lang w:eastAsia="en-US"/>
        </w:rPr>
      </w:pPr>
      <w:r w:rsidRPr="005B00C6">
        <w:rPr>
          <w:rFonts w:eastAsia="PMingLiU"/>
          <w:lang w:eastAsia="en-US"/>
        </w:rPr>
        <w:lastRenderedPageBreak/>
        <w:t>Table A.4.3.9-10: Vendor Declarations with respect to PC3 antenna configuration</w:t>
      </w:r>
    </w:p>
    <w:tbl>
      <w:tblPr>
        <w:tblW w:w="9151" w:type="dxa"/>
        <w:jc w:val="center"/>
        <w:tblLayout w:type="fixed"/>
        <w:tblCellMar>
          <w:left w:w="28" w:type="dxa"/>
          <w:right w:w="56" w:type="dxa"/>
        </w:tblCellMar>
        <w:tblLook w:val="0000" w:firstRow="0" w:lastRow="0" w:firstColumn="0" w:lastColumn="0" w:noHBand="0" w:noVBand="0"/>
      </w:tblPr>
      <w:tblGrid>
        <w:gridCol w:w="481"/>
        <w:gridCol w:w="1686"/>
        <w:gridCol w:w="1686"/>
        <w:gridCol w:w="1421"/>
        <w:gridCol w:w="809"/>
        <w:gridCol w:w="3068"/>
      </w:tblGrid>
      <w:tr w:rsidR="00B1496E" w:rsidRPr="005B00C6" w14:paraId="24FDE4D6" w14:textId="77777777" w:rsidTr="0043006D">
        <w:trPr>
          <w:cantSplit/>
          <w:jc w:val="center"/>
        </w:trPr>
        <w:tc>
          <w:tcPr>
            <w:tcW w:w="481" w:type="dxa"/>
            <w:tcBorders>
              <w:top w:val="single" w:sz="6" w:space="0" w:color="auto"/>
              <w:left w:val="single" w:sz="6" w:space="0" w:color="auto"/>
              <w:bottom w:val="single" w:sz="6" w:space="0" w:color="auto"/>
              <w:right w:val="single" w:sz="6" w:space="0" w:color="auto"/>
            </w:tcBorders>
          </w:tcPr>
          <w:p w14:paraId="2691CD76" w14:textId="77777777" w:rsidR="00B1496E" w:rsidRPr="005B00C6" w:rsidRDefault="00B1496E" w:rsidP="00261B49">
            <w:pPr>
              <w:pStyle w:val="TAH"/>
              <w:rPr>
                <w:rFonts w:eastAsia="PMingLiU"/>
              </w:rPr>
            </w:pPr>
            <w:r w:rsidRPr="005B00C6">
              <w:rPr>
                <w:rFonts w:eastAsia="PMingLiU"/>
              </w:rPr>
              <w:lastRenderedPageBreak/>
              <w:t>Item</w:t>
            </w:r>
          </w:p>
        </w:tc>
        <w:tc>
          <w:tcPr>
            <w:tcW w:w="1686" w:type="dxa"/>
            <w:tcBorders>
              <w:top w:val="single" w:sz="6" w:space="0" w:color="auto"/>
              <w:left w:val="single" w:sz="6" w:space="0" w:color="auto"/>
              <w:bottom w:val="single" w:sz="6" w:space="0" w:color="auto"/>
              <w:right w:val="single" w:sz="6" w:space="0" w:color="auto"/>
            </w:tcBorders>
          </w:tcPr>
          <w:p w14:paraId="4283ED7A" w14:textId="77777777" w:rsidR="00B1496E" w:rsidRPr="005B00C6" w:rsidRDefault="00B1496E" w:rsidP="00261B49">
            <w:pPr>
              <w:pStyle w:val="TAH"/>
              <w:rPr>
                <w:rFonts w:eastAsia="PMingLiU"/>
              </w:rPr>
            </w:pPr>
            <w:r w:rsidRPr="005B00C6">
              <w:rPr>
                <w:rFonts w:eastAsia="PMingLiU"/>
              </w:rPr>
              <w:t>Band</w:t>
            </w:r>
          </w:p>
        </w:tc>
        <w:tc>
          <w:tcPr>
            <w:tcW w:w="1686" w:type="dxa"/>
            <w:tcBorders>
              <w:top w:val="single" w:sz="6" w:space="0" w:color="auto"/>
              <w:left w:val="single" w:sz="6" w:space="0" w:color="auto"/>
              <w:bottom w:val="single" w:sz="6" w:space="0" w:color="auto"/>
              <w:right w:val="single" w:sz="6" w:space="0" w:color="auto"/>
            </w:tcBorders>
          </w:tcPr>
          <w:p w14:paraId="5A3A3158" w14:textId="77777777" w:rsidR="00B1496E" w:rsidRPr="005B00C6" w:rsidRDefault="00B1496E" w:rsidP="00261B49">
            <w:pPr>
              <w:pStyle w:val="TAH"/>
              <w:rPr>
                <w:rFonts w:eastAsia="PMingLiU"/>
              </w:rPr>
            </w:pPr>
            <w:r w:rsidRPr="005B00C6">
              <w:rPr>
                <w:rFonts w:eastAsia="PMingLiU"/>
              </w:rPr>
              <w:t>Intent</w:t>
            </w:r>
          </w:p>
        </w:tc>
        <w:tc>
          <w:tcPr>
            <w:tcW w:w="1421" w:type="dxa"/>
            <w:tcBorders>
              <w:top w:val="single" w:sz="6" w:space="0" w:color="auto"/>
              <w:left w:val="single" w:sz="6" w:space="0" w:color="auto"/>
              <w:bottom w:val="single" w:sz="6" w:space="0" w:color="auto"/>
              <w:right w:val="single" w:sz="6" w:space="0" w:color="auto"/>
            </w:tcBorders>
          </w:tcPr>
          <w:p w14:paraId="0583D683" w14:textId="77777777" w:rsidR="00B1496E" w:rsidRPr="005B00C6" w:rsidRDefault="00B1496E" w:rsidP="00261B49">
            <w:pPr>
              <w:pStyle w:val="TAH"/>
              <w:rPr>
                <w:rFonts w:eastAsia="PMingLiU"/>
              </w:rPr>
            </w:pPr>
            <w:r w:rsidRPr="005B00C6">
              <w:rPr>
                <w:rFonts w:eastAsia="PMingLiU"/>
              </w:rPr>
              <w:t>Ref.</w:t>
            </w:r>
          </w:p>
        </w:tc>
        <w:tc>
          <w:tcPr>
            <w:tcW w:w="809" w:type="dxa"/>
            <w:tcBorders>
              <w:top w:val="single" w:sz="6" w:space="0" w:color="auto"/>
              <w:left w:val="single" w:sz="6" w:space="0" w:color="auto"/>
              <w:bottom w:val="single" w:sz="6" w:space="0" w:color="auto"/>
              <w:right w:val="single" w:sz="6" w:space="0" w:color="auto"/>
            </w:tcBorders>
          </w:tcPr>
          <w:p w14:paraId="2DC91564" w14:textId="77777777" w:rsidR="00B1496E" w:rsidRPr="005B00C6" w:rsidRDefault="00B1496E" w:rsidP="00261B49">
            <w:pPr>
              <w:pStyle w:val="TAH"/>
              <w:rPr>
                <w:rFonts w:eastAsia="PMingLiU"/>
              </w:rPr>
            </w:pPr>
            <w:r w:rsidRPr="005B00C6">
              <w:rPr>
                <w:rFonts w:eastAsia="PMingLiU"/>
              </w:rPr>
              <w:t>Release</w:t>
            </w:r>
          </w:p>
        </w:tc>
        <w:tc>
          <w:tcPr>
            <w:tcW w:w="3068" w:type="dxa"/>
            <w:tcBorders>
              <w:top w:val="single" w:sz="6" w:space="0" w:color="auto"/>
              <w:left w:val="single" w:sz="6" w:space="0" w:color="auto"/>
              <w:bottom w:val="single" w:sz="6" w:space="0" w:color="auto"/>
              <w:right w:val="single" w:sz="6" w:space="0" w:color="auto"/>
            </w:tcBorders>
          </w:tcPr>
          <w:p w14:paraId="164660D7" w14:textId="77777777" w:rsidR="00B1496E" w:rsidRPr="005B00C6" w:rsidRDefault="00B1496E" w:rsidP="00261B49">
            <w:pPr>
              <w:pStyle w:val="TAH"/>
              <w:rPr>
                <w:rFonts w:eastAsia="PMingLiU"/>
              </w:rPr>
            </w:pPr>
            <w:r w:rsidRPr="005B00C6">
              <w:rPr>
                <w:rFonts w:eastAsia="PMingLiU"/>
              </w:rPr>
              <w:t>Comments</w:t>
            </w:r>
          </w:p>
        </w:tc>
      </w:tr>
      <w:tr w:rsidR="00B1496E" w:rsidRPr="005B00C6" w14:paraId="2BB77EB8" w14:textId="77777777" w:rsidTr="0043006D">
        <w:trPr>
          <w:cantSplit/>
          <w:jc w:val="center"/>
        </w:trPr>
        <w:tc>
          <w:tcPr>
            <w:tcW w:w="481" w:type="dxa"/>
            <w:tcBorders>
              <w:top w:val="single" w:sz="6" w:space="0" w:color="auto"/>
              <w:left w:val="single" w:sz="6" w:space="0" w:color="auto"/>
              <w:right w:val="single" w:sz="6" w:space="0" w:color="auto"/>
            </w:tcBorders>
          </w:tcPr>
          <w:p w14:paraId="3B409938" w14:textId="68F49D6B" w:rsidR="00B1496E" w:rsidRPr="005B00C6" w:rsidRDefault="00B1496E" w:rsidP="00261B49">
            <w:pPr>
              <w:pStyle w:val="TAC"/>
              <w:rPr>
                <w:rFonts w:eastAsia="PMingLiU"/>
              </w:rPr>
            </w:pPr>
            <w:r w:rsidRPr="005B00C6">
              <w:rPr>
                <w:rFonts w:eastAsia="PMingLiU"/>
              </w:rPr>
              <w:t>1</w:t>
            </w:r>
            <w:ins w:id="18" w:author="Thorsten Hertel (KEYS)" w:date="2023-10-26T09:33:00Z">
              <w:r w:rsidR="005D489C">
                <w:rPr>
                  <w:rFonts w:eastAsia="PMingLiU"/>
                </w:rPr>
                <w:t>a</w:t>
              </w:r>
            </w:ins>
          </w:p>
        </w:tc>
        <w:tc>
          <w:tcPr>
            <w:tcW w:w="1686" w:type="dxa"/>
            <w:tcBorders>
              <w:top w:val="single" w:sz="6" w:space="0" w:color="auto"/>
              <w:left w:val="single" w:sz="6" w:space="0" w:color="auto"/>
              <w:right w:val="single" w:sz="6" w:space="0" w:color="auto"/>
            </w:tcBorders>
          </w:tcPr>
          <w:p w14:paraId="3842CB04" w14:textId="77777777" w:rsidR="00B1496E" w:rsidRPr="005B00C6" w:rsidRDefault="00B1496E" w:rsidP="00261B49">
            <w:pPr>
              <w:pStyle w:val="TAC"/>
            </w:pPr>
            <w:r w:rsidRPr="005B00C6">
              <w:t>n257</w:t>
            </w:r>
          </w:p>
        </w:tc>
        <w:tc>
          <w:tcPr>
            <w:tcW w:w="1686" w:type="dxa"/>
            <w:tcBorders>
              <w:top w:val="single" w:sz="6" w:space="0" w:color="auto"/>
              <w:left w:val="single" w:sz="6" w:space="0" w:color="auto"/>
              <w:right w:val="single" w:sz="6" w:space="0" w:color="auto"/>
            </w:tcBorders>
          </w:tcPr>
          <w:p w14:paraId="757331D7" w14:textId="77777777" w:rsidR="00B1496E" w:rsidRPr="005B00C6" w:rsidRDefault="00B1496E" w:rsidP="00261B49">
            <w:pPr>
              <w:pStyle w:val="TAL"/>
              <w:rPr>
                <w:rFonts w:eastAsia="PMingLiU"/>
              </w:rPr>
            </w:pPr>
            <w:r w:rsidRPr="005B00C6">
              <w:t xml:space="preserve">n257 PC3 measurement grids can be relaxed based on 4x2 worst case antenna array configuration </w:t>
            </w:r>
          </w:p>
        </w:tc>
        <w:tc>
          <w:tcPr>
            <w:tcW w:w="1421" w:type="dxa"/>
            <w:tcBorders>
              <w:top w:val="single" w:sz="6" w:space="0" w:color="auto"/>
              <w:left w:val="single" w:sz="6" w:space="0" w:color="auto"/>
              <w:right w:val="single" w:sz="6" w:space="0" w:color="auto"/>
            </w:tcBorders>
          </w:tcPr>
          <w:p w14:paraId="5F4BF9B1" w14:textId="77777777" w:rsidR="00B1496E" w:rsidRPr="005B00C6" w:rsidRDefault="00B1496E" w:rsidP="00261B49">
            <w:pPr>
              <w:pStyle w:val="TAC"/>
              <w:rPr>
                <w:rFonts w:eastAsia="PMingLiU"/>
              </w:rPr>
            </w:pPr>
            <w:r w:rsidRPr="005B00C6">
              <w:rPr>
                <w:rFonts w:eastAsia="PMingLiU"/>
              </w:rPr>
              <w:t>38.521-2, M.2 – M.4</w:t>
            </w:r>
          </w:p>
        </w:tc>
        <w:tc>
          <w:tcPr>
            <w:tcW w:w="809" w:type="dxa"/>
            <w:tcBorders>
              <w:top w:val="single" w:sz="6" w:space="0" w:color="auto"/>
              <w:left w:val="single" w:sz="6" w:space="0" w:color="auto"/>
              <w:right w:val="single" w:sz="6" w:space="0" w:color="auto"/>
            </w:tcBorders>
          </w:tcPr>
          <w:p w14:paraId="00B6ED6C" w14:textId="77777777" w:rsidR="00B1496E" w:rsidRPr="005B00C6" w:rsidRDefault="00B1496E" w:rsidP="00261B49">
            <w:pPr>
              <w:pStyle w:val="TAC"/>
              <w:rPr>
                <w:rFonts w:eastAsia="PMingLiU"/>
              </w:rPr>
            </w:pPr>
            <w:r w:rsidRPr="005B00C6">
              <w:rPr>
                <w:rFonts w:eastAsia="PMingLiU"/>
              </w:rPr>
              <w:t>Rel-15</w:t>
            </w:r>
          </w:p>
        </w:tc>
        <w:tc>
          <w:tcPr>
            <w:tcW w:w="3068" w:type="dxa"/>
            <w:tcBorders>
              <w:top w:val="single" w:sz="6" w:space="0" w:color="auto"/>
              <w:left w:val="single" w:sz="6" w:space="0" w:color="auto"/>
              <w:right w:val="single" w:sz="6" w:space="0" w:color="auto"/>
            </w:tcBorders>
          </w:tcPr>
          <w:p w14:paraId="04BEEDDA" w14:textId="77777777" w:rsidR="00B1496E" w:rsidRPr="005B00C6" w:rsidRDefault="00B1496E" w:rsidP="00261B49">
            <w:pPr>
              <w:pStyle w:val="TAC"/>
              <w:rPr>
                <w:rFonts w:eastAsia="PMingLiU"/>
              </w:rPr>
            </w:pPr>
            <w:r w:rsidRPr="005B00C6">
              <w:t>NOTE 1</w:t>
            </w:r>
          </w:p>
        </w:tc>
      </w:tr>
      <w:tr w:rsidR="00B1496E" w:rsidRPr="005B00C6" w14:paraId="2AA9BC34" w14:textId="77777777" w:rsidTr="0043006D">
        <w:trPr>
          <w:cantSplit/>
          <w:jc w:val="center"/>
        </w:trPr>
        <w:tc>
          <w:tcPr>
            <w:tcW w:w="481" w:type="dxa"/>
            <w:tcBorders>
              <w:top w:val="single" w:sz="6" w:space="0" w:color="auto"/>
              <w:left w:val="single" w:sz="6" w:space="0" w:color="auto"/>
              <w:right w:val="single" w:sz="6" w:space="0" w:color="auto"/>
            </w:tcBorders>
          </w:tcPr>
          <w:p w14:paraId="3985127F" w14:textId="6B57FA06" w:rsidR="00B1496E" w:rsidRPr="005B00C6" w:rsidRDefault="00B1496E" w:rsidP="00261B49">
            <w:pPr>
              <w:pStyle w:val="TAC"/>
              <w:rPr>
                <w:rFonts w:eastAsia="PMingLiU"/>
              </w:rPr>
            </w:pPr>
            <w:r w:rsidRPr="005B00C6">
              <w:rPr>
                <w:rFonts w:eastAsia="PMingLiU"/>
              </w:rPr>
              <w:t>2</w:t>
            </w:r>
            <w:ins w:id="19" w:author="Thorsten Hertel (KEYS)" w:date="2023-10-26T09:33:00Z">
              <w:r w:rsidR="005D489C">
                <w:rPr>
                  <w:rFonts w:eastAsia="PMingLiU"/>
                </w:rPr>
                <w:t>a</w:t>
              </w:r>
            </w:ins>
          </w:p>
        </w:tc>
        <w:tc>
          <w:tcPr>
            <w:tcW w:w="1686" w:type="dxa"/>
            <w:tcBorders>
              <w:top w:val="single" w:sz="6" w:space="0" w:color="auto"/>
              <w:left w:val="single" w:sz="6" w:space="0" w:color="auto"/>
              <w:right w:val="single" w:sz="6" w:space="0" w:color="auto"/>
            </w:tcBorders>
          </w:tcPr>
          <w:p w14:paraId="41236EC9" w14:textId="77777777" w:rsidR="00B1496E" w:rsidRPr="005B00C6" w:rsidRDefault="00B1496E" w:rsidP="00261B49">
            <w:pPr>
              <w:pStyle w:val="TAC"/>
            </w:pPr>
            <w:r w:rsidRPr="005B00C6">
              <w:t>n258</w:t>
            </w:r>
          </w:p>
        </w:tc>
        <w:tc>
          <w:tcPr>
            <w:tcW w:w="1686" w:type="dxa"/>
            <w:tcBorders>
              <w:top w:val="single" w:sz="6" w:space="0" w:color="auto"/>
              <w:left w:val="single" w:sz="6" w:space="0" w:color="auto"/>
              <w:right w:val="single" w:sz="6" w:space="0" w:color="auto"/>
            </w:tcBorders>
          </w:tcPr>
          <w:p w14:paraId="075DF2AF" w14:textId="77777777" w:rsidR="00B1496E" w:rsidRPr="005B00C6" w:rsidRDefault="00B1496E" w:rsidP="00261B49">
            <w:pPr>
              <w:pStyle w:val="TAL"/>
              <w:rPr>
                <w:rFonts w:eastAsia="PMingLiU"/>
              </w:rPr>
            </w:pPr>
            <w:r w:rsidRPr="005B00C6">
              <w:t>n258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3A33D900" w14:textId="77777777" w:rsidR="00B1496E" w:rsidRPr="005B00C6" w:rsidRDefault="00B1496E" w:rsidP="00261B49">
            <w:pPr>
              <w:pStyle w:val="TAC"/>
              <w:rPr>
                <w:rFonts w:eastAsia="PMingLiU"/>
              </w:rPr>
            </w:pPr>
            <w:r w:rsidRPr="005B00C6">
              <w:rPr>
                <w:rFonts w:eastAsia="PMingLiU"/>
              </w:rPr>
              <w:t>38.521-2, M.2 – M.4</w:t>
            </w:r>
          </w:p>
        </w:tc>
        <w:tc>
          <w:tcPr>
            <w:tcW w:w="809" w:type="dxa"/>
            <w:tcBorders>
              <w:top w:val="single" w:sz="6" w:space="0" w:color="auto"/>
              <w:left w:val="single" w:sz="6" w:space="0" w:color="auto"/>
              <w:right w:val="single" w:sz="6" w:space="0" w:color="auto"/>
            </w:tcBorders>
          </w:tcPr>
          <w:p w14:paraId="72189C07" w14:textId="77777777" w:rsidR="00B1496E" w:rsidRPr="005B00C6" w:rsidRDefault="00B1496E" w:rsidP="00261B49">
            <w:pPr>
              <w:pStyle w:val="TAC"/>
              <w:rPr>
                <w:rFonts w:eastAsia="PMingLiU"/>
              </w:rPr>
            </w:pPr>
            <w:r w:rsidRPr="005B00C6">
              <w:rPr>
                <w:rFonts w:eastAsia="PMingLiU"/>
              </w:rPr>
              <w:t>Rel-15</w:t>
            </w:r>
          </w:p>
        </w:tc>
        <w:tc>
          <w:tcPr>
            <w:tcW w:w="3068" w:type="dxa"/>
            <w:tcBorders>
              <w:top w:val="single" w:sz="6" w:space="0" w:color="auto"/>
              <w:left w:val="single" w:sz="6" w:space="0" w:color="auto"/>
              <w:right w:val="single" w:sz="6" w:space="0" w:color="auto"/>
            </w:tcBorders>
          </w:tcPr>
          <w:p w14:paraId="3526C03D" w14:textId="77777777" w:rsidR="00B1496E" w:rsidRPr="005B00C6" w:rsidRDefault="00B1496E" w:rsidP="00261B49">
            <w:pPr>
              <w:pStyle w:val="TAC"/>
              <w:rPr>
                <w:rFonts w:eastAsia="PMingLiU"/>
              </w:rPr>
            </w:pPr>
            <w:r w:rsidRPr="005B00C6">
              <w:t>NOTE 1</w:t>
            </w:r>
          </w:p>
        </w:tc>
      </w:tr>
      <w:tr w:rsidR="0043006D" w:rsidRPr="005B00C6" w14:paraId="4AF8709C" w14:textId="77777777" w:rsidTr="0043006D">
        <w:trPr>
          <w:cantSplit/>
          <w:jc w:val="center"/>
        </w:trPr>
        <w:tc>
          <w:tcPr>
            <w:tcW w:w="481" w:type="dxa"/>
            <w:tcBorders>
              <w:top w:val="single" w:sz="6" w:space="0" w:color="auto"/>
              <w:left w:val="single" w:sz="6" w:space="0" w:color="auto"/>
              <w:right w:val="single" w:sz="6" w:space="0" w:color="auto"/>
            </w:tcBorders>
          </w:tcPr>
          <w:p w14:paraId="36307330" w14:textId="0E1C5006" w:rsidR="0043006D" w:rsidRPr="005B00C6" w:rsidRDefault="0043006D" w:rsidP="0043006D">
            <w:pPr>
              <w:pStyle w:val="TAC"/>
              <w:rPr>
                <w:rFonts w:eastAsia="PMingLiU"/>
              </w:rPr>
            </w:pPr>
            <w:r>
              <w:rPr>
                <w:rFonts w:eastAsia="PMingLiU"/>
              </w:rPr>
              <w:t>3</w:t>
            </w:r>
            <w:ins w:id="20" w:author="Thorsten Hertel (KEYS)" w:date="2023-10-26T09:33:00Z">
              <w:r w:rsidR="005D489C">
                <w:rPr>
                  <w:rFonts w:eastAsia="PMingLiU"/>
                </w:rPr>
                <w:t>a</w:t>
              </w:r>
            </w:ins>
          </w:p>
        </w:tc>
        <w:tc>
          <w:tcPr>
            <w:tcW w:w="1686" w:type="dxa"/>
            <w:tcBorders>
              <w:top w:val="single" w:sz="6" w:space="0" w:color="auto"/>
              <w:left w:val="single" w:sz="6" w:space="0" w:color="auto"/>
              <w:right w:val="single" w:sz="6" w:space="0" w:color="auto"/>
            </w:tcBorders>
          </w:tcPr>
          <w:p w14:paraId="7BBFD92B" w14:textId="1E2C0B48" w:rsidR="0043006D" w:rsidRPr="005B00C6" w:rsidRDefault="0043006D" w:rsidP="0043006D">
            <w:pPr>
              <w:pStyle w:val="TAC"/>
            </w:pPr>
            <w:r w:rsidRPr="005B00C6">
              <w:t>n25</w:t>
            </w:r>
            <w:r>
              <w:t>9</w:t>
            </w:r>
          </w:p>
        </w:tc>
        <w:tc>
          <w:tcPr>
            <w:tcW w:w="1686" w:type="dxa"/>
            <w:tcBorders>
              <w:top w:val="single" w:sz="6" w:space="0" w:color="auto"/>
              <w:left w:val="single" w:sz="6" w:space="0" w:color="auto"/>
              <w:right w:val="single" w:sz="6" w:space="0" w:color="auto"/>
            </w:tcBorders>
          </w:tcPr>
          <w:p w14:paraId="09FB3392" w14:textId="1AB983C1" w:rsidR="0043006D" w:rsidRPr="005B00C6" w:rsidRDefault="0043006D" w:rsidP="0043006D">
            <w:pPr>
              <w:pStyle w:val="TAL"/>
            </w:pPr>
            <w:r w:rsidRPr="005B00C6">
              <w:t>n25</w:t>
            </w:r>
            <w:r>
              <w:t>9</w:t>
            </w:r>
            <w:r w:rsidRPr="005B00C6">
              <w:t xml:space="preserve">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04F61FB7" w14:textId="5A00383C" w:rsidR="0043006D" w:rsidRPr="005B00C6" w:rsidRDefault="0043006D" w:rsidP="0043006D">
            <w:pPr>
              <w:pStyle w:val="TAC"/>
              <w:rPr>
                <w:rFonts w:eastAsia="PMingLiU"/>
              </w:rPr>
            </w:pPr>
            <w:r w:rsidRPr="005B00C6">
              <w:rPr>
                <w:rFonts w:eastAsia="PMingLiU"/>
              </w:rPr>
              <w:t>38.521-2, M.2 – M.4</w:t>
            </w:r>
          </w:p>
        </w:tc>
        <w:tc>
          <w:tcPr>
            <w:tcW w:w="809" w:type="dxa"/>
            <w:tcBorders>
              <w:top w:val="single" w:sz="6" w:space="0" w:color="auto"/>
              <w:left w:val="single" w:sz="6" w:space="0" w:color="auto"/>
              <w:right w:val="single" w:sz="6" w:space="0" w:color="auto"/>
            </w:tcBorders>
          </w:tcPr>
          <w:p w14:paraId="712B6161" w14:textId="557A4DAE" w:rsidR="0043006D" w:rsidRPr="005B00C6" w:rsidRDefault="0043006D" w:rsidP="0043006D">
            <w:pPr>
              <w:pStyle w:val="TAC"/>
              <w:rPr>
                <w:rFonts w:eastAsia="PMingLiU"/>
              </w:rPr>
            </w:pPr>
            <w:r w:rsidRPr="005B00C6">
              <w:rPr>
                <w:rFonts w:eastAsia="PMingLiU"/>
              </w:rPr>
              <w:t>Rel-1</w:t>
            </w:r>
            <w:r>
              <w:rPr>
                <w:rFonts w:eastAsia="PMingLiU"/>
              </w:rPr>
              <w:t>6</w:t>
            </w:r>
          </w:p>
        </w:tc>
        <w:tc>
          <w:tcPr>
            <w:tcW w:w="3068" w:type="dxa"/>
            <w:tcBorders>
              <w:top w:val="single" w:sz="6" w:space="0" w:color="auto"/>
              <w:left w:val="single" w:sz="6" w:space="0" w:color="auto"/>
              <w:right w:val="single" w:sz="6" w:space="0" w:color="auto"/>
            </w:tcBorders>
          </w:tcPr>
          <w:p w14:paraId="2843C565" w14:textId="5002FE07" w:rsidR="0043006D" w:rsidRPr="005B00C6" w:rsidRDefault="0043006D" w:rsidP="0043006D">
            <w:pPr>
              <w:pStyle w:val="TAC"/>
            </w:pPr>
            <w:r w:rsidRPr="005B00C6">
              <w:t>NOTE 1</w:t>
            </w:r>
          </w:p>
        </w:tc>
      </w:tr>
      <w:tr w:rsidR="0043006D" w:rsidRPr="005B00C6" w14:paraId="32068D41" w14:textId="77777777" w:rsidTr="0043006D">
        <w:trPr>
          <w:cantSplit/>
          <w:jc w:val="center"/>
        </w:trPr>
        <w:tc>
          <w:tcPr>
            <w:tcW w:w="481" w:type="dxa"/>
            <w:tcBorders>
              <w:top w:val="single" w:sz="6" w:space="0" w:color="auto"/>
              <w:left w:val="single" w:sz="6" w:space="0" w:color="auto"/>
              <w:right w:val="single" w:sz="6" w:space="0" w:color="auto"/>
            </w:tcBorders>
          </w:tcPr>
          <w:p w14:paraId="4CA5DAC6" w14:textId="6D86C21E" w:rsidR="0043006D" w:rsidRPr="005B00C6" w:rsidRDefault="0043006D" w:rsidP="0043006D">
            <w:pPr>
              <w:pStyle w:val="TAC"/>
              <w:rPr>
                <w:rFonts w:eastAsia="PMingLiU"/>
              </w:rPr>
            </w:pPr>
            <w:r>
              <w:rPr>
                <w:rFonts w:eastAsia="PMingLiU"/>
              </w:rPr>
              <w:t>4</w:t>
            </w:r>
            <w:del w:id="21" w:author="Thorsten Hertel (KEYS)" w:date="2023-10-25T07:08:00Z">
              <w:r w:rsidRPr="005B00C6" w:rsidDel="00132640">
                <w:rPr>
                  <w:rFonts w:eastAsia="PMingLiU"/>
                </w:rPr>
                <w:delText>3</w:delText>
              </w:r>
            </w:del>
            <w:ins w:id="22" w:author="Thorsten Hertel (KEYS)" w:date="2023-10-26T09:33:00Z">
              <w:r w:rsidR="005D489C">
                <w:rPr>
                  <w:rFonts w:eastAsia="PMingLiU"/>
                </w:rPr>
                <w:t>a</w:t>
              </w:r>
            </w:ins>
          </w:p>
        </w:tc>
        <w:tc>
          <w:tcPr>
            <w:tcW w:w="1686" w:type="dxa"/>
            <w:tcBorders>
              <w:top w:val="single" w:sz="6" w:space="0" w:color="auto"/>
              <w:left w:val="single" w:sz="6" w:space="0" w:color="auto"/>
              <w:right w:val="single" w:sz="6" w:space="0" w:color="auto"/>
            </w:tcBorders>
          </w:tcPr>
          <w:p w14:paraId="11C6CD80" w14:textId="77777777" w:rsidR="0043006D" w:rsidRPr="005B00C6" w:rsidRDefault="0043006D" w:rsidP="0043006D">
            <w:pPr>
              <w:pStyle w:val="TAC"/>
            </w:pPr>
            <w:r w:rsidRPr="005B00C6">
              <w:t>n260</w:t>
            </w:r>
          </w:p>
        </w:tc>
        <w:tc>
          <w:tcPr>
            <w:tcW w:w="1686" w:type="dxa"/>
            <w:tcBorders>
              <w:top w:val="single" w:sz="6" w:space="0" w:color="auto"/>
              <w:left w:val="single" w:sz="6" w:space="0" w:color="auto"/>
              <w:right w:val="single" w:sz="6" w:space="0" w:color="auto"/>
            </w:tcBorders>
          </w:tcPr>
          <w:p w14:paraId="12C66CBD" w14:textId="77777777" w:rsidR="0043006D" w:rsidRPr="005B00C6" w:rsidRDefault="0043006D" w:rsidP="0043006D">
            <w:pPr>
              <w:pStyle w:val="TAL"/>
              <w:rPr>
                <w:rFonts w:eastAsia="PMingLiU"/>
              </w:rPr>
            </w:pPr>
            <w:r w:rsidRPr="005B00C6">
              <w:t>n260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61463BD7" w14:textId="77777777" w:rsidR="0043006D" w:rsidRPr="005B00C6" w:rsidRDefault="0043006D" w:rsidP="0043006D">
            <w:pPr>
              <w:pStyle w:val="TAC"/>
              <w:rPr>
                <w:rFonts w:eastAsia="PMingLiU"/>
              </w:rPr>
            </w:pPr>
            <w:r w:rsidRPr="005B00C6">
              <w:rPr>
                <w:rFonts w:eastAsia="PMingLiU"/>
              </w:rPr>
              <w:t>38.521-2, M.2 – M.4</w:t>
            </w:r>
          </w:p>
        </w:tc>
        <w:tc>
          <w:tcPr>
            <w:tcW w:w="809" w:type="dxa"/>
            <w:tcBorders>
              <w:top w:val="single" w:sz="6" w:space="0" w:color="auto"/>
              <w:left w:val="single" w:sz="6" w:space="0" w:color="auto"/>
              <w:right w:val="single" w:sz="6" w:space="0" w:color="auto"/>
            </w:tcBorders>
          </w:tcPr>
          <w:p w14:paraId="5E729540" w14:textId="77777777" w:rsidR="0043006D" w:rsidRPr="005B00C6" w:rsidRDefault="0043006D" w:rsidP="0043006D">
            <w:pPr>
              <w:pStyle w:val="TAC"/>
              <w:rPr>
                <w:rFonts w:eastAsia="PMingLiU"/>
              </w:rPr>
            </w:pPr>
            <w:r w:rsidRPr="005B00C6">
              <w:rPr>
                <w:rFonts w:eastAsia="PMingLiU"/>
              </w:rPr>
              <w:t>Rel-15</w:t>
            </w:r>
          </w:p>
        </w:tc>
        <w:tc>
          <w:tcPr>
            <w:tcW w:w="3068" w:type="dxa"/>
            <w:tcBorders>
              <w:top w:val="single" w:sz="6" w:space="0" w:color="auto"/>
              <w:left w:val="single" w:sz="6" w:space="0" w:color="auto"/>
              <w:right w:val="single" w:sz="6" w:space="0" w:color="auto"/>
            </w:tcBorders>
          </w:tcPr>
          <w:p w14:paraId="6CD49289" w14:textId="77777777" w:rsidR="0043006D" w:rsidRPr="005B00C6" w:rsidRDefault="0043006D" w:rsidP="0043006D">
            <w:pPr>
              <w:pStyle w:val="TAC"/>
              <w:rPr>
                <w:rFonts w:eastAsia="PMingLiU"/>
              </w:rPr>
            </w:pPr>
            <w:r w:rsidRPr="005B00C6">
              <w:t>NOTE 1</w:t>
            </w:r>
          </w:p>
        </w:tc>
      </w:tr>
      <w:tr w:rsidR="0043006D" w:rsidRPr="005B00C6" w14:paraId="602A6FAD" w14:textId="77777777" w:rsidTr="0043006D">
        <w:trPr>
          <w:cantSplit/>
          <w:jc w:val="center"/>
        </w:trPr>
        <w:tc>
          <w:tcPr>
            <w:tcW w:w="481" w:type="dxa"/>
            <w:tcBorders>
              <w:top w:val="single" w:sz="6" w:space="0" w:color="auto"/>
              <w:left w:val="single" w:sz="6" w:space="0" w:color="auto"/>
              <w:bottom w:val="single" w:sz="6" w:space="0" w:color="auto"/>
              <w:right w:val="single" w:sz="6" w:space="0" w:color="auto"/>
            </w:tcBorders>
          </w:tcPr>
          <w:p w14:paraId="4065B747" w14:textId="28E6BA6A" w:rsidR="0043006D" w:rsidRPr="005B00C6" w:rsidRDefault="0043006D" w:rsidP="0043006D">
            <w:pPr>
              <w:pStyle w:val="TAC"/>
              <w:rPr>
                <w:rFonts w:eastAsia="PMingLiU"/>
              </w:rPr>
            </w:pPr>
            <w:r>
              <w:rPr>
                <w:rFonts w:eastAsia="PMingLiU"/>
              </w:rPr>
              <w:t>5</w:t>
            </w:r>
            <w:ins w:id="23" w:author="Thorsten Hertel (KEYS)" w:date="2023-10-26T09:33:00Z">
              <w:r w:rsidR="005D489C">
                <w:rPr>
                  <w:rFonts w:eastAsia="PMingLiU"/>
                </w:rPr>
                <w:t>a</w:t>
              </w:r>
            </w:ins>
          </w:p>
        </w:tc>
        <w:tc>
          <w:tcPr>
            <w:tcW w:w="1686" w:type="dxa"/>
            <w:tcBorders>
              <w:top w:val="single" w:sz="6" w:space="0" w:color="auto"/>
              <w:left w:val="single" w:sz="6" w:space="0" w:color="auto"/>
              <w:bottom w:val="single" w:sz="6" w:space="0" w:color="auto"/>
              <w:right w:val="single" w:sz="6" w:space="0" w:color="auto"/>
            </w:tcBorders>
          </w:tcPr>
          <w:p w14:paraId="1934EF45" w14:textId="77777777" w:rsidR="0043006D" w:rsidRPr="005B00C6" w:rsidRDefault="0043006D" w:rsidP="0043006D">
            <w:pPr>
              <w:pStyle w:val="TAC"/>
            </w:pPr>
            <w:r w:rsidRPr="005B00C6">
              <w:t>n261</w:t>
            </w:r>
          </w:p>
        </w:tc>
        <w:tc>
          <w:tcPr>
            <w:tcW w:w="1686" w:type="dxa"/>
            <w:tcBorders>
              <w:top w:val="single" w:sz="6" w:space="0" w:color="auto"/>
              <w:left w:val="single" w:sz="6" w:space="0" w:color="auto"/>
              <w:bottom w:val="single" w:sz="6" w:space="0" w:color="auto"/>
              <w:right w:val="single" w:sz="6" w:space="0" w:color="auto"/>
            </w:tcBorders>
          </w:tcPr>
          <w:p w14:paraId="1ECBE0B1" w14:textId="77777777" w:rsidR="0043006D" w:rsidRPr="005B00C6" w:rsidRDefault="0043006D" w:rsidP="0043006D">
            <w:pPr>
              <w:pStyle w:val="TAL"/>
              <w:rPr>
                <w:rFonts w:eastAsia="PMingLiU"/>
              </w:rPr>
            </w:pPr>
            <w:r w:rsidRPr="005B00C6">
              <w:t>n261 PC3 measurement grids can be relaxed based on 4x2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0E77A9BD" w14:textId="77777777" w:rsidR="0043006D" w:rsidRPr="005B00C6" w:rsidRDefault="0043006D" w:rsidP="0043006D">
            <w:pPr>
              <w:pStyle w:val="TAC"/>
              <w:rPr>
                <w:rFonts w:eastAsia="PMingLiU"/>
              </w:rPr>
            </w:pPr>
            <w:r w:rsidRPr="005B00C6">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1FB77D6C" w14:textId="77777777" w:rsidR="0043006D" w:rsidRPr="005B00C6" w:rsidRDefault="0043006D" w:rsidP="0043006D">
            <w:pPr>
              <w:pStyle w:val="TAC"/>
              <w:rPr>
                <w:rFonts w:eastAsia="PMingLiU"/>
              </w:rPr>
            </w:pPr>
            <w:r w:rsidRPr="005B00C6">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5D534FD4" w14:textId="77777777" w:rsidR="0043006D" w:rsidRPr="005B00C6" w:rsidRDefault="0043006D" w:rsidP="0043006D">
            <w:pPr>
              <w:pStyle w:val="TAC"/>
              <w:rPr>
                <w:rFonts w:eastAsia="PMingLiU"/>
              </w:rPr>
            </w:pPr>
            <w:r w:rsidRPr="005B00C6">
              <w:t>NOTE 1</w:t>
            </w:r>
          </w:p>
        </w:tc>
      </w:tr>
      <w:tr w:rsidR="00C9536B" w:rsidRPr="005B00C6" w14:paraId="3F1CC7CF" w14:textId="77777777" w:rsidTr="0043006D">
        <w:trPr>
          <w:cantSplit/>
          <w:jc w:val="center"/>
          <w:ins w:id="24" w:author="Thorsten Hertel (KEYS)" w:date="2023-10-25T07:08:00Z"/>
        </w:trPr>
        <w:tc>
          <w:tcPr>
            <w:tcW w:w="481" w:type="dxa"/>
            <w:tcBorders>
              <w:top w:val="single" w:sz="6" w:space="0" w:color="auto"/>
              <w:left w:val="single" w:sz="6" w:space="0" w:color="auto"/>
              <w:bottom w:val="single" w:sz="6" w:space="0" w:color="auto"/>
              <w:right w:val="single" w:sz="6" w:space="0" w:color="auto"/>
            </w:tcBorders>
          </w:tcPr>
          <w:p w14:paraId="009A5AD0" w14:textId="454B9418" w:rsidR="00C9536B" w:rsidRDefault="005D489C" w:rsidP="00C9536B">
            <w:pPr>
              <w:pStyle w:val="TAC"/>
              <w:rPr>
                <w:ins w:id="25" w:author="Thorsten Hertel (KEYS)" w:date="2023-10-25T07:08:00Z"/>
                <w:rFonts w:eastAsia="PMingLiU"/>
              </w:rPr>
            </w:pPr>
            <w:ins w:id="26" w:author="Thorsten Hertel (KEYS)" w:date="2023-10-26T09:33:00Z">
              <w:r>
                <w:rPr>
                  <w:rFonts w:eastAsia="PMingLiU"/>
                </w:rPr>
                <w:t>1b</w:t>
              </w:r>
            </w:ins>
          </w:p>
        </w:tc>
        <w:tc>
          <w:tcPr>
            <w:tcW w:w="1686" w:type="dxa"/>
            <w:tcBorders>
              <w:top w:val="single" w:sz="6" w:space="0" w:color="auto"/>
              <w:left w:val="single" w:sz="6" w:space="0" w:color="auto"/>
              <w:bottom w:val="single" w:sz="6" w:space="0" w:color="auto"/>
              <w:right w:val="single" w:sz="6" w:space="0" w:color="auto"/>
            </w:tcBorders>
          </w:tcPr>
          <w:p w14:paraId="3C9A996E" w14:textId="077DBD21" w:rsidR="00C9536B" w:rsidRPr="005B00C6" w:rsidRDefault="00C9536B" w:rsidP="00C9536B">
            <w:pPr>
              <w:pStyle w:val="TAC"/>
              <w:rPr>
                <w:ins w:id="27" w:author="Thorsten Hertel (KEYS)" w:date="2023-10-25T07:08:00Z"/>
              </w:rPr>
            </w:pPr>
            <w:ins w:id="28" w:author="Thorsten Hertel (KEYS)" w:date="2023-10-25T07:49:00Z">
              <w:r w:rsidRPr="005B00C6">
                <w:t>n257</w:t>
              </w:r>
            </w:ins>
          </w:p>
        </w:tc>
        <w:tc>
          <w:tcPr>
            <w:tcW w:w="1686" w:type="dxa"/>
            <w:tcBorders>
              <w:top w:val="single" w:sz="6" w:space="0" w:color="auto"/>
              <w:left w:val="single" w:sz="6" w:space="0" w:color="auto"/>
              <w:bottom w:val="single" w:sz="6" w:space="0" w:color="auto"/>
              <w:right w:val="single" w:sz="6" w:space="0" w:color="auto"/>
            </w:tcBorders>
          </w:tcPr>
          <w:p w14:paraId="11FCEFD3" w14:textId="2E64A0A5" w:rsidR="00C9536B" w:rsidRPr="005B00C6" w:rsidRDefault="00C9536B" w:rsidP="00C9536B">
            <w:pPr>
              <w:pStyle w:val="TAL"/>
              <w:rPr>
                <w:ins w:id="29" w:author="Thorsten Hertel (KEYS)" w:date="2023-10-25T07:08:00Z"/>
              </w:rPr>
            </w:pPr>
            <w:ins w:id="30" w:author="Thorsten Hertel (KEYS)" w:date="2023-10-25T07:49:00Z">
              <w:r w:rsidRPr="005B00C6">
                <w:t xml:space="preserve">n257 PC3 measurement grids can be relaxed based on </w:t>
              </w:r>
            </w:ins>
            <w:ins w:id="31" w:author="Thorsten Hertel (KEYS)" w:date="2023-10-25T07:52:00Z">
              <w:r w:rsidR="00D94700">
                <w:t>6</w:t>
              </w:r>
            </w:ins>
            <w:ins w:id="32" w:author="Thorsten Hertel (KEYS)" w:date="2023-10-25T07:49:00Z">
              <w:r w:rsidRPr="005B00C6">
                <w:t xml:space="preserve">x2 worst case antenna array configuration </w:t>
              </w:r>
            </w:ins>
          </w:p>
        </w:tc>
        <w:tc>
          <w:tcPr>
            <w:tcW w:w="1421" w:type="dxa"/>
            <w:tcBorders>
              <w:top w:val="single" w:sz="6" w:space="0" w:color="auto"/>
              <w:left w:val="single" w:sz="6" w:space="0" w:color="auto"/>
              <w:bottom w:val="single" w:sz="6" w:space="0" w:color="auto"/>
              <w:right w:val="single" w:sz="6" w:space="0" w:color="auto"/>
            </w:tcBorders>
          </w:tcPr>
          <w:p w14:paraId="2F892EF2" w14:textId="6EC14937" w:rsidR="00C9536B" w:rsidRPr="005B00C6" w:rsidRDefault="00C9536B" w:rsidP="00C9536B">
            <w:pPr>
              <w:pStyle w:val="TAC"/>
              <w:rPr>
                <w:ins w:id="33" w:author="Thorsten Hertel (KEYS)" w:date="2023-10-25T07:08:00Z"/>
                <w:rFonts w:eastAsia="PMingLiU"/>
              </w:rPr>
            </w:pPr>
            <w:ins w:id="34" w:author="Thorsten Hertel (KEYS)" w:date="2023-10-25T07:49:00Z">
              <w:r w:rsidRPr="005B00C6">
                <w:rPr>
                  <w:rFonts w:eastAsia="PMingLiU"/>
                </w:rPr>
                <w:t>38.521-2, M.2 – M.4</w:t>
              </w:r>
            </w:ins>
          </w:p>
        </w:tc>
        <w:tc>
          <w:tcPr>
            <w:tcW w:w="809" w:type="dxa"/>
            <w:tcBorders>
              <w:top w:val="single" w:sz="6" w:space="0" w:color="auto"/>
              <w:left w:val="single" w:sz="6" w:space="0" w:color="auto"/>
              <w:bottom w:val="single" w:sz="6" w:space="0" w:color="auto"/>
              <w:right w:val="single" w:sz="6" w:space="0" w:color="auto"/>
            </w:tcBorders>
          </w:tcPr>
          <w:p w14:paraId="3CDAC3B8" w14:textId="0822AC55" w:rsidR="00C9536B" w:rsidRPr="005B00C6" w:rsidRDefault="00C9536B" w:rsidP="00C9536B">
            <w:pPr>
              <w:pStyle w:val="TAC"/>
              <w:rPr>
                <w:ins w:id="35" w:author="Thorsten Hertel (KEYS)" w:date="2023-10-25T07:08:00Z"/>
                <w:rFonts w:eastAsia="PMingLiU"/>
              </w:rPr>
            </w:pPr>
            <w:ins w:id="36" w:author="Thorsten Hertel (KEYS)" w:date="2023-10-25T07:49:00Z">
              <w:r w:rsidRPr="005B00C6">
                <w:rPr>
                  <w:rFonts w:eastAsia="PMingLiU"/>
                </w:rPr>
                <w:t>Rel-15</w:t>
              </w:r>
            </w:ins>
          </w:p>
        </w:tc>
        <w:tc>
          <w:tcPr>
            <w:tcW w:w="3068" w:type="dxa"/>
            <w:tcBorders>
              <w:top w:val="single" w:sz="6" w:space="0" w:color="auto"/>
              <w:left w:val="single" w:sz="6" w:space="0" w:color="auto"/>
              <w:bottom w:val="single" w:sz="6" w:space="0" w:color="auto"/>
              <w:right w:val="single" w:sz="6" w:space="0" w:color="auto"/>
            </w:tcBorders>
          </w:tcPr>
          <w:p w14:paraId="2F934076" w14:textId="1F431B60" w:rsidR="00C9536B" w:rsidRPr="005B00C6" w:rsidRDefault="00C9536B" w:rsidP="00C9536B">
            <w:pPr>
              <w:pStyle w:val="TAC"/>
              <w:rPr>
                <w:ins w:id="37" w:author="Thorsten Hertel (KEYS)" w:date="2023-10-25T07:08:00Z"/>
              </w:rPr>
            </w:pPr>
            <w:ins w:id="38" w:author="Thorsten Hertel (KEYS)" w:date="2023-10-25T07:49:00Z">
              <w:r w:rsidRPr="005B00C6">
                <w:t xml:space="preserve">NOTE </w:t>
              </w:r>
            </w:ins>
            <w:ins w:id="39" w:author="Thorsten Hertel (KEYS)" w:date="2023-10-25T07:52:00Z">
              <w:r w:rsidR="00D94700">
                <w:t>2</w:t>
              </w:r>
            </w:ins>
          </w:p>
        </w:tc>
      </w:tr>
      <w:tr w:rsidR="00C9536B" w:rsidRPr="005B00C6" w14:paraId="2BC28291" w14:textId="77777777" w:rsidTr="0043006D">
        <w:trPr>
          <w:cantSplit/>
          <w:jc w:val="center"/>
          <w:ins w:id="40" w:author="Thorsten Hertel (KEYS)" w:date="2023-10-25T07:48:00Z"/>
        </w:trPr>
        <w:tc>
          <w:tcPr>
            <w:tcW w:w="481" w:type="dxa"/>
            <w:tcBorders>
              <w:top w:val="single" w:sz="6" w:space="0" w:color="auto"/>
              <w:left w:val="single" w:sz="6" w:space="0" w:color="auto"/>
              <w:bottom w:val="single" w:sz="6" w:space="0" w:color="auto"/>
              <w:right w:val="single" w:sz="6" w:space="0" w:color="auto"/>
            </w:tcBorders>
          </w:tcPr>
          <w:p w14:paraId="6B6E113C" w14:textId="79A1E56E" w:rsidR="00C9536B" w:rsidRDefault="005D489C" w:rsidP="00C9536B">
            <w:pPr>
              <w:pStyle w:val="TAC"/>
              <w:rPr>
                <w:ins w:id="41" w:author="Thorsten Hertel (KEYS)" w:date="2023-10-25T07:48:00Z"/>
                <w:rFonts w:eastAsia="PMingLiU"/>
              </w:rPr>
            </w:pPr>
            <w:ins w:id="42" w:author="Thorsten Hertel (KEYS)" w:date="2023-10-26T09:33:00Z">
              <w:r>
                <w:rPr>
                  <w:rFonts w:eastAsia="PMingLiU"/>
                </w:rPr>
                <w:t>2b</w:t>
              </w:r>
            </w:ins>
          </w:p>
        </w:tc>
        <w:tc>
          <w:tcPr>
            <w:tcW w:w="1686" w:type="dxa"/>
            <w:tcBorders>
              <w:top w:val="single" w:sz="6" w:space="0" w:color="auto"/>
              <w:left w:val="single" w:sz="6" w:space="0" w:color="auto"/>
              <w:bottom w:val="single" w:sz="6" w:space="0" w:color="auto"/>
              <w:right w:val="single" w:sz="6" w:space="0" w:color="auto"/>
            </w:tcBorders>
          </w:tcPr>
          <w:p w14:paraId="78981F99" w14:textId="29B60975" w:rsidR="00C9536B" w:rsidRPr="005B00C6" w:rsidRDefault="00C9536B" w:rsidP="00C9536B">
            <w:pPr>
              <w:pStyle w:val="TAC"/>
              <w:rPr>
                <w:ins w:id="43" w:author="Thorsten Hertel (KEYS)" w:date="2023-10-25T07:48:00Z"/>
              </w:rPr>
            </w:pPr>
            <w:ins w:id="44" w:author="Thorsten Hertel (KEYS)" w:date="2023-10-25T07:49:00Z">
              <w:r w:rsidRPr="005B00C6">
                <w:t>n258</w:t>
              </w:r>
            </w:ins>
          </w:p>
        </w:tc>
        <w:tc>
          <w:tcPr>
            <w:tcW w:w="1686" w:type="dxa"/>
            <w:tcBorders>
              <w:top w:val="single" w:sz="6" w:space="0" w:color="auto"/>
              <w:left w:val="single" w:sz="6" w:space="0" w:color="auto"/>
              <w:bottom w:val="single" w:sz="6" w:space="0" w:color="auto"/>
              <w:right w:val="single" w:sz="6" w:space="0" w:color="auto"/>
            </w:tcBorders>
          </w:tcPr>
          <w:p w14:paraId="7F012864" w14:textId="6A3CE710" w:rsidR="00C9536B" w:rsidRPr="005B00C6" w:rsidRDefault="00C9536B" w:rsidP="00C9536B">
            <w:pPr>
              <w:pStyle w:val="TAL"/>
              <w:rPr>
                <w:ins w:id="45" w:author="Thorsten Hertel (KEYS)" w:date="2023-10-25T07:48:00Z"/>
              </w:rPr>
            </w:pPr>
            <w:ins w:id="46" w:author="Thorsten Hertel (KEYS)" w:date="2023-10-25T07:49:00Z">
              <w:r w:rsidRPr="005B00C6">
                <w:t xml:space="preserve">n258 PC3 measurement grids can be relaxed based on </w:t>
              </w:r>
            </w:ins>
            <w:ins w:id="47" w:author="Thorsten Hertel (KEYS)" w:date="2023-10-25T07:52:00Z">
              <w:r w:rsidR="00D94700">
                <w:t>6</w:t>
              </w:r>
            </w:ins>
            <w:ins w:id="48" w:author="Thorsten Hertel (KEYS)" w:date="2023-10-25T07:49:00Z">
              <w:r w:rsidRPr="005B00C6">
                <w:t>x2 worst case antenna array configuration</w:t>
              </w:r>
            </w:ins>
          </w:p>
        </w:tc>
        <w:tc>
          <w:tcPr>
            <w:tcW w:w="1421" w:type="dxa"/>
            <w:tcBorders>
              <w:top w:val="single" w:sz="6" w:space="0" w:color="auto"/>
              <w:left w:val="single" w:sz="6" w:space="0" w:color="auto"/>
              <w:bottom w:val="single" w:sz="6" w:space="0" w:color="auto"/>
              <w:right w:val="single" w:sz="6" w:space="0" w:color="auto"/>
            </w:tcBorders>
          </w:tcPr>
          <w:p w14:paraId="6A776F40" w14:textId="513F23CA" w:rsidR="00C9536B" w:rsidRDefault="00C9536B" w:rsidP="00C9536B">
            <w:pPr>
              <w:pStyle w:val="TAC"/>
              <w:rPr>
                <w:ins w:id="49" w:author="Thorsten Hertel (KEYS)" w:date="2023-10-25T07:48:00Z"/>
                <w:rStyle w:val="CommentReference"/>
                <w:rFonts w:ascii="Times New Roman" w:hAnsi="Times New Roman"/>
                <w:lang w:eastAsia="x-none"/>
              </w:rPr>
            </w:pPr>
            <w:ins w:id="50" w:author="Thorsten Hertel (KEYS)" w:date="2023-10-25T07:49:00Z">
              <w:r w:rsidRPr="005B00C6">
                <w:rPr>
                  <w:rFonts w:eastAsia="PMingLiU"/>
                </w:rPr>
                <w:t>38.521-2, M.2 – M.4</w:t>
              </w:r>
            </w:ins>
          </w:p>
        </w:tc>
        <w:tc>
          <w:tcPr>
            <w:tcW w:w="809" w:type="dxa"/>
            <w:tcBorders>
              <w:top w:val="single" w:sz="6" w:space="0" w:color="auto"/>
              <w:left w:val="single" w:sz="6" w:space="0" w:color="auto"/>
              <w:bottom w:val="single" w:sz="6" w:space="0" w:color="auto"/>
              <w:right w:val="single" w:sz="6" w:space="0" w:color="auto"/>
            </w:tcBorders>
          </w:tcPr>
          <w:p w14:paraId="02F3CBE3" w14:textId="7E4CDE89" w:rsidR="00C9536B" w:rsidRPr="005B00C6" w:rsidRDefault="00C9536B" w:rsidP="00C9536B">
            <w:pPr>
              <w:pStyle w:val="TAC"/>
              <w:rPr>
                <w:ins w:id="51" w:author="Thorsten Hertel (KEYS)" w:date="2023-10-25T07:48:00Z"/>
                <w:rFonts w:eastAsia="PMingLiU"/>
              </w:rPr>
            </w:pPr>
            <w:ins w:id="52" w:author="Thorsten Hertel (KEYS)" w:date="2023-10-25T07:49:00Z">
              <w:r w:rsidRPr="005B00C6">
                <w:rPr>
                  <w:rFonts w:eastAsia="PMingLiU"/>
                </w:rPr>
                <w:t>Rel-15</w:t>
              </w:r>
            </w:ins>
          </w:p>
        </w:tc>
        <w:tc>
          <w:tcPr>
            <w:tcW w:w="3068" w:type="dxa"/>
            <w:tcBorders>
              <w:top w:val="single" w:sz="6" w:space="0" w:color="auto"/>
              <w:left w:val="single" w:sz="6" w:space="0" w:color="auto"/>
              <w:bottom w:val="single" w:sz="6" w:space="0" w:color="auto"/>
              <w:right w:val="single" w:sz="6" w:space="0" w:color="auto"/>
            </w:tcBorders>
          </w:tcPr>
          <w:p w14:paraId="5DE16A93" w14:textId="22E90B61" w:rsidR="00C9536B" w:rsidRPr="005B00C6" w:rsidRDefault="00C9536B" w:rsidP="00C9536B">
            <w:pPr>
              <w:pStyle w:val="TAC"/>
              <w:rPr>
                <w:ins w:id="53" w:author="Thorsten Hertel (KEYS)" w:date="2023-10-25T07:48:00Z"/>
              </w:rPr>
            </w:pPr>
            <w:ins w:id="54" w:author="Thorsten Hertel (KEYS)" w:date="2023-10-25T07:49:00Z">
              <w:r w:rsidRPr="005B00C6">
                <w:t xml:space="preserve">NOTE </w:t>
              </w:r>
            </w:ins>
            <w:ins w:id="55" w:author="Thorsten Hertel (KEYS)" w:date="2023-10-26T09:34:00Z">
              <w:r w:rsidR="00B76192">
                <w:t>2</w:t>
              </w:r>
            </w:ins>
          </w:p>
        </w:tc>
      </w:tr>
      <w:tr w:rsidR="00C9536B" w:rsidRPr="005B00C6" w14:paraId="51AD03AD" w14:textId="77777777" w:rsidTr="0043006D">
        <w:trPr>
          <w:cantSplit/>
          <w:jc w:val="center"/>
          <w:ins w:id="56" w:author="Thorsten Hertel (KEYS)" w:date="2023-10-25T07:49:00Z"/>
        </w:trPr>
        <w:tc>
          <w:tcPr>
            <w:tcW w:w="481" w:type="dxa"/>
            <w:tcBorders>
              <w:top w:val="single" w:sz="6" w:space="0" w:color="auto"/>
              <w:left w:val="single" w:sz="6" w:space="0" w:color="auto"/>
              <w:bottom w:val="single" w:sz="6" w:space="0" w:color="auto"/>
              <w:right w:val="single" w:sz="6" w:space="0" w:color="auto"/>
            </w:tcBorders>
          </w:tcPr>
          <w:p w14:paraId="5BCC4217" w14:textId="51405B10" w:rsidR="00C9536B" w:rsidRDefault="005D489C" w:rsidP="00C9536B">
            <w:pPr>
              <w:pStyle w:val="TAC"/>
              <w:rPr>
                <w:ins w:id="57" w:author="Thorsten Hertel (KEYS)" w:date="2023-10-25T07:49:00Z"/>
                <w:rFonts w:eastAsia="PMingLiU"/>
              </w:rPr>
            </w:pPr>
            <w:ins w:id="58" w:author="Thorsten Hertel (KEYS)" w:date="2023-10-26T09:33:00Z">
              <w:r>
                <w:rPr>
                  <w:rFonts w:eastAsia="PMingLiU"/>
                </w:rPr>
                <w:lastRenderedPageBreak/>
                <w:t>3b</w:t>
              </w:r>
            </w:ins>
          </w:p>
        </w:tc>
        <w:tc>
          <w:tcPr>
            <w:tcW w:w="1686" w:type="dxa"/>
            <w:tcBorders>
              <w:top w:val="single" w:sz="6" w:space="0" w:color="auto"/>
              <w:left w:val="single" w:sz="6" w:space="0" w:color="auto"/>
              <w:bottom w:val="single" w:sz="6" w:space="0" w:color="auto"/>
              <w:right w:val="single" w:sz="6" w:space="0" w:color="auto"/>
            </w:tcBorders>
          </w:tcPr>
          <w:p w14:paraId="46105DB9" w14:textId="001E9918" w:rsidR="00C9536B" w:rsidRPr="005B00C6" w:rsidRDefault="00C9536B" w:rsidP="00C9536B">
            <w:pPr>
              <w:pStyle w:val="TAC"/>
              <w:rPr>
                <w:ins w:id="59" w:author="Thorsten Hertel (KEYS)" w:date="2023-10-25T07:49:00Z"/>
              </w:rPr>
            </w:pPr>
            <w:ins w:id="60" w:author="Thorsten Hertel (KEYS)" w:date="2023-10-25T07:49:00Z">
              <w:r w:rsidRPr="005B00C6">
                <w:t>n25</w:t>
              </w:r>
              <w:r>
                <w:t>9</w:t>
              </w:r>
            </w:ins>
          </w:p>
        </w:tc>
        <w:tc>
          <w:tcPr>
            <w:tcW w:w="1686" w:type="dxa"/>
            <w:tcBorders>
              <w:top w:val="single" w:sz="6" w:space="0" w:color="auto"/>
              <w:left w:val="single" w:sz="6" w:space="0" w:color="auto"/>
              <w:bottom w:val="single" w:sz="6" w:space="0" w:color="auto"/>
              <w:right w:val="single" w:sz="6" w:space="0" w:color="auto"/>
            </w:tcBorders>
          </w:tcPr>
          <w:p w14:paraId="7CE85539" w14:textId="2B461643" w:rsidR="00C9536B" w:rsidRPr="005B00C6" w:rsidRDefault="00C9536B" w:rsidP="00C9536B">
            <w:pPr>
              <w:pStyle w:val="TAL"/>
              <w:rPr>
                <w:ins w:id="61" w:author="Thorsten Hertel (KEYS)" w:date="2023-10-25T07:49:00Z"/>
              </w:rPr>
            </w:pPr>
            <w:ins w:id="62" w:author="Thorsten Hertel (KEYS)" w:date="2023-10-25T07:49:00Z">
              <w:r w:rsidRPr="005B00C6">
                <w:t>n25</w:t>
              </w:r>
              <w:r>
                <w:t>9</w:t>
              </w:r>
              <w:r w:rsidRPr="005B00C6">
                <w:t xml:space="preserve"> PC3 measurement grids can be relaxed based on </w:t>
              </w:r>
            </w:ins>
            <w:ins w:id="63" w:author="Thorsten Hertel (KEYS)" w:date="2023-10-25T07:53:00Z">
              <w:r w:rsidR="00D94700">
                <w:t>6</w:t>
              </w:r>
            </w:ins>
            <w:ins w:id="64" w:author="Thorsten Hertel (KEYS)" w:date="2023-10-25T07:49:00Z">
              <w:r w:rsidRPr="005B00C6">
                <w:t>x2 worst case antenna array configuration</w:t>
              </w:r>
            </w:ins>
          </w:p>
        </w:tc>
        <w:tc>
          <w:tcPr>
            <w:tcW w:w="1421" w:type="dxa"/>
            <w:tcBorders>
              <w:top w:val="single" w:sz="6" w:space="0" w:color="auto"/>
              <w:left w:val="single" w:sz="6" w:space="0" w:color="auto"/>
              <w:bottom w:val="single" w:sz="6" w:space="0" w:color="auto"/>
              <w:right w:val="single" w:sz="6" w:space="0" w:color="auto"/>
            </w:tcBorders>
          </w:tcPr>
          <w:p w14:paraId="781A75CC" w14:textId="33317698" w:rsidR="00C9536B" w:rsidRDefault="00C9536B" w:rsidP="00C9536B">
            <w:pPr>
              <w:pStyle w:val="TAC"/>
              <w:rPr>
                <w:ins w:id="65" w:author="Thorsten Hertel (KEYS)" w:date="2023-10-25T07:49:00Z"/>
                <w:rStyle w:val="CommentReference"/>
                <w:rFonts w:ascii="Times New Roman" w:hAnsi="Times New Roman"/>
                <w:lang w:eastAsia="x-none"/>
              </w:rPr>
            </w:pPr>
            <w:ins w:id="66" w:author="Thorsten Hertel (KEYS)" w:date="2023-10-25T07:49:00Z">
              <w:r w:rsidRPr="005B00C6">
                <w:rPr>
                  <w:rFonts w:eastAsia="PMingLiU"/>
                </w:rPr>
                <w:t>38.521-2, M.2 – M.4</w:t>
              </w:r>
            </w:ins>
          </w:p>
        </w:tc>
        <w:tc>
          <w:tcPr>
            <w:tcW w:w="809" w:type="dxa"/>
            <w:tcBorders>
              <w:top w:val="single" w:sz="6" w:space="0" w:color="auto"/>
              <w:left w:val="single" w:sz="6" w:space="0" w:color="auto"/>
              <w:bottom w:val="single" w:sz="6" w:space="0" w:color="auto"/>
              <w:right w:val="single" w:sz="6" w:space="0" w:color="auto"/>
            </w:tcBorders>
          </w:tcPr>
          <w:p w14:paraId="2A260A52" w14:textId="0B9F7AB7" w:rsidR="00C9536B" w:rsidRPr="005B00C6" w:rsidRDefault="00C9536B" w:rsidP="00C9536B">
            <w:pPr>
              <w:pStyle w:val="TAC"/>
              <w:rPr>
                <w:ins w:id="67" w:author="Thorsten Hertel (KEYS)" w:date="2023-10-25T07:49:00Z"/>
                <w:rFonts w:eastAsia="PMingLiU"/>
              </w:rPr>
            </w:pPr>
            <w:ins w:id="68" w:author="Thorsten Hertel (KEYS)" w:date="2023-10-25T07:49:00Z">
              <w:r w:rsidRPr="005B00C6">
                <w:rPr>
                  <w:rFonts w:eastAsia="PMingLiU"/>
                </w:rPr>
                <w:t>Rel-1</w:t>
              </w:r>
              <w:r>
                <w:rPr>
                  <w:rFonts w:eastAsia="PMingLiU"/>
                </w:rPr>
                <w:t>6</w:t>
              </w:r>
            </w:ins>
          </w:p>
        </w:tc>
        <w:tc>
          <w:tcPr>
            <w:tcW w:w="3068" w:type="dxa"/>
            <w:tcBorders>
              <w:top w:val="single" w:sz="6" w:space="0" w:color="auto"/>
              <w:left w:val="single" w:sz="6" w:space="0" w:color="auto"/>
              <w:bottom w:val="single" w:sz="6" w:space="0" w:color="auto"/>
              <w:right w:val="single" w:sz="6" w:space="0" w:color="auto"/>
            </w:tcBorders>
          </w:tcPr>
          <w:p w14:paraId="1066C555" w14:textId="2B4A4209" w:rsidR="00C9536B" w:rsidRPr="005B00C6" w:rsidRDefault="00C9536B" w:rsidP="00C9536B">
            <w:pPr>
              <w:pStyle w:val="TAC"/>
              <w:rPr>
                <w:ins w:id="69" w:author="Thorsten Hertel (KEYS)" w:date="2023-10-25T07:49:00Z"/>
              </w:rPr>
            </w:pPr>
            <w:ins w:id="70" w:author="Thorsten Hertel (KEYS)" w:date="2023-10-25T07:49:00Z">
              <w:r w:rsidRPr="005B00C6">
                <w:t xml:space="preserve">NOTE </w:t>
              </w:r>
            </w:ins>
            <w:ins w:id="71" w:author="Thorsten Hertel (KEYS)" w:date="2023-10-26T09:34:00Z">
              <w:r w:rsidR="00B76192">
                <w:t>2</w:t>
              </w:r>
            </w:ins>
          </w:p>
        </w:tc>
      </w:tr>
      <w:tr w:rsidR="00C9536B" w:rsidRPr="005B00C6" w14:paraId="47F24F7D" w14:textId="77777777" w:rsidTr="0043006D">
        <w:trPr>
          <w:cantSplit/>
          <w:jc w:val="center"/>
          <w:ins w:id="72" w:author="Thorsten Hertel (KEYS)" w:date="2023-10-25T07:49:00Z"/>
        </w:trPr>
        <w:tc>
          <w:tcPr>
            <w:tcW w:w="481" w:type="dxa"/>
            <w:tcBorders>
              <w:top w:val="single" w:sz="6" w:space="0" w:color="auto"/>
              <w:left w:val="single" w:sz="6" w:space="0" w:color="auto"/>
              <w:bottom w:val="single" w:sz="6" w:space="0" w:color="auto"/>
              <w:right w:val="single" w:sz="6" w:space="0" w:color="auto"/>
            </w:tcBorders>
          </w:tcPr>
          <w:p w14:paraId="7572EDB8" w14:textId="35209797" w:rsidR="00C9536B" w:rsidRDefault="005D489C" w:rsidP="00C9536B">
            <w:pPr>
              <w:pStyle w:val="TAC"/>
              <w:rPr>
                <w:ins w:id="73" w:author="Thorsten Hertel (KEYS)" w:date="2023-10-25T07:49:00Z"/>
                <w:rFonts w:eastAsia="PMingLiU"/>
              </w:rPr>
            </w:pPr>
            <w:ins w:id="74" w:author="Thorsten Hertel (KEYS)" w:date="2023-10-26T09:33:00Z">
              <w:r>
                <w:rPr>
                  <w:rFonts w:eastAsia="PMingLiU"/>
                </w:rPr>
                <w:t>4b</w:t>
              </w:r>
            </w:ins>
          </w:p>
        </w:tc>
        <w:tc>
          <w:tcPr>
            <w:tcW w:w="1686" w:type="dxa"/>
            <w:tcBorders>
              <w:top w:val="single" w:sz="6" w:space="0" w:color="auto"/>
              <w:left w:val="single" w:sz="6" w:space="0" w:color="auto"/>
              <w:bottom w:val="single" w:sz="6" w:space="0" w:color="auto"/>
              <w:right w:val="single" w:sz="6" w:space="0" w:color="auto"/>
            </w:tcBorders>
          </w:tcPr>
          <w:p w14:paraId="55169EEF" w14:textId="59A14322" w:rsidR="00C9536B" w:rsidRPr="005B00C6" w:rsidRDefault="00C9536B" w:rsidP="00C9536B">
            <w:pPr>
              <w:pStyle w:val="TAC"/>
              <w:rPr>
                <w:ins w:id="75" w:author="Thorsten Hertel (KEYS)" w:date="2023-10-25T07:49:00Z"/>
              </w:rPr>
            </w:pPr>
            <w:ins w:id="76" w:author="Thorsten Hertel (KEYS)" w:date="2023-10-25T07:49:00Z">
              <w:r w:rsidRPr="005B00C6">
                <w:t>n260</w:t>
              </w:r>
            </w:ins>
          </w:p>
        </w:tc>
        <w:tc>
          <w:tcPr>
            <w:tcW w:w="1686" w:type="dxa"/>
            <w:tcBorders>
              <w:top w:val="single" w:sz="6" w:space="0" w:color="auto"/>
              <w:left w:val="single" w:sz="6" w:space="0" w:color="auto"/>
              <w:bottom w:val="single" w:sz="6" w:space="0" w:color="auto"/>
              <w:right w:val="single" w:sz="6" w:space="0" w:color="auto"/>
            </w:tcBorders>
          </w:tcPr>
          <w:p w14:paraId="5FDC10A9" w14:textId="6F0ABAC0" w:rsidR="00C9536B" w:rsidRPr="005B00C6" w:rsidRDefault="00C9536B" w:rsidP="00C9536B">
            <w:pPr>
              <w:pStyle w:val="TAL"/>
              <w:rPr>
                <w:ins w:id="77" w:author="Thorsten Hertel (KEYS)" w:date="2023-10-25T07:49:00Z"/>
              </w:rPr>
            </w:pPr>
            <w:ins w:id="78" w:author="Thorsten Hertel (KEYS)" w:date="2023-10-25T07:49:00Z">
              <w:r w:rsidRPr="005B00C6">
                <w:t xml:space="preserve">n260 PC3 measurement grids can be relaxed based on </w:t>
              </w:r>
            </w:ins>
            <w:ins w:id="79" w:author="Thorsten Hertel (KEYS)" w:date="2023-10-25T07:53:00Z">
              <w:r w:rsidR="00D94700">
                <w:t>6</w:t>
              </w:r>
            </w:ins>
            <w:ins w:id="80" w:author="Thorsten Hertel (KEYS)" w:date="2023-10-25T07:49:00Z">
              <w:r w:rsidRPr="005B00C6">
                <w:t>x2 worst case antenna array configuration</w:t>
              </w:r>
            </w:ins>
          </w:p>
        </w:tc>
        <w:tc>
          <w:tcPr>
            <w:tcW w:w="1421" w:type="dxa"/>
            <w:tcBorders>
              <w:top w:val="single" w:sz="6" w:space="0" w:color="auto"/>
              <w:left w:val="single" w:sz="6" w:space="0" w:color="auto"/>
              <w:bottom w:val="single" w:sz="6" w:space="0" w:color="auto"/>
              <w:right w:val="single" w:sz="6" w:space="0" w:color="auto"/>
            </w:tcBorders>
          </w:tcPr>
          <w:p w14:paraId="18781B6F" w14:textId="0782587E" w:rsidR="00C9536B" w:rsidRDefault="00C9536B" w:rsidP="00C9536B">
            <w:pPr>
              <w:pStyle w:val="TAC"/>
              <w:rPr>
                <w:ins w:id="81" w:author="Thorsten Hertel (KEYS)" w:date="2023-10-25T07:49:00Z"/>
                <w:rStyle w:val="CommentReference"/>
                <w:rFonts w:ascii="Times New Roman" w:hAnsi="Times New Roman"/>
                <w:lang w:eastAsia="x-none"/>
              </w:rPr>
            </w:pPr>
            <w:ins w:id="82" w:author="Thorsten Hertel (KEYS)" w:date="2023-10-25T07:49:00Z">
              <w:r w:rsidRPr="005B00C6">
                <w:rPr>
                  <w:rFonts w:eastAsia="PMingLiU"/>
                </w:rPr>
                <w:t>38.521-2, M.2 – M.4</w:t>
              </w:r>
            </w:ins>
          </w:p>
        </w:tc>
        <w:tc>
          <w:tcPr>
            <w:tcW w:w="809" w:type="dxa"/>
            <w:tcBorders>
              <w:top w:val="single" w:sz="6" w:space="0" w:color="auto"/>
              <w:left w:val="single" w:sz="6" w:space="0" w:color="auto"/>
              <w:bottom w:val="single" w:sz="6" w:space="0" w:color="auto"/>
              <w:right w:val="single" w:sz="6" w:space="0" w:color="auto"/>
            </w:tcBorders>
          </w:tcPr>
          <w:p w14:paraId="52C12459" w14:textId="2E8982C3" w:rsidR="00C9536B" w:rsidRPr="005B00C6" w:rsidRDefault="00C9536B" w:rsidP="00C9536B">
            <w:pPr>
              <w:pStyle w:val="TAC"/>
              <w:rPr>
                <w:ins w:id="83" w:author="Thorsten Hertel (KEYS)" w:date="2023-10-25T07:49:00Z"/>
                <w:rFonts w:eastAsia="PMingLiU"/>
              </w:rPr>
            </w:pPr>
            <w:ins w:id="84" w:author="Thorsten Hertel (KEYS)" w:date="2023-10-25T07:49:00Z">
              <w:r w:rsidRPr="005B00C6">
                <w:rPr>
                  <w:rFonts w:eastAsia="PMingLiU"/>
                </w:rPr>
                <w:t>Rel-15</w:t>
              </w:r>
            </w:ins>
          </w:p>
        </w:tc>
        <w:tc>
          <w:tcPr>
            <w:tcW w:w="3068" w:type="dxa"/>
            <w:tcBorders>
              <w:top w:val="single" w:sz="6" w:space="0" w:color="auto"/>
              <w:left w:val="single" w:sz="6" w:space="0" w:color="auto"/>
              <w:bottom w:val="single" w:sz="6" w:space="0" w:color="auto"/>
              <w:right w:val="single" w:sz="6" w:space="0" w:color="auto"/>
            </w:tcBorders>
          </w:tcPr>
          <w:p w14:paraId="569C5EEB" w14:textId="37859214" w:rsidR="00C9536B" w:rsidRPr="005B00C6" w:rsidRDefault="00C9536B" w:rsidP="00C9536B">
            <w:pPr>
              <w:pStyle w:val="TAC"/>
              <w:rPr>
                <w:ins w:id="85" w:author="Thorsten Hertel (KEYS)" w:date="2023-10-25T07:49:00Z"/>
              </w:rPr>
            </w:pPr>
            <w:ins w:id="86" w:author="Thorsten Hertel (KEYS)" w:date="2023-10-25T07:49:00Z">
              <w:r w:rsidRPr="005B00C6">
                <w:t xml:space="preserve">NOTE </w:t>
              </w:r>
            </w:ins>
            <w:ins w:id="87" w:author="Thorsten Hertel (KEYS)" w:date="2023-10-26T09:34:00Z">
              <w:r w:rsidR="00B76192">
                <w:t>2</w:t>
              </w:r>
            </w:ins>
          </w:p>
        </w:tc>
      </w:tr>
      <w:tr w:rsidR="00C9536B" w:rsidRPr="005B00C6" w14:paraId="17904BCA" w14:textId="77777777" w:rsidTr="0043006D">
        <w:trPr>
          <w:cantSplit/>
          <w:jc w:val="center"/>
          <w:ins w:id="88" w:author="Thorsten Hertel (KEYS)" w:date="2023-10-25T07:49:00Z"/>
        </w:trPr>
        <w:tc>
          <w:tcPr>
            <w:tcW w:w="481" w:type="dxa"/>
            <w:tcBorders>
              <w:top w:val="single" w:sz="6" w:space="0" w:color="auto"/>
              <w:left w:val="single" w:sz="6" w:space="0" w:color="auto"/>
              <w:bottom w:val="single" w:sz="6" w:space="0" w:color="auto"/>
              <w:right w:val="single" w:sz="6" w:space="0" w:color="auto"/>
            </w:tcBorders>
          </w:tcPr>
          <w:p w14:paraId="6BF34684" w14:textId="3BF5BB36" w:rsidR="00C9536B" w:rsidRDefault="005D489C" w:rsidP="00C9536B">
            <w:pPr>
              <w:pStyle w:val="TAC"/>
              <w:rPr>
                <w:ins w:id="89" w:author="Thorsten Hertel (KEYS)" w:date="2023-10-25T07:49:00Z"/>
                <w:rFonts w:eastAsia="PMingLiU"/>
              </w:rPr>
            </w:pPr>
            <w:ins w:id="90" w:author="Thorsten Hertel (KEYS)" w:date="2023-10-26T09:33:00Z">
              <w:r>
                <w:rPr>
                  <w:rFonts w:eastAsia="PMingLiU"/>
                </w:rPr>
                <w:t>5b</w:t>
              </w:r>
            </w:ins>
          </w:p>
        </w:tc>
        <w:tc>
          <w:tcPr>
            <w:tcW w:w="1686" w:type="dxa"/>
            <w:tcBorders>
              <w:top w:val="single" w:sz="6" w:space="0" w:color="auto"/>
              <w:left w:val="single" w:sz="6" w:space="0" w:color="auto"/>
              <w:bottom w:val="single" w:sz="6" w:space="0" w:color="auto"/>
              <w:right w:val="single" w:sz="6" w:space="0" w:color="auto"/>
            </w:tcBorders>
          </w:tcPr>
          <w:p w14:paraId="6EE5297D" w14:textId="533B2189" w:rsidR="00C9536B" w:rsidRPr="005B00C6" w:rsidRDefault="00C9536B" w:rsidP="00C9536B">
            <w:pPr>
              <w:pStyle w:val="TAC"/>
              <w:rPr>
                <w:ins w:id="91" w:author="Thorsten Hertel (KEYS)" w:date="2023-10-25T07:49:00Z"/>
              </w:rPr>
            </w:pPr>
            <w:ins w:id="92" w:author="Thorsten Hertel (KEYS)" w:date="2023-10-25T07:49:00Z">
              <w:r w:rsidRPr="005B00C6">
                <w:t>n261</w:t>
              </w:r>
            </w:ins>
          </w:p>
        </w:tc>
        <w:tc>
          <w:tcPr>
            <w:tcW w:w="1686" w:type="dxa"/>
            <w:tcBorders>
              <w:top w:val="single" w:sz="6" w:space="0" w:color="auto"/>
              <w:left w:val="single" w:sz="6" w:space="0" w:color="auto"/>
              <w:bottom w:val="single" w:sz="6" w:space="0" w:color="auto"/>
              <w:right w:val="single" w:sz="6" w:space="0" w:color="auto"/>
            </w:tcBorders>
          </w:tcPr>
          <w:p w14:paraId="6875A435" w14:textId="2FBBE7BD" w:rsidR="00C9536B" w:rsidRPr="005B00C6" w:rsidRDefault="00C9536B" w:rsidP="00C9536B">
            <w:pPr>
              <w:pStyle w:val="TAL"/>
              <w:rPr>
                <w:ins w:id="93" w:author="Thorsten Hertel (KEYS)" w:date="2023-10-25T07:49:00Z"/>
              </w:rPr>
            </w:pPr>
            <w:ins w:id="94" w:author="Thorsten Hertel (KEYS)" w:date="2023-10-25T07:49:00Z">
              <w:r w:rsidRPr="005B00C6">
                <w:t xml:space="preserve">n261 PC3 measurement grids can be relaxed based on </w:t>
              </w:r>
            </w:ins>
            <w:ins w:id="95" w:author="Thorsten Hertel (KEYS)" w:date="2023-10-25T07:53:00Z">
              <w:r w:rsidR="00D94700">
                <w:t>6</w:t>
              </w:r>
            </w:ins>
            <w:ins w:id="96" w:author="Thorsten Hertel (KEYS)" w:date="2023-10-25T07:49:00Z">
              <w:r w:rsidRPr="005B00C6">
                <w:t>x2 worst case antenna array configuration</w:t>
              </w:r>
            </w:ins>
          </w:p>
        </w:tc>
        <w:tc>
          <w:tcPr>
            <w:tcW w:w="1421" w:type="dxa"/>
            <w:tcBorders>
              <w:top w:val="single" w:sz="6" w:space="0" w:color="auto"/>
              <w:left w:val="single" w:sz="6" w:space="0" w:color="auto"/>
              <w:bottom w:val="single" w:sz="6" w:space="0" w:color="auto"/>
              <w:right w:val="single" w:sz="6" w:space="0" w:color="auto"/>
            </w:tcBorders>
          </w:tcPr>
          <w:p w14:paraId="04297294" w14:textId="0E488C3F" w:rsidR="00C9536B" w:rsidRDefault="00C9536B" w:rsidP="00C9536B">
            <w:pPr>
              <w:pStyle w:val="TAC"/>
              <w:rPr>
                <w:ins w:id="97" w:author="Thorsten Hertel (KEYS)" w:date="2023-10-25T07:49:00Z"/>
                <w:rStyle w:val="CommentReference"/>
                <w:rFonts w:ascii="Times New Roman" w:hAnsi="Times New Roman"/>
                <w:lang w:eastAsia="x-none"/>
              </w:rPr>
            </w:pPr>
            <w:ins w:id="98" w:author="Thorsten Hertel (KEYS)" w:date="2023-10-25T07:49:00Z">
              <w:r w:rsidRPr="005B00C6">
                <w:rPr>
                  <w:rFonts w:eastAsia="PMingLiU"/>
                </w:rPr>
                <w:t>38.521-2, M.2 – M.4</w:t>
              </w:r>
            </w:ins>
          </w:p>
        </w:tc>
        <w:tc>
          <w:tcPr>
            <w:tcW w:w="809" w:type="dxa"/>
            <w:tcBorders>
              <w:top w:val="single" w:sz="6" w:space="0" w:color="auto"/>
              <w:left w:val="single" w:sz="6" w:space="0" w:color="auto"/>
              <w:bottom w:val="single" w:sz="6" w:space="0" w:color="auto"/>
              <w:right w:val="single" w:sz="6" w:space="0" w:color="auto"/>
            </w:tcBorders>
          </w:tcPr>
          <w:p w14:paraId="451D4BC4" w14:textId="10390E14" w:rsidR="00C9536B" w:rsidRPr="005B00C6" w:rsidRDefault="00C9536B" w:rsidP="00C9536B">
            <w:pPr>
              <w:pStyle w:val="TAC"/>
              <w:rPr>
                <w:ins w:id="99" w:author="Thorsten Hertel (KEYS)" w:date="2023-10-25T07:49:00Z"/>
                <w:rFonts w:eastAsia="PMingLiU"/>
              </w:rPr>
            </w:pPr>
            <w:ins w:id="100" w:author="Thorsten Hertel (KEYS)" w:date="2023-10-25T07:49:00Z">
              <w:r w:rsidRPr="005B00C6">
                <w:rPr>
                  <w:rFonts w:eastAsia="PMingLiU"/>
                </w:rPr>
                <w:t>Rel-15</w:t>
              </w:r>
            </w:ins>
          </w:p>
        </w:tc>
        <w:tc>
          <w:tcPr>
            <w:tcW w:w="3068" w:type="dxa"/>
            <w:tcBorders>
              <w:top w:val="single" w:sz="6" w:space="0" w:color="auto"/>
              <w:left w:val="single" w:sz="6" w:space="0" w:color="auto"/>
              <w:bottom w:val="single" w:sz="6" w:space="0" w:color="auto"/>
              <w:right w:val="single" w:sz="6" w:space="0" w:color="auto"/>
            </w:tcBorders>
          </w:tcPr>
          <w:p w14:paraId="0FF07A4B" w14:textId="650636AB" w:rsidR="00C9536B" w:rsidRPr="005B00C6" w:rsidRDefault="00C9536B" w:rsidP="00C9536B">
            <w:pPr>
              <w:pStyle w:val="TAC"/>
              <w:rPr>
                <w:ins w:id="101" w:author="Thorsten Hertel (KEYS)" w:date="2023-10-25T07:49:00Z"/>
              </w:rPr>
            </w:pPr>
            <w:ins w:id="102" w:author="Thorsten Hertel (KEYS)" w:date="2023-10-25T07:49:00Z">
              <w:r w:rsidRPr="005B00C6">
                <w:t xml:space="preserve">NOTE </w:t>
              </w:r>
            </w:ins>
            <w:ins w:id="103" w:author="Thorsten Hertel (KEYS)" w:date="2023-10-26T09:34:00Z">
              <w:r w:rsidR="00B76192">
                <w:t>2</w:t>
              </w:r>
            </w:ins>
          </w:p>
        </w:tc>
      </w:tr>
      <w:tr w:rsidR="00C9536B" w:rsidRPr="005B00C6" w14:paraId="605B214E" w14:textId="77777777" w:rsidTr="0043006D">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F3759A1" w14:textId="77777777" w:rsidR="00C9536B" w:rsidRDefault="00C9536B" w:rsidP="00C9536B">
            <w:pPr>
              <w:pStyle w:val="TAN"/>
              <w:rPr>
                <w:ins w:id="104" w:author="Thorsten Hertel (KEYS)" w:date="2023-10-25T07:53:00Z"/>
              </w:rPr>
            </w:pPr>
            <w:r w:rsidRPr="005B00C6">
              <w:t>NOTE 1:</w:t>
            </w:r>
            <w:r w:rsidRPr="005B00C6">
              <w:tab/>
              <w:t xml:space="preserve">The fine PC3 measurement grids based on the 8x2 worst case configuration shall be applied by default unless the device manufacturer explicitly declares that all antenna arrays with </w:t>
            </w:r>
            <w:r w:rsidRPr="005B00C6">
              <w:rPr>
                <w:i/>
                <w:iCs/>
              </w:rPr>
              <w:t>M</w:t>
            </w:r>
            <w:r w:rsidRPr="005B00C6">
              <w:t xml:space="preserve"> x </w:t>
            </w:r>
            <w:r w:rsidRPr="005B00C6">
              <w:rPr>
                <w:i/>
                <w:iCs/>
              </w:rPr>
              <w:t>N</w:t>
            </w:r>
            <w:r w:rsidRPr="005B00C6">
              <w:t xml:space="preserve"> (</w:t>
            </w:r>
            <w:r w:rsidRPr="005B00C6">
              <w:rPr>
                <w:i/>
                <w:iCs/>
              </w:rPr>
              <w:t>M</w:t>
            </w:r>
            <w:r w:rsidRPr="005B00C6">
              <w:t xml:space="preserve"> ≥ </w:t>
            </w:r>
            <w:r w:rsidRPr="005B00C6">
              <w:rPr>
                <w:i/>
                <w:iCs/>
              </w:rPr>
              <w:t>N</w:t>
            </w:r>
            <w:r w:rsidRPr="005B00C6">
              <w:t xml:space="preserve">) comply with </w:t>
            </w:r>
            <w:r w:rsidRPr="005B00C6">
              <w:rPr>
                <w:i/>
                <w:iCs/>
              </w:rPr>
              <w:t xml:space="preserve">M </w:t>
            </w:r>
            <w:r w:rsidRPr="005B00C6">
              <w:t xml:space="preserve">≤ 4 and </w:t>
            </w:r>
            <w:r w:rsidRPr="005B00C6">
              <w:rPr>
                <w:i/>
                <w:iCs/>
              </w:rPr>
              <w:t xml:space="preserve">N </w:t>
            </w:r>
            <w:r w:rsidRPr="005B00C6">
              <w:t>≤ 2 for each band.</w:t>
            </w:r>
          </w:p>
          <w:p w14:paraId="570B1CC2" w14:textId="273AF7A6" w:rsidR="006E6AAF" w:rsidRPr="005B00C6" w:rsidRDefault="006E6AAF" w:rsidP="00C9536B">
            <w:pPr>
              <w:pStyle w:val="TAN"/>
            </w:pPr>
            <w:ins w:id="105" w:author="Thorsten Hertel (KEYS)" w:date="2023-10-25T07:53:00Z">
              <w:r w:rsidRPr="005D489C">
                <w:t>NOTE 2:</w:t>
              </w:r>
              <w:r w:rsidRPr="005D489C">
                <w:tab/>
                <w:t xml:space="preserve">The fine PC3 measurement grids based on the 8x2 worst case configuration shall be applied by default unless the device manufacturer explicitly declares that all antenna arrays with </w:t>
              </w:r>
              <w:r w:rsidRPr="005D489C">
                <w:rPr>
                  <w:i/>
                  <w:iCs/>
                </w:rPr>
                <w:t>M</w:t>
              </w:r>
              <w:r w:rsidRPr="005D489C">
                <w:t xml:space="preserve"> x </w:t>
              </w:r>
              <w:r w:rsidRPr="005D489C">
                <w:rPr>
                  <w:i/>
                  <w:iCs/>
                </w:rPr>
                <w:t>N</w:t>
              </w:r>
              <w:r w:rsidRPr="005D489C">
                <w:t xml:space="preserve"> (</w:t>
              </w:r>
              <w:r w:rsidRPr="005D489C">
                <w:rPr>
                  <w:i/>
                  <w:iCs/>
                </w:rPr>
                <w:t>M</w:t>
              </w:r>
              <w:r w:rsidRPr="005D489C">
                <w:t xml:space="preserve"> ≥ </w:t>
              </w:r>
              <w:r w:rsidRPr="005D489C">
                <w:rPr>
                  <w:i/>
                  <w:iCs/>
                </w:rPr>
                <w:t>N</w:t>
              </w:r>
              <w:r w:rsidRPr="005D489C">
                <w:t>) comply with 4&lt;</w:t>
              </w:r>
              <w:r w:rsidRPr="005D489C">
                <w:rPr>
                  <w:i/>
                  <w:iCs/>
                </w:rPr>
                <w:t>M</w:t>
              </w:r>
              <w:r w:rsidRPr="005D489C">
                <w:t xml:space="preserve">≤6 and </w:t>
              </w:r>
              <w:r w:rsidRPr="005D489C">
                <w:rPr>
                  <w:i/>
                  <w:iCs/>
                </w:rPr>
                <w:t>N</w:t>
              </w:r>
              <w:r w:rsidRPr="005D489C">
                <w:t>≤2 for each band.</w:t>
              </w:r>
            </w:ins>
          </w:p>
        </w:tc>
      </w:tr>
    </w:tbl>
    <w:p w14:paraId="030DCAA2" w14:textId="49ED962A" w:rsidR="008D7A4F" w:rsidRDefault="008D7A4F" w:rsidP="008D7A4F"/>
    <w:p w14:paraId="4323616C" w14:textId="77777777" w:rsidR="008D7A4F" w:rsidRPr="005B00C6" w:rsidRDefault="008D7A4F" w:rsidP="008D7A4F">
      <w:pPr>
        <w:pStyle w:val="TH"/>
        <w:rPr>
          <w:rFonts w:eastAsia="PMingLiU"/>
          <w:lang w:eastAsia="en-US"/>
        </w:rPr>
      </w:pPr>
      <w:r w:rsidRPr="005B00C6">
        <w:rPr>
          <w:rFonts w:eastAsia="PMingLiU"/>
          <w:lang w:eastAsia="en-US"/>
        </w:rPr>
        <w:t>Table A.4.3.9-1</w:t>
      </w:r>
      <w:r>
        <w:rPr>
          <w:rFonts w:eastAsia="PMingLiU"/>
          <w:caps/>
          <w:lang w:eastAsia="en-US"/>
        </w:rPr>
        <w:t>0</w:t>
      </w:r>
      <w:r w:rsidRPr="00133BC8">
        <w:rPr>
          <w:rFonts w:eastAsia="PMingLiU"/>
          <w:lang w:eastAsia="en-US"/>
        </w:rPr>
        <w:t>a</w:t>
      </w:r>
      <w:r w:rsidRPr="005B00C6">
        <w:rPr>
          <w:rFonts w:eastAsia="PMingLiU"/>
          <w:lang w:eastAsia="en-US"/>
        </w:rPr>
        <w:t>: Vendor Declarations with respect to PC</w:t>
      </w:r>
      <w:r>
        <w:rPr>
          <w:rFonts w:eastAsia="PMingLiU"/>
          <w:lang w:eastAsia="en-US"/>
        </w:rPr>
        <w:t>5</w:t>
      </w:r>
      <w:r w:rsidRPr="005B00C6">
        <w:rPr>
          <w:rFonts w:eastAsia="PMingLiU"/>
          <w:lang w:eastAsia="en-US"/>
        </w:rPr>
        <w:t xml:space="preserve"> antenna configuration</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8D7A4F" w:rsidRPr="005B00C6" w14:paraId="296D278D" w14:textId="77777777" w:rsidTr="005F07C4">
        <w:trPr>
          <w:cantSplit/>
          <w:jc w:val="center"/>
        </w:trPr>
        <w:tc>
          <w:tcPr>
            <w:tcW w:w="482" w:type="dxa"/>
            <w:tcBorders>
              <w:top w:val="single" w:sz="6" w:space="0" w:color="auto"/>
              <w:left w:val="single" w:sz="6" w:space="0" w:color="auto"/>
              <w:bottom w:val="single" w:sz="6" w:space="0" w:color="auto"/>
              <w:right w:val="single" w:sz="6" w:space="0" w:color="auto"/>
            </w:tcBorders>
          </w:tcPr>
          <w:p w14:paraId="3F5D4B65" w14:textId="77777777" w:rsidR="008D7A4F" w:rsidRPr="005B00C6" w:rsidRDefault="008D7A4F" w:rsidP="005F07C4">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79224664" w14:textId="77777777" w:rsidR="008D7A4F" w:rsidRPr="005B00C6" w:rsidRDefault="008D7A4F" w:rsidP="005F07C4">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2F36F54" w14:textId="77777777" w:rsidR="008D7A4F" w:rsidRPr="005B00C6" w:rsidRDefault="008D7A4F" w:rsidP="005F07C4">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002ACE0" w14:textId="77777777" w:rsidR="008D7A4F" w:rsidRPr="005B00C6" w:rsidRDefault="008D7A4F" w:rsidP="005F07C4">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1AEF287" w14:textId="77777777" w:rsidR="008D7A4F" w:rsidRPr="005B00C6" w:rsidRDefault="008D7A4F" w:rsidP="005F07C4">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6F9B071F" w14:textId="77777777" w:rsidR="008D7A4F" w:rsidRPr="005B00C6" w:rsidRDefault="008D7A4F" w:rsidP="005F07C4">
            <w:pPr>
              <w:pStyle w:val="TAH"/>
              <w:rPr>
                <w:rFonts w:eastAsia="PMingLiU"/>
              </w:rPr>
            </w:pPr>
            <w:r w:rsidRPr="005B00C6">
              <w:rPr>
                <w:rFonts w:eastAsia="PMingLiU"/>
              </w:rPr>
              <w:t>Comments</w:t>
            </w:r>
          </w:p>
        </w:tc>
      </w:tr>
      <w:tr w:rsidR="008D7A4F" w:rsidRPr="005B00C6" w14:paraId="58107E51" w14:textId="77777777" w:rsidTr="005F07C4">
        <w:trPr>
          <w:cantSplit/>
          <w:jc w:val="center"/>
        </w:trPr>
        <w:tc>
          <w:tcPr>
            <w:tcW w:w="482" w:type="dxa"/>
            <w:tcBorders>
              <w:top w:val="single" w:sz="6" w:space="0" w:color="auto"/>
              <w:left w:val="single" w:sz="6" w:space="0" w:color="auto"/>
              <w:right w:val="single" w:sz="6" w:space="0" w:color="auto"/>
            </w:tcBorders>
          </w:tcPr>
          <w:p w14:paraId="5B93064A" w14:textId="77777777" w:rsidR="008D7A4F" w:rsidRPr="005B00C6" w:rsidRDefault="008D7A4F" w:rsidP="005F07C4">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32653C52" w14:textId="77777777" w:rsidR="008D7A4F" w:rsidRPr="005B00C6" w:rsidRDefault="008D7A4F" w:rsidP="005F07C4">
            <w:pPr>
              <w:pStyle w:val="TAC"/>
            </w:pPr>
            <w:r w:rsidRPr="005B00C6">
              <w:t>n257</w:t>
            </w:r>
          </w:p>
        </w:tc>
        <w:tc>
          <w:tcPr>
            <w:tcW w:w="1687" w:type="dxa"/>
            <w:tcBorders>
              <w:top w:val="single" w:sz="6" w:space="0" w:color="auto"/>
              <w:left w:val="single" w:sz="6" w:space="0" w:color="auto"/>
              <w:right w:val="single" w:sz="6" w:space="0" w:color="auto"/>
            </w:tcBorders>
          </w:tcPr>
          <w:p w14:paraId="70C7DDCB" w14:textId="78062B9C" w:rsidR="008D7A4F" w:rsidRPr="005B00C6" w:rsidRDefault="008D7A4F" w:rsidP="005F07C4">
            <w:pPr>
              <w:pStyle w:val="TAL"/>
              <w:rPr>
                <w:rFonts w:eastAsia="PMingLiU"/>
              </w:rPr>
            </w:pPr>
            <w:r w:rsidRPr="005B00C6">
              <w:t>n257 PC</w:t>
            </w:r>
            <w:r>
              <w:t>5</w:t>
            </w:r>
            <w:r w:rsidRPr="005B00C6">
              <w:t xml:space="preserve"> measurement grids can be relaxed based on </w:t>
            </w:r>
            <w:r>
              <w:t>6</w:t>
            </w:r>
            <w:r w:rsidRPr="005B00C6">
              <w:t>x</w:t>
            </w:r>
            <w:r>
              <w:t>6</w:t>
            </w:r>
            <w:r w:rsidRPr="005B00C6">
              <w:t xml:space="preserve"> worst case antenna array configuration</w:t>
            </w:r>
          </w:p>
        </w:tc>
        <w:tc>
          <w:tcPr>
            <w:tcW w:w="1418" w:type="dxa"/>
            <w:tcBorders>
              <w:top w:val="single" w:sz="6" w:space="0" w:color="auto"/>
              <w:left w:val="single" w:sz="6" w:space="0" w:color="auto"/>
              <w:right w:val="single" w:sz="6" w:space="0" w:color="auto"/>
            </w:tcBorders>
          </w:tcPr>
          <w:p w14:paraId="3E94A3F1" w14:textId="77777777" w:rsidR="008D7A4F" w:rsidRPr="005B00C6" w:rsidRDefault="008D7A4F" w:rsidP="005F07C4">
            <w:pPr>
              <w:pStyle w:val="TAC"/>
              <w:rPr>
                <w:rFonts w:eastAsia="PMingLiU"/>
              </w:rPr>
            </w:pPr>
            <w:r w:rsidRPr="005B00C6">
              <w:rPr>
                <w:rFonts w:eastAsia="PMingLiU"/>
              </w:rPr>
              <w:t>38.521-2, M.2 – M.4</w:t>
            </w:r>
          </w:p>
        </w:tc>
        <w:tc>
          <w:tcPr>
            <w:tcW w:w="807" w:type="dxa"/>
            <w:tcBorders>
              <w:top w:val="single" w:sz="6" w:space="0" w:color="auto"/>
              <w:left w:val="single" w:sz="6" w:space="0" w:color="auto"/>
              <w:right w:val="single" w:sz="6" w:space="0" w:color="auto"/>
            </w:tcBorders>
          </w:tcPr>
          <w:p w14:paraId="67621D4E" w14:textId="77777777" w:rsidR="008D7A4F" w:rsidRPr="005B00C6" w:rsidRDefault="008D7A4F" w:rsidP="005F07C4">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3A0B217D" w14:textId="77777777" w:rsidR="008D7A4F" w:rsidRPr="005B00C6" w:rsidRDefault="008D7A4F" w:rsidP="005F07C4">
            <w:pPr>
              <w:pStyle w:val="TAC"/>
              <w:rPr>
                <w:rFonts w:eastAsia="PMingLiU"/>
              </w:rPr>
            </w:pPr>
            <w:r w:rsidRPr="005B00C6">
              <w:t>NOTE 1</w:t>
            </w:r>
          </w:p>
        </w:tc>
      </w:tr>
      <w:tr w:rsidR="008D7A4F" w:rsidRPr="005B00C6" w14:paraId="18BCDF98" w14:textId="77777777" w:rsidTr="005F07C4">
        <w:trPr>
          <w:cantSplit/>
          <w:jc w:val="center"/>
        </w:trPr>
        <w:tc>
          <w:tcPr>
            <w:tcW w:w="482" w:type="dxa"/>
            <w:tcBorders>
              <w:top w:val="single" w:sz="6" w:space="0" w:color="auto"/>
              <w:left w:val="single" w:sz="6" w:space="0" w:color="auto"/>
              <w:right w:val="single" w:sz="6" w:space="0" w:color="auto"/>
            </w:tcBorders>
          </w:tcPr>
          <w:p w14:paraId="0BCAD553" w14:textId="77777777" w:rsidR="008D7A4F" w:rsidRPr="005B00C6" w:rsidRDefault="008D7A4F" w:rsidP="005F07C4">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7F669A34" w14:textId="77777777" w:rsidR="008D7A4F" w:rsidRPr="005B00C6" w:rsidRDefault="008D7A4F" w:rsidP="005F07C4">
            <w:pPr>
              <w:pStyle w:val="TAC"/>
            </w:pPr>
            <w:r w:rsidRPr="005B00C6">
              <w:t>n258</w:t>
            </w:r>
          </w:p>
        </w:tc>
        <w:tc>
          <w:tcPr>
            <w:tcW w:w="1687" w:type="dxa"/>
            <w:tcBorders>
              <w:top w:val="single" w:sz="6" w:space="0" w:color="auto"/>
              <w:left w:val="single" w:sz="6" w:space="0" w:color="auto"/>
              <w:right w:val="single" w:sz="6" w:space="0" w:color="auto"/>
            </w:tcBorders>
          </w:tcPr>
          <w:p w14:paraId="1E36C0EB" w14:textId="77777777" w:rsidR="008D7A4F" w:rsidRPr="005B00C6" w:rsidRDefault="008D7A4F" w:rsidP="005F07C4">
            <w:pPr>
              <w:pStyle w:val="TAL"/>
              <w:rPr>
                <w:rFonts w:eastAsia="PMingLiU"/>
              </w:rPr>
            </w:pPr>
            <w:r w:rsidRPr="005B00C6">
              <w:t>n258 PC</w:t>
            </w:r>
            <w:r>
              <w:t>5</w:t>
            </w:r>
            <w:r w:rsidRPr="005B00C6">
              <w:t xml:space="preserve"> measurement grids can be relaxed based on </w:t>
            </w:r>
            <w:r>
              <w:t>6</w:t>
            </w:r>
            <w:r w:rsidRPr="005B00C6">
              <w:t>x</w:t>
            </w:r>
            <w:r>
              <w:t>6</w:t>
            </w:r>
            <w:r w:rsidRPr="005B00C6">
              <w:t xml:space="preserve"> worst case antenna array configuration</w:t>
            </w:r>
          </w:p>
        </w:tc>
        <w:tc>
          <w:tcPr>
            <w:tcW w:w="1418" w:type="dxa"/>
            <w:tcBorders>
              <w:top w:val="single" w:sz="6" w:space="0" w:color="auto"/>
              <w:left w:val="single" w:sz="6" w:space="0" w:color="auto"/>
              <w:right w:val="single" w:sz="6" w:space="0" w:color="auto"/>
            </w:tcBorders>
          </w:tcPr>
          <w:p w14:paraId="3593ACF2" w14:textId="77777777" w:rsidR="008D7A4F" w:rsidRPr="005B00C6" w:rsidRDefault="008D7A4F" w:rsidP="005F07C4">
            <w:pPr>
              <w:pStyle w:val="TAC"/>
              <w:rPr>
                <w:rFonts w:eastAsia="PMingLiU"/>
              </w:rPr>
            </w:pPr>
            <w:r w:rsidRPr="005B00C6">
              <w:rPr>
                <w:rFonts w:eastAsia="PMingLiU"/>
              </w:rPr>
              <w:t>38.521-2, M.2 – M.4</w:t>
            </w:r>
          </w:p>
        </w:tc>
        <w:tc>
          <w:tcPr>
            <w:tcW w:w="807" w:type="dxa"/>
            <w:tcBorders>
              <w:top w:val="single" w:sz="6" w:space="0" w:color="auto"/>
              <w:left w:val="single" w:sz="6" w:space="0" w:color="auto"/>
              <w:right w:val="single" w:sz="6" w:space="0" w:color="auto"/>
            </w:tcBorders>
          </w:tcPr>
          <w:p w14:paraId="7D5E94E1" w14:textId="77777777" w:rsidR="008D7A4F" w:rsidRPr="005B00C6" w:rsidRDefault="008D7A4F" w:rsidP="005F07C4">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30827B31" w14:textId="77777777" w:rsidR="008D7A4F" w:rsidRPr="005B00C6" w:rsidRDefault="008D7A4F" w:rsidP="005F07C4">
            <w:pPr>
              <w:pStyle w:val="TAC"/>
              <w:rPr>
                <w:rFonts w:eastAsia="PMingLiU"/>
              </w:rPr>
            </w:pPr>
            <w:r w:rsidRPr="005B00C6">
              <w:t>NOTE 1</w:t>
            </w:r>
          </w:p>
        </w:tc>
      </w:tr>
      <w:tr w:rsidR="008D7A4F" w:rsidRPr="005B00C6" w14:paraId="7A7C372B" w14:textId="77777777" w:rsidTr="005F07C4">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20DA8710" w14:textId="77777777" w:rsidR="008D7A4F" w:rsidRPr="005B00C6" w:rsidRDefault="008D7A4F" w:rsidP="005F07C4">
            <w:pPr>
              <w:pStyle w:val="TAN"/>
            </w:pPr>
            <w:r w:rsidRPr="005B00C6">
              <w:t>NOTE 1:</w:t>
            </w:r>
            <w:r w:rsidRPr="005B00C6">
              <w:tab/>
              <w:t>The fine PC</w:t>
            </w:r>
            <w:r>
              <w:t>5</w:t>
            </w:r>
            <w:r w:rsidRPr="005B00C6">
              <w:t xml:space="preserve"> measurement grids based on the </w:t>
            </w:r>
            <w:r>
              <w:t>12</w:t>
            </w:r>
            <w:r w:rsidRPr="005B00C6">
              <w:t>x</w:t>
            </w:r>
            <w:r>
              <w:t>1</w:t>
            </w:r>
            <w:r w:rsidRPr="005B00C6">
              <w:t xml:space="preserve">2 worst case configuration shall be applied by default unless the device manufacturer explicitly declares that all antenna arrays with </w:t>
            </w:r>
            <w:r w:rsidRPr="005B00C6">
              <w:rPr>
                <w:i/>
                <w:iCs/>
              </w:rPr>
              <w:t>M</w:t>
            </w:r>
            <w:r w:rsidRPr="005B00C6">
              <w:t xml:space="preserve"> x </w:t>
            </w:r>
            <w:r w:rsidRPr="005B00C6">
              <w:rPr>
                <w:i/>
                <w:iCs/>
              </w:rPr>
              <w:t>N</w:t>
            </w:r>
            <w:r w:rsidRPr="005B00C6">
              <w:t xml:space="preserve"> (</w:t>
            </w:r>
            <w:r w:rsidRPr="005B00C6">
              <w:rPr>
                <w:i/>
                <w:iCs/>
              </w:rPr>
              <w:t>M</w:t>
            </w:r>
            <w:r w:rsidRPr="005B00C6">
              <w:t xml:space="preserve"> ≥ </w:t>
            </w:r>
            <w:r w:rsidRPr="005B00C6">
              <w:rPr>
                <w:i/>
                <w:iCs/>
              </w:rPr>
              <w:t>N</w:t>
            </w:r>
            <w:r w:rsidRPr="005B00C6">
              <w:t xml:space="preserve">) comply with </w:t>
            </w:r>
            <w:r w:rsidRPr="005B00C6">
              <w:rPr>
                <w:i/>
                <w:iCs/>
              </w:rPr>
              <w:t xml:space="preserve">M </w:t>
            </w:r>
            <w:r w:rsidRPr="005B00C6">
              <w:t xml:space="preserve">≤ </w:t>
            </w:r>
            <w:r>
              <w:t>6</w:t>
            </w:r>
            <w:r w:rsidRPr="005B00C6">
              <w:t xml:space="preserve"> and </w:t>
            </w:r>
            <w:r w:rsidRPr="005B00C6">
              <w:rPr>
                <w:i/>
                <w:iCs/>
              </w:rPr>
              <w:t xml:space="preserve">N </w:t>
            </w:r>
            <w:r w:rsidRPr="005B00C6">
              <w:t xml:space="preserve">≤ </w:t>
            </w:r>
            <w:r>
              <w:t>6</w:t>
            </w:r>
            <w:r w:rsidRPr="005B00C6">
              <w:t xml:space="preserve"> for each band.</w:t>
            </w:r>
          </w:p>
        </w:tc>
      </w:tr>
    </w:tbl>
    <w:p w14:paraId="4265FF7A" w14:textId="77777777" w:rsidR="00872F29" w:rsidRPr="005B00C6" w:rsidRDefault="00872F29" w:rsidP="00AC1112">
      <w:pPr>
        <w:rPr>
          <w:rFonts w:eastAsia="PMingLiU"/>
          <w:lang w:eastAsia="en-US"/>
        </w:rPr>
      </w:pPr>
    </w:p>
    <w:p w14:paraId="5E06C575" w14:textId="03D76B97" w:rsidR="00872F29" w:rsidRPr="005B00C6" w:rsidRDefault="00872F29" w:rsidP="00872F29">
      <w:pPr>
        <w:pStyle w:val="TH"/>
        <w:rPr>
          <w:rFonts w:eastAsia="PMingLiU"/>
        </w:rPr>
      </w:pPr>
      <w:r w:rsidRPr="005B00C6">
        <w:rPr>
          <w:rFonts w:eastAsia="PMingLiU"/>
        </w:rPr>
        <w:lastRenderedPageBreak/>
        <w:t>Table A.4.3.9-11: Antenna Aperture Vendor Declaration</w:t>
      </w:r>
    </w:p>
    <w:tbl>
      <w:tblPr>
        <w:tblW w:w="7125" w:type="dxa"/>
        <w:jc w:val="center"/>
        <w:tblLayout w:type="fixed"/>
        <w:tblCellMar>
          <w:left w:w="28" w:type="dxa"/>
          <w:right w:w="56" w:type="dxa"/>
        </w:tblCellMar>
        <w:tblLook w:val="04A0" w:firstRow="1" w:lastRow="0" w:firstColumn="1" w:lastColumn="0" w:noHBand="0" w:noVBand="1"/>
      </w:tblPr>
      <w:tblGrid>
        <w:gridCol w:w="482"/>
        <w:gridCol w:w="1686"/>
        <w:gridCol w:w="2734"/>
        <w:gridCol w:w="1417"/>
        <w:gridCol w:w="806"/>
      </w:tblGrid>
      <w:tr w:rsidR="00872F29" w:rsidRPr="005B00C6" w14:paraId="615079BC"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4D2070D" w14:textId="77777777" w:rsidR="00872F29" w:rsidRPr="005B00C6" w:rsidRDefault="00872F29">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hideMark/>
          </w:tcPr>
          <w:p w14:paraId="486546A1" w14:textId="77777777" w:rsidR="00872F29" w:rsidRPr="005B00C6" w:rsidRDefault="00872F29">
            <w:pPr>
              <w:pStyle w:val="TAH"/>
              <w:rPr>
                <w:rFonts w:eastAsia="PMingLiU"/>
              </w:rPr>
            </w:pPr>
            <w:r w:rsidRPr="005B00C6">
              <w:rPr>
                <w:rFonts w:eastAsia="PMingLiU"/>
              </w:rPr>
              <w:t>Band</w:t>
            </w:r>
          </w:p>
        </w:tc>
        <w:tc>
          <w:tcPr>
            <w:tcW w:w="2736" w:type="dxa"/>
            <w:tcBorders>
              <w:top w:val="single" w:sz="6" w:space="0" w:color="auto"/>
              <w:left w:val="single" w:sz="6" w:space="0" w:color="auto"/>
              <w:bottom w:val="single" w:sz="6" w:space="0" w:color="auto"/>
              <w:right w:val="single" w:sz="6" w:space="0" w:color="auto"/>
            </w:tcBorders>
            <w:hideMark/>
          </w:tcPr>
          <w:p w14:paraId="70535E36" w14:textId="77777777" w:rsidR="00872F29" w:rsidRPr="005B00C6" w:rsidRDefault="00872F29">
            <w:pPr>
              <w:pStyle w:val="TAH"/>
              <w:rPr>
                <w:rFonts w:eastAsia="PMingLiU"/>
              </w:rPr>
            </w:pPr>
            <w:r w:rsidRPr="005B00C6">
              <w:rPr>
                <w:rFonts w:eastAsia="PMingLiU"/>
              </w:rPr>
              <w:t>Antenna Aperture Declaration</w:t>
            </w:r>
          </w:p>
        </w:tc>
        <w:tc>
          <w:tcPr>
            <w:tcW w:w="1418" w:type="dxa"/>
            <w:tcBorders>
              <w:top w:val="single" w:sz="6" w:space="0" w:color="auto"/>
              <w:left w:val="single" w:sz="6" w:space="0" w:color="auto"/>
              <w:bottom w:val="single" w:sz="6" w:space="0" w:color="auto"/>
              <w:right w:val="single" w:sz="6" w:space="0" w:color="auto"/>
            </w:tcBorders>
            <w:hideMark/>
          </w:tcPr>
          <w:p w14:paraId="495221A5" w14:textId="77777777" w:rsidR="00872F29" w:rsidRPr="005B00C6" w:rsidRDefault="00872F29">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hideMark/>
          </w:tcPr>
          <w:p w14:paraId="6EE1A3A9" w14:textId="77777777" w:rsidR="00872F29" w:rsidRPr="005B00C6" w:rsidRDefault="00872F29">
            <w:pPr>
              <w:pStyle w:val="TAH"/>
              <w:rPr>
                <w:rFonts w:eastAsia="PMingLiU"/>
              </w:rPr>
            </w:pPr>
            <w:r w:rsidRPr="005B00C6">
              <w:rPr>
                <w:rFonts w:eastAsia="PMingLiU"/>
              </w:rPr>
              <w:t>Release</w:t>
            </w:r>
          </w:p>
        </w:tc>
      </w:tr>
      <w:tr w:rsidR="00872F29" w:rsidRPr="005B00C6" w14:paraId="6E59843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675B1E80" w14:textId="77777777" w:rsidR="00872F29" w:rsidRPr="005B00C6" w:rsidRDefault="00872F29">
            <w:pPr>
              <w:pStyle w:val="TAC"/>
              <w:rPr>
                <w:rFonts w:eastAsia="PMingLiU"/>
              </w:rPr>
            </w:pPr>
            <w:r w:rsidRPr="005B00C6">
              <w:rPr>
                <w:rFonts w:eastAsia="PMingLiU"/>
              </w:rPr>
              <w:t>1</w:t>
            </w:r>
          </w:p>
        </w:tc>
        <w:tc>
          <w:tcPr>
            <w:tcW w:w="1687" w:type="dxa"/>
            <w:tcBorders>
              <w:top w:val="single" w:sz="6" w:space="0" w:color="auto"/>
              <w:left w:val="single" w:sz="6" w:space="0" w:color="auto"/>
              <w:bottom w:val="nil"/>
              <w:right w:val="single" w:sz="6" w:space="0" w:color="auto"/>
            </w:tcBorders>
            <w:hideMark/>
          </w:tcPr>
          <w:p w14:paraId="2DAE0259" w14:textId="77777777" w:rsidR="00872F29" w:rsidRPr="005B00C6" w:rsidRDefault="00872F29">
            <w:pPr>
              <w:pStyle w:val="TAC"/>
            </w:pPr>
            <w:r w:rsidRPr="005B00C6">
              <w:t>n257</w:t>
            </w:r>
          </w:p>
        </w:tc>
        <w:tc>
          <w:tcPr>
            <w:tcW w:w="2736" w:type="dxa"/>
            <w:tcBorders>
              <w:top w:val="single" w:sz="6" w:space="0" w:color="auto"/>
              <w:left w:val="single" w:sz="6" w:space="0" w:color="auto"/>
              <w:bottom w:val="nil"/>
              <w:right w:val="single" w:sz="6" w:space="0" w:color="auto"/>
            </w:tcBorders>
            <w:hideMark/>
          </w:tcPr>
          <w:p w14:paraId="079CCEC0"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B45AFE" w14:textId="77777777" w:rsidR="00872F29" w:rsidRPr="005B00C6" w:rsidRDefault="00872F29">
            <w:pPr>
              <w:pStyle w:val="TAC"/>
              <w:rPr>
                <w:rFonts w:eastAsia="PMingLiU"/>
              </w:rPr>
            </w:pPr>
            <w:r w:rsidRPr="005B00C6">
              <w:rPr>
                <w:rFonts w:eastAsia="PMingLiU"/>
              </w:rPr>
              <w:t xml:space="preserve">38.508-1, B.2 </w:t>
            </w:r>
          </w:p>
        </w:tc>
        <w:tc>
          <w:tcPr>
            <w:tcW w:w="807" w:type="dxa"/>
            <w:tcBorders>
              <w:top w:val="single" w:sz="6" w:space="0" w:color="auto"/>
              <w:left w:val="single" w:sz="6" w:space="0" w:color="auto"/>
              <w:bottom w:val="nil"/>
              <w:right w:val="single" w:sz="6" w:space="0" w:color="auto"/>
            </w:tcBorders>
            <w:hideMark/>
          </w:tcPr>
          <w:p w14:paraId="13138171" w14:textId="77777777" w:rsidR="00872F29" w:rsidRPr="005B00C6" w:rsidRDefault="00872F29">
            <w:pPr>
              <w:pStyle w:val="TAC"/>
              <w:rPr>
                <w:rFonts w:eastAsia="PMingLiU"/>
              </w:rPr>
            </w:pPr>
            <w:r w:rsidRPr="005B00C6">
              <w:rPr>
                <w:rFonts w:eastAsia="PMingLiU"/>
              </w:rPr>
              <w:t>Rel-15</w:t>
            </w:r>
          </w:p>
        </w:tc>
      </w:tr>
      <w:tr w:rsidR="00872F29" w:rsidRPr="005B00C6" w14:paraId="41A0079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7B334790" w14:textId="77777777" w:rsidR="00872F29" w:rsidRPr="005B00C6" w:rsidRDefault="00872F29">
            <w:pPr>
              <w:pStyle w:val="TAC"/>
              <w:rPr>
                <w:rFonts w:eastAsia="PMingLiU"/>
              </w:rPr>
            </w:pPr>
            <w:r w:rsidRPr="005B00C6">
              <w:rPr>
                <w:rFonts w:eastAsia="PMingLiU"/>
              </w:rPr>
              <w:t>2</w:t>
            </w:r>
          </w:p>
        </w:tc>
        <w:tc>
          <w:tcPr>
            <w:tcW w:w="1687" w:type="dxa"/>
            <w:tcBorders>
              <w:top w:val="single" w:sz="6" w:space="0" w:color="auto"/>
              <w:left w:val="single" w:sz="6" w:space="0" w:color="auto"/>
              <w:bottom w:val="nil"/>
              <w:right w:val="single" w:sz="6" w:space="0" w:color="auto"/>
            </w:tcBorders>
            <w:hideMark/>
          </w:tcPr>
          <w:p w14:paraId="794D680E" w14:textId="77777777" w:rsidR="00872F29" w:rsidRPr="005B00C6" w:rsidRDefault="00872F29">
            <w:pPr>
              <w:pStyle w:val="TAC"/>
            </w:pPr>
            <w:r w:rsidRPr="005B00C6">
              <w:t>n258</w:t>
            </w:r>
          </w:p>
        </w:tc>
        <w:tc>
          <w:tcPr>
            <w:tcW w:w="2736" w:type="dxa"/>
            <w:tcBorders>
              <w:top w:val="single" w:sz="6" w:space="0" w:color="auto"/>
              <w:left w:val="single" w:sz="6" w:space="0" w:color="auto"/>
              <w:bottom w:val="nil"/>
              <w:right w:val="single" w:sz="6" w:space="0" w:color="auto"/>
            </w:tcBorders>
            <w:hideMark/>
          </w:tcPr>
          <w:p w14:paraId="299DCDF5"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F306FF"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77603A0D" w14:textId="77777777" w:rsidR="00872F29" w:rsidRPr="005B00C6" w:rsidRDefault="00872F29">
            <w:pPr>
              <w:pStyle w:val="TAC"/>
              <w:rPr>
                <w:rFonts w:eastAsia="PMingLiU"/>
              </w:rPr>
            </w:pPr>
            <w:r w:rsidRPr="005B00C6">
              <w:rPr>
                <w:rFonts w:eastAsia="PMingLiU"/>
              </w:rPr>
              <w:t>Rel-15</w:t>
            </w:r>
          </w:p>
        </w:tc>
      </w:tr>
      <w:tr w:rsidR="00872F29" w:rsidRPr="005B00C6" w14:paraId="1AE65BDC"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33514531" w14:textId="77777777" w:rsidR="00872F29" w:rsidRPr="005B00C6" w:rsidRDefault="00872F29">
            <w:pPr>
              <w:pStyle w:val="TAC"/>
              <w:rPr>
                <w:rFonts w:eastAsia="PMingLiU"/>
              </w:rPr>
            </w:pPr>
            <w:r w:rsidRPr="005B00C6">
              <w:rPr>
                <w:rFonts w:eastAsia="PMingLiU"/>
              </w:rPr>
              <w:t>3</w:t>
            </w:r>
          </w:p>
        </w:tc>
        <w:tc>
          <w:tcPr>
            <w:tcW w:w="1687" w:type="dxa"/>
            <w:tcBorders>
              <w:top w:val="single" w:sz="6" w:space="0" w:color="auto"/>
              <w:left w:val="single" w:sz="6" w:space="0" w:color="auto"/>
              <w:bottom w:val="nil"/>
              <w:right w:val="single" w:sz="6" w:space="0" w:color="auto"/>
            </w:tcBorders>
            <w:hideMark/>
          </w:tcPr>
          <w:p w14:paraId="4FD827E4" w14:textId="77777777" w:rsidR="00872F29" w:rsidRPr="005B00C6" w:rsidRDefault="00872F29">
            <w:pPr>
              <w:pStyle w:val="TAC"/>
            </w:pPr>
            <w:r w:rsidRPr="005B00C6">
              <w:t>n260</w:t>
            </w:r>
          </w:p>
        </w:tc>
        <w:tc>
          <w:tcPr>
            <w:tcW w:w="2736" w:type="dxa"/>
            <w:tcBorders>
              <w:top w:val="single" w:sz="6" w:space="0" w:color="auto"/>
              <w:left w:val="single" w:sz="6" w:space="0" w:color="auto"/>
              <w:bottom w:val="nil"/>
              <w:right w:val="single" w:sz="6" w:space="0" w:color="auto"/>
            </w:tcBorders>
            <w:hideMark/>
          </w:tcPr>
          <w:p w14:paraId="327F2D6C"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53FE48AC"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5D36D06A" w14:textId="77777777" w:rsidR="00872F29" w:rsidRPr="005B00C6" w:rsidRDefault="00872F29">
            <w:pPr>
              <w:pStyle w:val="TAC"/>
              <w:rPr>
                <w:rFonts w:eastAsia="PMingLiU"/>
              </w:rPr>
            </w:pPr>
            <w:r w:rsidRPr="005B00C6">
              <w:rPr>
                <w:rFonts w:eastAsia="PMingLiU"/>
              </w:rPr>
              <w:t>Rel-15</w:t>
            </w:r>
          </w:p>
        </w:tc>
      </w:tr>
      <w:tr w:rsidR="00872F29" w:rsidRPr="005B00C6" w14:paraId="065D2CEA"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25EC93D" w14:textId="77777777" w:rsidR="00872F29" w:rsidRPr="005B00C6" w:rsidRDefault="00872F29">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hideMark/>
          </w:tcPr>
          <w:p w14:paraId="595AD31E" w14:textId="77777777" w:rsidR="00872F29" w:rsidRPr="005B00C6" w:rsidRDefault="00872F29">
            <w:pPr>
              <w:pStyle w:val="TAC"/>
            </w:pPr>
            <w:r w:rsidRPr="005B00C6">
              <w:t>n261</w:t>
            </w:r>
          </w:p>
        </w:tc>
        <w:tc>
          <w:tcPr>
            <w:tcW w:w="2736" w:type="dxa"/>
            <w:tcBorders>
              <w:top w:val="single" w:sz="6" w:space="0" w:color="auto"/>
              <w:left w:val="single" w:sz="6" w:space="0" w:color="auto"/>
              <w:bottom w:val="single" w:sz="6" w:space="0" w:color="auto"/>
              <w:right w:val="single" w:sz="6" w:space="0" w:color="auto"/>
            </w:tcBorders>
            <w:hideMark/>
          </w:tcPr>
          <w:p w14:paraId="0C621B51"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single" w:sz="6" w:space="0" w:color="auto"/>
              <w:right w:val="single" w:sz="6" w:space="0" w:color="auto"/>
            </w:tcBorders>
            <w:hideMark/>
          </w:tcPr>
          <w:p w14:paraId="2ABE97BE"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single" w:sz="6" w:space="0" w:color="auto"/>
              <w:right w:val="single" w:sz="6" w:space="0" w:color="auto"/>
            </w:tcBorders>
            <w:hideMark/>
          </w:tcPr>
          <w:p w14:paraId="6CD01908" w14:textId="77777777" w:rsidR="00872F29" w:rsidRPr="005B00C6" w:rsidRDefault="00872F29">
            <w:pPr>
              <w:pStyle w:val="TAC"/>
              <w:rPr>
                <w:rFonts w:eastAsia="PMingLiU"/>
              </w:rPr>
            </w:pPr>
            <w:r w:rsidRPr="005B00C6">
              <w:rPr>
                <w:rFonts w:eastAsia="PMingLiU"/>
              </w:rPr>
              <w:t>Rel-15</w:t>
            </w:r>
          </w:p>
        </w:tc>
      </w:tr>
    </w:tbl>
    <w:p w14:paraId="63ED6765" w14:textId="77777777" w:rsidR="00B1496E" w:rsidRPr="005B00C6" w:rsidRDefault="00B1496E" w:rsidP="007624D2"/>
    <w:p w14:paraId="27B86EB2" w14:textId="77777777" w:rsidR="00D223C3" w:rsidRPr="005B00C6" w:rsidRDefault="00D223C3" w:rsidP="00D223C3">
      <w:pPr>
        <w:pStyle w:val="TH"/>
      </w:pPr>
      <w:bookmarkStart w:id="106" w:name="_Toc75383299"/>
      <w:bookmarkStart w:id="107" w:name="_Toc83706947"/>
      <w:bookmarkStart w:id="108" w:name="_Toc90491652"/>
      <w:bookmarkStart w:id="109" w:name="_Toc100147750"/>
      <w:r w:rsidRPr="005B00C6">
        <w:lastRenderedPageBreak/>
        <w:t xml:space="preserve">Table </w:t>
      </w:r>
      <w:r w:rsidRPr="005B00C6">
        <w:rPr>
          <w:rFonts w:eastAsia="PMingLiU"/>
        </w:rPr>
        <w:t>A.4.3.9-12</w:t>
      </w:r>
      <w:r w:rsidRPr="005B00C6">
        <w:t>: NR FR1 UL MIMO Capabilities</w:t>
      </w:r>
    </w:p>
    <w:tbl>
      <w:tblPr>
        <w:tblW w:w="0" w:type="auto"/>
        <w:jc w:val="center"/>
        <w:tblLayout w:type="fixed"/>
        <w:tblCellMar>
          <w:left w:w="28" w:type="dxa"/>
          <w:right w:w="56" w:type="dxa"/>
        </w:tblCellMar>
        <w:tblLook w:val="04A0" w:firstRow="1" w:lastRow="0" w:firstColumn="1" w:lastColumn="0" w:noHBand="0" w:noVBand="1"/>
      </w:tblPr>
      <w:tblGrid>
        <w:gridCol w:w="36"/>
        <w:gridCol w:w="665"/>
        <w:gridCol w:w="36"/>
        <w:gridCol w:w="4447"/>
        <w:gridCol w:w="36"/>
        <w:gridCol w:w="1795"/>
        <w:gridCol w:w="36"/>
        <w:gridCol w:w="2155"/>
        <w:gridCol w:w="36"/>
      </w:tblGrid>
      <w:tr w:rsidR="00D223C3" w:rsidRPr="005B00C6" w14:paraId="50B74736"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97B5F81" w14:textId="77777777" w:rsidR="00D223C3" w:rsidRPr="005B00C6" w:rsidRDefault="00D223C3">
            <w:pPr>
              <w:pStyle w:val="TAH"/>
            </w:pPr>
            <w:r w:rsidRPr="005B00C6">
              <w:t>Item</w:t>
            </w:r>
          </w:p>
        </w:tc>
        <w:tc>
          <w:tcPr>
            <w:tcW w:w="4483" w:type="dxa"/>
            <w:gridSpan w:val="2"/>
            <w:tcBorders>
              <w:top w:val="single" w:sz="6" w:space="0" w:color="auto"/>
              <w:left w:val="single" w:sz="6" w:space="0" w:color="auto"/>
              <w:bottom w:val="single" w:sz="6" w:space="0" w:color="auto"/>
              <w:right w:val="single" w:sz="6" w:space="0" w:color="auto"/>
            </w:tcBorders>
            <w:hideMark/>
          </w:tcPr>
          <w:p w14:paraId="3D0BC496" w14:textId="77777777" w:rsidR="00D223C3" w:rsidRPr="005B00C6" w:rsidRDefault="00D223C3">
            <w:pPr>
              <w:pStyle w:val="TAH"/>
            </w:pPr>
            <w:r w:rsidRPr="005B00C6">
              <w:t>RF Baseline Implementation Capabilities</w:t>
            </w:r>
          </w:p>
        </w:tc>
        <w:tc>
          <w:tcPr>
            <w:tcW w:w="1831" w:type="dxa"/>
            <w:gridSpan w:val="2"/>
            <w:tcBorders>
              <w:top w:val="single" w:sz="6" w:space="0" w:color="auto"/>
              <w:left w:val="single" w:sz="6" w:space="0" w:color="auto"/>
              <w:bottom w:val="single" w:sz="6" w:space="0" w:color="auto"/>
              <w:right w:val="single" w:sz="4" w:space="0" w:color="auto"/>
            </w:tcBorders>
            <w:hideMark/>
          </w:tcPr>
          <w:p w14:paraId="0781777A" w14:textId="77777777" w:rsidR="00D223C3" w:rsidRPr="005B00C6" w:rsidRDefault="00D223C3">
            <w:pPr>
              <w:pStyle w:val="TAH"/>
            </w:pPr>
            <w:r w:rsidRPr="005B00C6">
              <w:t>Ref.</w:t>
            </w:r>
          </w:p>
        </w:tc>
        <w:tc>
          <w:tcPr>
            <w:tcW w:w="2191" w:type="dxa"/>
            <w:gridSpan w:val="2"/>
            <w:tcBorders>
              <w:top w:val="single" w:sz="4" w:space="0" w:color="auto"/>
              <w:left w:val="single" w:sz="4" w:space="0" w:color="auto"/>
              <w:bottom w:val="single" w:sz="4" w:space="0" w:color="auto"/>
              <w:right w:val="single" w:sz="4" w:space="0" w:color="auto"/>
            </w:tcBorders>
            <w:hideMark/>
          </w:tcPr>
          <w:p w14:paraId="0CD133A7" w14:textId="77777777" w:rsidR="00D223C3" w:rsidRPr="005B00C6" w:rsidRDefault="00D223C3">
            <w:pPr>
              <w:pStyle w:val="TAH"/>
            </w:pPr>
            <w:r w:rsidRPr="005B00C6">
              <w:t>Comments</w:t>
            </w:r>
          </w:p>
        </w:tc>
      </w:tr>
      <w:tr w:rsidR="00D223C3" w:rsidRPr="005B00C6" w14:paraId="3F5B9BAE" w14:textId="77777777" w:rsidTr="00D223C3">
        <w:trPr>
          <w:gridAfter w:val="1"/>
          <w:wAfter w:w="36" w:type="dxa"/>
          <w:cantSplit/>
          <w:jc w:val="center"/>
        </w:trPr>
        <w:tc>
          <w:tcPr>
            <w:tcW w:w="701" w:type="dxa"/>
            <w:gridSpan w:val="2"/>
            <w:tcBorders>
              <w:top w:val="single" w:sz="6" w:space="0" w:color="auto"/>
              <w:left w:val="single" w:sz="6" w:space="0" w:color="auto"/>
              <w:bottom w:val="nil"/>
              <w:right w:val="single" w:sz="6" w:space="0" w:color="auto"/>
            </w:tcBorders>
            <w:hideMark/>
          </w:tcPr>
          <w:p w14:paraId="2233CFA4" w14:textId="77777777" w:rsidR="00D223C3" w:rsidRPr="005B00C6" w:rsidRDefault="00D223C3">
            <w:pPr>
              <w:pStyle w:val="TAC"/>
            </w:pPr>
            <w:r w:rsidRPr="005B00C6">
              <w:t>1</w:t>
            </w:r>
          </w:p>
        </w:tc>
        <w:tc>
          <w:tcPr>
            <w:tcW w:w="4483" w:type="dxa"/>
            <w:gridSpan w:val="2"/>
            <w:tcBorders>
              <w:top w:val="single" w:sz="6" w:space="0" w:color="auto"/>
              <w:left w:val="single" w:sz="6" w:space="0" w:color="auto"/>
              <w:bottom w:val="single" w:sz="6" w:space="0" w:color="auto"/>
              <w:right w:val="single" w:sz="6" w:space="0" w:color="auto"/>
            </w:tcBorders>
            <w:hideMark/>
          </w:tcPr>
          <w:p w14:paraId="38B18512" w14:textId="77777777" w:rsidR="00D223C3" w:rsidRPr="005B00C6" w:rsidRDefault="00D223C3">
            <w:pPr>
              <w:pStyle w:val="TAL"/>
            </w:pPr>
            <w:r w:rsidRPr="005B00C6">
              <w:t>NR Frequency band: 1920-1980 MHz, 2110-2170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D4AC9C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092A85CC" w14:textId="77777777" w:rsidR="00D223C3" w:rsidRPr="005B00C6" w:rsidRDefault="00D223C3">
            <w:pPr>
              <w:pStyle w:val="TAC"/>
            </w:pPr>
            <w:r w:rsidRPr="005B00C6">
              <w:t>NR FDD FR1 Band 1</w:t>
            </w:r>
          </w:p>
        </w:tc>
      </w:tr>
      <w:tr w:rsidR="00D223C3" w:rsidRPr="005B00C6" w14:paraId="72DA4B82"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870415F" w14:textId="77777777" w:rsidR="00D223C3" w:rsidRPr="005B00C6" w:rsidRDefault="00D223C3">
            <w:pPr>
              <w:pStyle w:val="TAC"/>
            </w:pPr>
            <w:r w:rsidRPr="005B00C6">
              <w:t>2</w:t>
            </w:r>
          </w:p>
        </w:tc>
        <w:tc>
          <w:tcPr>
            <w:tcW w:w="4483" w:type="dxa"/>
            <w:gridSpan w:val="2"/>
            <w:tcBorders>
              <w:top w:val="single" w:sz="6" w:space="0" w:color="auto"/>
              <w:left w:val="single" w:sz="6" w:space="0" w:color="auto"/>
              <w:bottom w:val="single" w:sz="6" w:space="0" w:color="auto"/>
              <w:right w:val="single" w:sz="6" w:space="0" w:color="auto"/>
            </w:tcBorders>
            <w:hideMark/>
          </w:tcPr>
          <w:p w14:paraId="4588A736" w14:textId="77777777" w:rsidR="00D223C3" w:rsidRPr="005B00C6" w:rsidRDefault="00D223C3">
            <w:pPr>
              <w:pStyle w:val="TAL"/>
            </w:pPr>
            <w:r w:rsidRPr="005B00C6">
              <w:t>NR Frequency band: 1850-1910 MHz, 1930-1990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683AA52"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2429CE41" w14:textId="77777777" w:rsidR="00D223C3" w:rsidRPr="005B00C6" w:rsidRDefault="00D223C3">
            <w:pPr>
              <w:pStyle w:val="TAC"/>
            </w:pPr>
            <w:r w:rsidRPr="005B00C6">
              <w:t>NR FDD FR1 Band 2</w:t>
            </w:r>
          </w:p>
        </w:tc>
      </w:tr>
      <w:tr w:rsidR="00D223C3" w:rsidRPr="005B00C6" w14:paraId="592464FB"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B8FA766" w14:textId="77777777" w:rsidR="00D223C3" w:rsidRPr="005B00C6" w:rsidRDefault="00D223C3">
            <w:pPr>
              <w:pStyle w:val="TAC"/>
            </w:pPr>
            <w:r w:rsidRPr="005B00C6">
              <w:t>3</w:t>
            </w:r>
          </w:p>
        </w:tc>
        <w:tc>
          <w:tcPr>
            <w:tcW w:w="4483" w:type="dxa"/>
            <w:gridSpan w:val="2"/>
            <w:tcBorders>
              <w:top w:val="single" w:sz="6" w:space="0" w:color="auto"/>
              <w:left w:val="single" w:sz="6" w:space="0" w:color="auto"/>
              <w:bottom w:val="single" w:sz="6" w:space="0" w:color="auto"/>
              <w:right w:val="single" w:sz="6" w:space="0" w:color="auto"/>
            </w:tcBorders>
            <w:hideMark/>
          </w:tcPr>
          <w:p w14:paraId="1115C08F" w14:textId="77777777" w:rsidR="00D223C3" w:rsidRPr="005B00C6" w:rsidRDefault="00D223C3">
            <w:pPr>
              <w:pStyle w:val="TAL"/>
            </w:pPr>
            <w:r w:rsidRPr="005B00C6">
              <w:t>NR Frequency band: 1710-1785 MHz, 1805-1880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A88F2E3"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42DAA623" w14:textId="77777777" w:rsidR="00D223C3" w:rsidRPr="005B00C6" w:rsidRDefault="00D223C3">
            <w:pPr>
              <w:pStyle w:val="TAC"/>
            </w:pPr>
            <w:r w:rsidRPr="005B00C6">
              <w:t>NR FDD FR1 Band 3</w:t>
            </w:r>
          </w:p>
        </w:tc>
      </w:tr>
      <w:tr w:rsidR="00D223C3" w:rsidRPr="005B00C6" w14:paraId="71829160"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442C9F9"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714B38A9"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6DC9981D"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69DD7FF4" w14:textId="77777777" w:rsidR="00D223C3" w:rsidRPr="005B00C6" w:rsidRDefault="00D223C3">
            <w:pPr>
              <w:pStyle w:val="TAC"/>
            </w:pPr>
          </w:p>
        </w:tc>
      </w:tr>
      <w:tr w:rsidR="00D223C3" w:rsidRPr="005B00C6" w14:paraId="73177B6A"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90FF2A2" w14:textId="77777777" w:rsidR="00D223C3" w:rsidRPr="005B00C6" w:rsidRDefault="00D223C3">
            <w:pPr>
              <w:pStyle w:val="TAC"/>
            </w:pPr>
            <w:r w:rsidRPr="005B00C6">
              <w:t>7</w:t>
            </w:r>
          </w:p>
        </w:tc>
        <w:tc>
          <w:tcPr>
            <w:tcW w:w="4483" w:type="dxa"/>
            <w:gridSpan w:val="2"/>
            <w:tcBorders>
              <w:top w:val="single" w:sz="6" w:space="0" w:color="auto"/>
              <w:left w:val="single" w:sz="6" w:space="0" w:color="auto"/>
              <w:bottom w:val="single" w:sz="6" w:space="0" w:color="auto"/>
              <w:right w:val="single" w:sz="6" w:space="0" w:color="auto"/>
            </w:tcBorders>
            <w:hideMark/>
          </w:tcPr>
          <w:p w14:paraId="33DBF3EA" w14:textId="77777777" w:rsidR="00D223C3" w:rsidRPr="005B00C6" w:rsidRDefault="00D223C3">
            <w:pPr>
              <w:pStyle w:val="TAL"/>
            </w:pPr>
            <w:r w:rsidRPr="005B00C6">
              <w:t>NR Frequency band: 832-862 MHz, 791-821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1829214A"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7CEEE015" w14:textId="77777777" w:rsidR="00D223C3" w:rsidRPr="005B00C6" w:rsidRDefault="00D223C3">
            <w:pPr>
              <w:pStyle w:val="TAC"/>
            </w:pPr>
            <w:r w:rsidRPr="005B00C6">
              <w:t>NR FDD FR1 Band 7</w:t>
            </w:r>
          </w:p>
        </w:tc>
      </w:tr>
      <w:tr w:rsidR="00317DF5" w:rsidRPr="005B00C6" w14:paraId="7B8DFED1"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36B30603" w14:textId="31AEC5DC" w:rsidR="00317DF5" w:rsidRPr="005B00C6" w:rsidRDefault="00317DF5" w:rsidP="00317DF5">
            <w:pPr>
              <w:pStyle w:val="TAC"/>
            </w:pPr>
            <w:r>
              <w:rPr>
                <w:rFonts w:hint="eastAsia"/>
                <w:lang w:eastAsia="zh-CN"/>
              </w:rPr>
              <w:t>8</w:t>
            </w:r>
          </w:p>
        </w:tc>
        <w:tc>
          <w:tcPr>
            <w:tcW w:w="4483" w:type="dxa"/>
            <w:gridSpan w:val="2"/>
            <w:tcBorders>
              <w:top w:val="single" w:sz="6" w:space="0" w:color="auto"/>
              <w:left w:val="single" w:sz="6" w:space="0" w:color="auto"/>
              <w:bottom w:val="single" w:sz="6" w:space="0" w:color="auto"/>
              <w:right w:val="single" w:sz="6" w:space="0" w:color="auto"/>
            </w:tcBorders>
          </w:tcPr>
          <w:p w14:paraId="0CFA67E7" w14:textId="18E966E2" w:rsidR="00317DF5" w:rsidRPr="005B00C6" w:rsidRDefault="00317DF5" w:rsidP="00317DF5">
            <w:pPr>
              <w:pStyle w:val="TAL"/>
            </w:pPr>
            <w:r w:rsidRPr="005B00C6">
              <w:t>NR Frequency band:</w:t>
            </w:r>
            <w:r>
              <w:t xml:space="preserve"> </w:t>
            </w:r>
            <w:r w:rsidRPr="00A1115A">
              <w:t>88</w:t>
            </w:r>
            <w:r>
              <w:t>0-</w:t>
            </w:r>
            <w:r w:rsidRPr="00A1115A">
              <w:t>915 MHz</w:t>
            </w:r>
            <w:r>
              <w:t xml:space="preserve">, </w:t>
            </w:r>
            <w:r w:rsidRPr="00CB51FE">
              <w:t>925</w:t>
            </w:r>
            <w:r>
              <w:t>-</w:t>
            </w:r>
            <w:r w:rsidRPr="00CB51FE">
              <w:t>960 MHz</w:t>
            </w:r>
          </w:p>
        </w:tc>
        <w:tc>
          <w:tcPr>
            <w:tcW w:w="1831" w:type="dxa"/>
            <w:gridSpan w:val="2"/>
            <w:tcBorders>
              <w:top w:val="single" w:sz="6" w:space="0" w:color="auto"/>
              <w:left w:val="single" w:sz="6" w:space="0" w:color="auto"/>
              <w:bottom w:val="single" w:sz="6" w:space="0" w:color="auto"/>
              <w:right w:val="single" w:sz="4" w:space="0" w:color="auto"/>
            </w:tcBorders>
          </w:tcPr>
          <w:p w14:paraId="7D70AEFA" w14:textId="4D1CBD66" w:rsidR="00317DF5" w:rsidRPr="005B00C6" w:rsidRDefault="00317DF5" w:rsidP="00317DF5">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66F5B783" w14:textId="629ACEF7" w:rsidR="00317DF5" w:rsidRPr="005B00C6" w:rsidRDefault="00317DF5" w:rsidP="00317DF5">
            <w:pPr>
              <w:pStyle w:val="TAC"/>
            </w:pPr>
            <w:r w:rsidRPr="005B00C6">
              <w:t xml:space="preserve">NR FDD FR1 Band </w:t>
            </w:r>
            <w:r>
              <w:t>8</w:t>
            </w:r>
          </w:p>
        </w:tc>
      </w:tr>
      <w:tr w:rsidR="00D223C3" w:rsidRPr="005B00C6" w14:paraId="6FF7437A"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6E68006"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33CA6363"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76539472"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7F72BE30" w14:textId="77777777" w:rsidR="00D223C3" w:rsidRPr="005B00C6" w:rsidRDefault="00D223C3">
            <w:pPr>
              <w:pStyle w:val="TAC"/>
            </w:pPr>
          </w:p>
        </w:tc>
      </w:tr>
      <w:tr w:rsidR="00FF3465" w:rsidRPr="005B00C6" w14:paraId="6379D290"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5B959A37" w14:textId="55CC36AC" w:rsidR="00FF3465" w:rsidRPr="005B00C6" w:rsidRDefault="00FF3465" w:rsidP="00FF3465">
            <w:pPr>
              <w:pStyle w:val="TAC"/>
            </w:pPr>
            <w:r>
              <w:rPr>
                <w:rFonts w:hint="eastAsia"/>
                <w:lang w:eastAsia="zh-CN"/>
              </w:rPr>
              <w:t>2</w:t>
            </w:r>
            <w:r>
              <w:rPr>
                <w:lang w:eastAsia="zh-CN"/>
              </w:rPr>
              <w:t>4</w:t>
            </w:r>
          </w:p>
        </w:tc>
        <w:tc>
          <w:tcPr>
            <w:tcW w:w="4483" w:type="dxa"/>
            <w:gridSpan w:val="2"/>
            <w:tcBorders>
              <w:top w:val="single" w:sz="6" w:space="0" w:color="auto"/>
              <w:left w:val="single" w:sz="6" w:space="0" w:color="auto"/>
              <w:bottom w:val="single" w:sz="6" w:space="0" w:color="auto"/>
              <w:right w:val="single" w:sz="6" w:space="0" w:color="auto"/>
            </w:tcBorders>
          </w:tcPr>
          <w:p w14:paraId="154A0613" w14:textId="165A49A4" w:rsidR="00FF3465" w:rsidRPr="005B00C6" w:rsidRDefault="00FF3465" w:rsidP="00FF3465">
            <w:pPr>
              <w:pStyle w:val="TAL"/>
            </w:pPr>
            <w:r w:rsidRPr="005B00C6">
              <w:t xml:space="preserve">NR Frequency band: </w:t>
            </w:r>
            <w:r>
              <w:t>1626.5</w:t>
            </w:r>
            <w:r w:rsidRPr="005B00C6">
              <w:t>-</w:t>
            </w:r>
            <w:r>
              <w:t>1660.5</w:t>
            </w:r>
            <w:r w:rsidRPr="005B00C6">
              <w:t xml:space="preserve"> MHz, </w:t>
            </w:r>
            <w:r>
              <w:t>1525</w:t>
            </w:r>
            <w:r w:rsidRPr="005B00C6">
              <w:t>-</w:t>
            </w:r>
            <w:r>
              <w:t>1559</w:t>
            </w:r>
            <w:r w:rsidRPr="005B00C6">
              <w:t xml:space="preserve"> MHz</w:t>
            </w:r>
          </w:p>
        </w:tc>
        <w:tc>
          <w:tcPr>
            <w:tcW w:w="1831" w:type="dxa"/>
            <w:gridSpan w:val="2"/>
            <w:tcBorders>
              <w:top w:val="single" w:sz="6" w:space="0" w:color="auto"/>
              <w:left w:val="single" w:sz="6" w:space="0" w:color="auto"/>
              <w:bottom w:val="single" w:sz="6" w:space="0" w:color="auto"/>
              <w:right w:val="single" w:sz="4" w:space="0" w:color="auto"/>
            </w:tcBorders>
          </w:tcPr>
          <w:p w14:paraId="53D7D56D" w14:textId="20C7D44C" w:rsidR="00FF3465" w:rsidRPr="005B00C6" w:rsidRDefault="00FF3465" w:rsidP="00FF3465">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1A239E3A" w14:textId="2D283889" w:rsidR="00FF3465" w:rsidRPr="005B00C6" w:rsidRDefault="00FF3465" w:rsidP="00FF3465">
            <w:pPr>
              <w:pStyle w:val="TAC"/>
            </w:pPr>
            <w:r w:rsidRPr="005B00C6">
              <w:t>NR FDD FR1 Band 2</w:t>
            </w:r>
            <w:r>
              <w:t>4</w:t>
            </w:r>
          </w:p>
        </w:tc>
      </w:tr>
      <w:tr w:rsidR="00D223C3" w:rsidRPr="005B00C6" w14:paraId="2EDFC484"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7BE48BE3" w14:textId="77777777" w:rsidR="00D223C3" w:rsidRPr="005B00C6" w:rsidRDefault="00D223C3">
            <w:pPr>
              <w:pStyle w:val="TAC"/>
            </w:pPr>
            <w:r w:rsidRPr="005B00C6">
              <w:t>25</w:t>
            </w:r>
          </w:p>
        </w:tc>
        <w:tc>
          <w:tcPr>
            <w:tcW w:w="4483" w:type="dxa"/>
            <w:gridSpan w:val="2"/>
            <w:tcBorders>
              <w:top w:val="single" w:sz="6" w:space="0" w:color="auto"/>
              <w:left w:val="single" w:sz="6" w:space="0" w:color="auto"/>
              <w:bottom w:val="single" w:sz="6" w:space="0" w:color="auto"/>
              <w:right w:val="single" w:sz="6" w:space="0" w:color="auto"/>
            </w:tcBorders>
            <w:hideMark/>
          </w:tcPr>
          <w:p w14:paraId="09D78B50" w14:textId="77777777" w:rsidR="00D223C3" w:rsidRPr="005B00C6" w:rsidRDefault="00D223C3">
            <w:pPr>
              <w:pStyle w:val="TAL"/>
            </w:pPr>
            <w:r w:rsidRPr="005B00C6">
              <w:t>NR Frequency band: 1850-1915 MHz, 1930-1995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D083BAE"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2FE63DDB" w14:textId="77777777" w:rsidR="00D223C3" w:rsidRPr="005B00C6" w:rsidRDefault="00D223C3">
            <w:pPr>
              <w:pStyle w:val="TAC"/>
            </w:pPr>
            <w:r w:rsidRPr="005B00C6">
              <w:t>NR FDD FR1 Band 25</w:t>
            </w:r>
          </w:p>
        </w:tc>
      </w:tr>
      <w:tr w:rsidR="00D223C3" w:rsidRPr="005B00C6" w14:paraId="71331744"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982BA24"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072BEE25"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3B5BA69B"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461365BE" w14:textId="77777777" w:rsidR="00D223C3" w:rsidRPr="005B00C6" w:rsidRDefault="00D223C3">
            <w:pPr>
              <w:pStyle w:val="TAC"/>
            </w:pPr>
          </w:p>
        </w:tc>
      </w:tr>
      <w:tr w:rsidR="00D223C3" w:rsidRPr="005B00C6" w14:paraId="2064D593"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0108576" w14:textId="77777777" w:rsidR="00D223C3" w:rsidRPr="005B00C6" w:rsidRDefault="00D223C3">
            <w:pPr>
              <w:pStyle w:val="TAC"/>
            </w:pPr>
            <w:r w:rsidRPr="005B00C6">
              <w:t>30</w:t>
            </w:r>
            <w:r w:rsidRPr="005B00C6">
              <w:rPr>
                <w:vertAlign w:val="superscript"/>
              </w:rPr>
              <w:t>1</w:t>
            </w:r>
          </w:p>
        </w:tc>
        <w:tc>
          <w:tcPr>
            <w:tcW w:w="4483" w:type="dxa"/>
            <w:gridSpan w:val="2"/>
            <w:tcBorders>
              <w:top w:val="single" w:sz="6" w:space="0" w:color="auto"/>
              <w:left w:val="single" w:sz="6" w:space="0" w:color="auto"/>
              <w:bottom w:val="single" w:sz="6" w:space="0" w:color="auto"/>
              <w:right w:val="single" w:sz="6" w:space="0" w:color="auto"/>
            </w:tcBorders>
            <w:hideMark/>
          </w:tcPr>
          <w:p w14:paraId="24DCE027" w14:textId="77777777" w:rsidR="00D223C3" w:rsidRPr="005B00C6" w:rsidRDefault="00D223C3">
            <w:pPr>
              <w:pStyle w:val="TAL"/>
            </w:pPr>
            <w:r w:rsidRPr="005B00C6">
              <w:t>NR Frequency band: 2305-2315 MHz, 2350-2360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88FFB4E"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56A8AF95" w14:textId="77777777" w:rsidR="00D223C3" w:rsidRPr="005B00C6" w:rsidRDefault="00D223C3">
            <w:pPr>
              <w:pStyle w:val="TAC"/>
            </w:pPr>
            <w:r w:rsidRPr="005B00C6">
              <w:t>NR FDD FR1 Band 30</w:t>
            </w:r>
          </w:p>
        </w:tc>
      </w:tr>
      <w:tr w:rsidR="00D223C3" w:rsidRPr="005B00C6" w14:paraId="3EC579BE"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7623833"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6E12E786"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6648E834"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1600FBB8" w14:textId="77777777" w:rsidR="00D223C3" w:rsidRPr="005B00C6" w:rsidRDefault="00D223C3">
            <w:pPr>
              <w:pStyle w:val="TAC"/>
            </w:pPr>
          </w:p>
        </w:tc>
      </w:tr>
      <w:tr w:rsidR="00D223C3" w:rsidRPr="005B00C6" w14:paraId="3BA21545"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8DC34D5" w14:textId="77777777" w:rsidR="00D223C3" w:rsidRPr="005B00C6" w:rsidRDefault="00D223C3">
            <w:pPr>
              <w:pStyle w:val="TAC"/>
            </w:pPr>
            <w:r w:rsidRPr="005B00C6">
              <w:t>34</w:t>
            </w:r>
          </w:p>
        </w:tc>
        <w:tc>
          <w:tcPr>
            <w:tcW w:w="4483" w:type="dxa"/>
            <w:gridSpan w:val="2"/>
            <w:tcBorders>
              <w:top w:val="single" w:sz="6" w:space="0" w:color="auto"/>
              <w:left w:val="single" w:sz="6" w:space="0" w:color="auto"/>
              <w:bottom w:val="single" w:sz="6" w:space="0" w:color="auto"/>
              <w:right w:val="single" w:sz="6" w:space="0" w:color="auto"/>
            </w:tcBorders>
            <w:hideMark/>
          </w:tcPr>
          <w:p w14:paraId="72E39BCE" w14:textId="77777777" w:rsidR="00D223C3" w:rsidRPr="005B00C6" w:rsidRDefault="00D223C3">
            <w:pPr>
              <w:pStyle w:val="TAL"/>
            </w:pPr>
            <w:r w:rsidRPr="005B00C6">
              <w:rPr>
                <w:rFonts w:eastAsia="PMingLiU"/>
              </w:rPr>
              <w:t xml:space="preserve">NR Frequency band: </w:t>
            </w:r>
            <w:r w:rsidRPr="005B00C6">
              <w:rPr>
                <w:rFonts w:eastAsia="PMingLiU"/>
                <w:lang w:eastAsia="zh-CN"/>
              </w:rPr>
              <w:t>2010-2025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0DD122B"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5C0EB77D" w14:textId="77777777" w:rsidR="00D223C3" w:rsidRPr="005B00C6" w:rsidRDefault="00D223C3">
            <w:pPr>
              <w:pStyle w:val="TAC"/>
            </w:pPr>
            <w:r w:rsidRPr="005B00C6">
              <w:t>NR TDD FR1 Band 34</w:t>
            </w:r>
          </w:p>
        </w:tc>
      </w:tr>
      <w:tr w:rsidR="00D223C3" w:rsidRPr="005B00C6" w14:paraId="549782FC"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416D042"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0A4045CD"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EC28A6F"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6845B0AB" w14:textId="77777777" w:rsidR="00D223C3" w:rsidRPr="005B00C6" w:rsidRDefault="00D223C3">
            <w:pPr>
              <w:pStyle w:val="TAC"/>
            </w:pPr>
          </w:p>
        </w:tc>
      </w:tr>
      <w:tr w:rsidR="00D223C3" w:rsidRPr="005B00C6" w14:paraId="4FF90093"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388E8D8" w14:textId="77777777" w:rsidR="00D223C3" w:rsidRPr="005B00C6" w:rsidRDefault="00D223C3">
            <w:pPr>
              <w:pStyle w:val="TAC"/>
            </w:pPr>
            <w:r w:rsidRPr="005B00C6">
              <w:t>38</w:t>
            </w:r>
          </w:p>
        </w:tc>
        <w:tc>
          <w:tcPr>
            <w:tcW w:w="4483" w:type="dxa"/>
            <w:gridSpan w:val="2"/>
            <w:tcBorders>
              <w:top w:val="single" w:sz="6" w:space="0" w:color="auto"/>
              <w:left w:val="single" w:sz="6" w:space="0" w:color="auto"/>
              <w:bottom w:val="single" w:sz="6" w:space="0" w:color="auto"/>
              <w:right w:val="single" w:sz="6" w:space="0" w:color="auto"/>
            </w:tcBorders>
            <w:hideMark/>
          </w:tcPr>
          <w:p w14:paraId="46598481" w14:textId="77777777" w:rsidR="00D223C3" w:rsidRPr="005B00C6" w:rsidRDefault="00D223C3">
            <w:pPr>
              <w:pStyle w:val="TAL"/>
            </w:pPr>
            <w:r w:rsidRPr="005B00C6">
              <w:t xml:space="preserve">NR Frequency band: </w:t>
            </w:r>
            <w:r w:rsidRPr="005B00C6">
              <w:rPr>
                <w:lang w:eastAsia="zh-CN"/>
              </w:rPr>
              <w:t>2570-2620</w:t>
            </w:r>
            <w:r w:rsidRPr="005B00C6">
              <w:t xml:space="preserve">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733D212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0B2CC7C8" w14:textId="77777777" w:rsidR="00D223C3" w:rsidRPr="005B00C6" w:rsidRDefault="00D223C3">
            <w:pPr>
              <w:pStyle w:val="TAC"/>
            </w:pPr>
            <w:r w:rsidRPr="005B00C6">
              <w:t>NR TDD FR1 Band 38</w:t>
            </w:r>
          </w:p>
        </w:tc>
      </w:tr>
      <w:tr w:rsidR="00D223C3" w:rsidRPr="005B00C6" w14:paraId="79C6A5B1"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E97D4BB" w14:textId="77777777" w:rsidR="00D223C3" w:rsidRPr="005B00C6" w:rsidRDefault="00D223C3">
            <w:pPr>
              <w:pStyle w:val="TAC"/>
            </w:pPr>
            <w:r w:rsidRPr="005B00C6">
              <w:t>39</w:t>
            </w:r>
          </w:p>
        </w:tc>
        <w:tc>
          <w:tcPr>
            <w:tcW w:w="4483" w:type="dxa"/>
            <w:gridSpan w:val="2"/>
            <w:tcBorders>
              <w:top w:val="single" w:sz="6" w:space="0" w:color="auto"/>
              <w:left w:val="single" w:sz="6" w:space="0" w:color="auto"/>
              <w:bottom w:val="single" w:sz="6" w:space="0" w:color="auto"/>
              <w:right w:val="single" w:sz="6" w:space="0" w:color="auto"/>
            </w:tcBorders>
            <w:hideMark/>
          </w:tcPr>
          <w:p w14:paraId="41C8CECB" w14:textId="77777777" w:rsidR="00D223C3" w:rsidRPr="005B00C6" w:rsidRDefault="00D223C3">
            <w:pPr>
              <w:pStyle w:val="TAL"/>
            </w:pPr>
            <w:r w:rsidRPr="005B00C6">
              <w:rPr>
                <w:rFonts w:eastAsia="PMingLiU"/>
                <w:lang w:eastAsia="zh-TW"/>
              </w:rPr>
              <w:t>NR Frequency band:</w:t>
            </w:r>
            <w:r w:rsidRPr="005B00C6">
              <w:rPr>
                <w:rFonts w:eastAsia="PMingLiU"/>
              </w:rPr>
              <w:t xml:space="preserve"> </w:t>
            </w:r>
            <w:r w:rsidRPr="005B00C6">
              <w:rPr>
                <w:rFonts w:eastAsia="PMingLiU"/>
                <w:lang w:eastAsia="zh-TW"/>
              </w:rPr>
              <w:t>1880-1920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FB218D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7E6EBFF2" w14:textId="77777777" w:rsidR="00D223C3" w:rsidRPr="005B00C6" w:rsidRDefault="00D223C3">
            <w:pPr>
              <w:pStyle w:val="TAC"/>
            </w:pPr>
            <w:r w:rsidRPr="005B00C6">
              <w:t>NR TDD FR1 Band 39</w:t>
            </w:r>
          </w:p>
        </w:tc>
      </w:tr>
      <w:tr w:rsidR="00D223C3" w:rsidRPr="005B00C6" w14:paraId="55180CC2"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4CF5E07" w14:textId="77777777" w:rsidR="00D223C3" w:rsidRPr="005B00C6" w:rsidRDefault="00D223C3">
            <w:pPr>
              <w:pStyle w:val="TAC"/>
            </w:pPr>
            <w:r w:rsidRPr="005B00C6">
              <w:t>40</w:t>
            </w:r>
          </w:p>
        </w:tc>
        <w:tc>
          <w:tcPr>
            <w:tcW w:w="4483" w:type="dxa"/>
            <w:gridSpan w:val="2"/>
            <w:tcBorders>
              <w:top w:val="single" w:sz="6" w:space="0" w:color="auto"/>
              <w:left w:val="single" w:sz="6" w:space="0" w:color="auto"/>
              <w:bottom w:val="single" w:sz="6" w:space="0" w:color="auto"/>
              <w:right w:val="single" w:sz="6" w:space="0" w:color="auto"/>
            </w:tcBorders>
            <w:hideMark/>
          </w:tcPr>
          <w:p w14:paraId="32570D95" w14:textId="77777777" w:rsidR="00D223C3" w:rsidRPr="005B00C6" w:rsidRDefault="00D223C3">
            <w:pPr>
              <w:pStyle w:val="TAL"/>
            </w:pPr>
            <w:r w:rsidRPr="005B00C6">
              <w:rPr>
                <w:rFonts w:eastAsia="PMingLiU"/>
                <w:lang w:eastAsia="zh-TW"/>
              </w:rPr>
              <w:t xml:space="preserve">NR Frequency band: </w:t>
            </w:r>
            <w:r w:rsidRPr="005B00C6">
              <w:rPr>
                <w:rFonts w:eastAsia="PMingLiU"/>
              </w:rPr>
              <w:t>2300-2400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50B0DB34"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2BD63E12" w14:textId="77777777" w:rsidR="00D223C3" w:rsidRPr="005B00C6" w:rsidRDefault="00D223C3">
            <w:pPr>
              <w:pStyle w:val="TAC"/>
            </w:pPr>
            <w:r w:rsidRPr="005B00C6">
              <w:t>NR TDD FR1 Band 40</w:t>
            </w:r>
          </w:p>
        </w:tc>
      </w:tr>
      <w:tr w:rsidR="00D223C3" w:rsidRPr="005B00C6" w14:paraId="3B1C9AD3"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6AE4E9D" w14:textId="77777777" w:rsidR="00D223C3" w:rsidRPr="005B00C6" w:rsidRDefault="00D223C3">
            <w:pPr>
              <w:pStyle w:val="TAC"/>
            </w:pPr>
            <w:r w:rsidRPr="005B00C6">
              <w:t>41</w:t>
            </w:r>
          </w:p>
        </w:tc>
        <w:tc>
          <w:tcPr>
            <w:tcW w:w="4483" w:type="dxa"/>
            <w:gridSpan w:val="2"/>
            <w:tcBorders>
              <w:top w:val="single" w:sz="6" w:space="0" w:color="auto"/>
              <w:left w:val="single" w:sz="6" w:space="0" w:color="auto"/>
              <w:bottom w:val="single" w:sz="6" w:space="0" w:color="auto"/>
              <w:right w:val="single" w:sz="6" w:space="0" w:color="auto"/>
            </w:tcBorders>
            <w:hideMark/>
          </w:tcPr>
          <w:p w14:paraId="380A923C" w14:textId="77777777" w:rsidR="00D223C3" w:rsidRPr="005B00C6" w:rsidRDefault="00D223C3">
            <w:pPr>
              <w:pStyle w:val="TAL"/>
            </w:pPr>
            <w:r w:rsidRPr="005B00C6">
              <w:t>NR Frequency band: 2496-2690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898E04A"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6BE13E36" w14:textId="77777777" w:rsidR="00D223C3" w:rsidRPr="005B00C6" w:rsidRDefault="00D223C3">
            <w:pPr>
              <w:pStyle w:val="TAC"/>
            </w:pPr>
            <w:r w:rsidRPr="005B00C6">
              <w:t>NR TDD FR1 Band 41</w:t>
            </w:r>
          </w:p>
        </w:tc>
      </w:tr>
      <w:tr w:rsidR="00D223C3" w:rsidRPr="005B00C6" w14:paraId="68258B66"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36C5835"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7E80D4FF"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2F78427C"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339B4EA9" w14:textId="77777777" w:rsidR="00D223C3" w:rsidRPr="005B00C6" w:rsidRDefault="00D223C3">
            <w:pPr>
              <w:pStyle w:val="TAC"/>
            </w:pPr>
          </w:p>
        </w:tc>
      </w:tr>
      <w:tr w:rsidR="00D223C3" w:rsidRPr="005B00C6" w14:paraId="16C9005B"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0361B860" w14:textId="77777777" w:rsidR="00D223C3" w:rsidRPr="005B00C6" w:rsidRDefault="00D223C3">
            <w:pPr>
              <w:pStyle w:val="TAC"/>
            </w:pPr>
            <w:r w:rsidRPr="005B00C6">
              <w:t>46</w:t>
            </w:r>
          </w:p>
        </w:tc>
        <w:tc>
          <w:tcPr>
            <w:tcW w:w="4483" w:type="dxa"/>
            <w:gridSpan w:val="2"/>
            <w:tcBorders>
              <w:top w:val="single" w:sz="6" w:space="0" w:color="auto"/>
              <w:left w:val="single" w:sz="6" w:space="0" w:color="auto"/>
              <w:bottom w:val="single" w:sz="6" w:space="0" w:color="auto"/>
              <w:right w:val="single" w:sz="6" w:space="0" w:color="auto"/>
            </w:tcBorders>
            <w:hideMark/>
          </w:tcPr>
          <w:p w14:paraId="56EAF910" w14:textId="77777777" w:rsidR="00D223C3" w:rsidRPr="005B00C6" w:rsidRDefault="00D223C3">
            <w:pPr>
              <w:pStyle w:val="TAL"/>
            </w:pPr>
            <w:r w:rsidRPr="005B00C6">
              <w:t xml:space="preserve">NR Frequency band: </w:t>
            </w:r>
            <w:r w:rsidRPr="005B00C6">
              <w:rPr>
                <w:rFonts w:eastAsia="PMingLiU"/>
              </w:rPr>
              <w:t>5150-5925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F61D1E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36BD49E7" w14:textId="77777777" w:rsidR="00D223C3" w:rsidRPr="005B00C6" w:rsidRDefault="00D223C3">
            <w:pPr>
              <w:pStyle w:val="TAC"/>
            </w:pPr>
            <w:r w:rsidRPr="005B00C6">
              <w:t>NR TDD FR1 Band 46</w:t>
            </w:r>
          </w:p>
        </w:tc>
      </w:tr>
      <w:tr w:rsidR="00D223C3" w:rsidRPr="005B00C6" w14:paraId="3014F81E"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81F69F1"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283015F3"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7C6C51F"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7F8518CA" w14:textId="77777777" w:rsidR="00D223C3" w:rsidRPr="005B00C6" w:rsidRDefault="00D223C3">
            <w:pPr>
              <w:pStyle w:val="TAC"/>
            </w:pPr>
          </w:p>
        </w:tc>
      </w:tr>
      <w:tr w:rsidR="00D223C3" w:rsidRPr="005B00C6" w14:paraId="25117B71"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2F7F5EC2" w14:textId="77777777" w:rsidR="00D223C3" w:rsidRPr="005B00C6" w:rsidRDefault="00D223C3">
            <w:pPr>
              <w:pStyle w:val="TAC"/>
            </w:pPr>
            <w:r w:rsidRPr="005B00C6">
              <w:t>48</w:t>
            </w:r>
          </w:p>
        </w:tc>
        <w:tc>
          <w:tcPr>
            <w:tcW w:w="4483" w:type="dxa"/>
            <w:gridSpan w:val="2"/>
            <w:tcBorders>
              <w:top w:val="single" w:sz="6" w:space="0" w:color="auto"/>
              <w:left w:val="single" w:sz="6" w:space="0" w:color="auto"/>
              <w:bottom w:val="single" w:sz="6" w:space="0" w:color="auto"/>
              <w:right w:val="single" w:sz="6" w:space="0" w:color="auto"/>
            </w:tcBorders>
            <w:hideMark/>
          </w:tcPr>
          <w:p w14:paraId="4462F35F" w14:textId="77777777" w:rsidR="00D223C3" w:rsidRPr="005B00C6" w:rsidRDefault="00D223C3">
            <w:pPr>
              <w:pStyle w:val="TAL"/>
            </w:pPr>
            <w:r w:rsidRPr="005B00C6">
              <w:t xml:space="preserve">NR Frequency band: </w:t>
            </w:r>
            <w:r w:rsidRPr="005B00C6">
              <w:rPr>
                <w:rFonts w:eastAsia="PMingLiU"/>
              </w:rPr>
              <w:t>3550-3700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31F5483"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03F9E6A2" w14:textId="77777777" w:rsidR="00D223C3" w:rsidRPr="005B00C6" w:rsidRDefault="00D223C3">
            <w:pPr>
              <w:pStyle w:val="TAC"/>
            </w:pPr>
            <w:r w:rsidRPr="005B00C6">
              <w:t>NR TDD FR1 Band 48</w:t>
            </w:r>
          </w:p>
        </w:tc>
      </w:tr>
      <w:tr w:rsidR="00D223C3" w:rsidRPr="005B00C6" w14:paraId="6717E6DC"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2AB9666F"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259B75A3"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7FCA25D"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11EDB3D0" w14:textId="77777777" w:rsidR="00D223C3" w:rsidRPr="005B00C6" w:rsidRDefault="00D223C3">
            <w:pPr>
              <w:pStyle w:val="TAC"/>
            </w:pPr>
          </w:p>
        </w:tc>
      </w:tr>
      <w:tr w:rsidR="00D223C3" w:rsidRPr="005B00C6" w14:paraId="5C9F041A"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B007DE2" w14:textId="77777777" w:rsidR="00D223C3" w:rsidRPr="005B00C6" w:rsidRDefault="00D223C3">
            <w:pPr>
              <w:pStyle w:val="TAC"/>
            </w:pPr>
            <w:r w:rsidRPr="005B00C6">
              <w:t>66</w:t>
            </w:r>
          </w:p>
        </w:tc>
        <w:tc>
          <w:tcPr>
            <w:tcW w:w="4483" w:type="dxa"/>
            <w:gridSpan w:val="2"/>
            <w:tcBorders>
              <w:top w:val="single" w:sz="6" w:space="0" w:color="auto"/>
              <w:left w:val="single" w:sz="6" w:space="0" w:color="auto"/>
              <w:bottom w:val="single" w:sz="6" w:space="0" w:color="auto"/>
              <w:right w:val="single" w:sz="6" w:space="0" w:color="auto"/>
            </w:tcBorders>
            <w:hideMark/>
          </w:tcPr>
          <w:p w14:paraId="7CEA1985" w14:textId="77777777" w:rsidR="00D223C3" w:rsidRPr="005B00C6" w:rsidRDefault="00D223C3">
            <w:pPr>
              <w:pStyle w:val="TAL"/>
            </w:pPr>
            <w:r w:rsidRPr="005B00C6">
              <w:t>NR Frequency band: 1710-1780, 2110-2200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3BE1FC07"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678E63FE" w14:textId="77777777" w:rsidR="00D223C3" w:rsidRPr="005B00C6" w:rsidRDefault="00D223C3">
            <w:pPr>
              <w:pStyle w:val="TAC"/>
            </w:pPr>
            <w:r w:rsidRPr="005B00C6">
              <w:t>NR FDD FR1 Band 66</w:t>
            </w:r>
          </w:p>
        </w:tc>
      </w:tr>
      <w:tr w:rsidR="00D223C3" w:rsidRPr="005B00C6" w14:paraId="3B05B629"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B6D4ACF"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0ADBE096"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304397DC"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2C25A3B2" w14:textId="77777777" w:rsidR="00D223C3" w:rsidRPr="005B00C6" w:rsidRDefault="00D223C3">
            <w:pPr>
              <w:pStyle w:val="TAC"/>
            </w:pPr>
          </w:p>
        </w:tc>
      </w:tr>
      <w:tr w:rsidR="00D223C3" w:rsidRPr="005B00C6" w14:paraId="105F84AD"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52A1C35" w14:textId="77777777" w:rsidR="00D223C3" w:rsidRPr="005B00C6" w:rsidRDefault="00D223C3">
            <w:pPr>
              <w:pStyle w:val="TAC"/>
            </w:pPr>
            <w:r w:rsidRPr="005B00C6">
              <w:t>70</w:t>
            </w:r>
          </w:p>
        </w:tc>
        <w:tc>
          <w:tcPr>
            <w:tcW w:w="4483" w:type="dxa"/>
            <w:gridSpan w:val="2"/>
            <w:tcBorders>
              <w:top w:val="single" w:sz="6" w:space="0" w:color="auto"/>
              <w:left w:val="single" w:sz="6" w:space="0" w:color="auto"/>
              <w:bottom w:val="single" w:sz="6" w:space="0" w:color="auto"/>
              <w:right w:val="single" w:sz="6" w:space="0" w:color="auto"/>
            </w:tcBorders>
            <w:hideMark/>
          </w:tcPr>
          <w:p w14:paraId="1B890AE0" w14:textId="77777777" w:rsidR="00D223C3" w:rsidRPr="005B00C6" w:rsidRDefault="00D223C3">
            <w:pPr>
              <w:pStyle w:val="TAL"/>
            </w:pPr>
            <w:r w:rsidRPr="005B00C6">
              <w:t xml:space="preserve">NR Frequency band: </w:t>
            </w:r>
            <w:r w:rsidRPr="005B00C6">
              <w:rPr>
                <w:rFonts w:cs="Arial"/>
              </w:rPr>
              <w:t>1695-1710, 1995-2020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7373033F"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1E5079DB" w14:textId="77777777" w:rsidR="00D223C3" w:rsidRPr="005B00C6" w:rsidRDefault="00D223C3">
            <w:pPr>
              <w:pStyle w:val="TAC"/>
            </w:pPr>
            <w:r w:rsidRPr="005B00C6">
              <w:t>NR FDD FR1 Band 70</w:t>
            </w:r>
          </w:p>
        </w:tc>
      </w:tr>
      <w:tr w:rsidR="00D223C3" w:rsidRPr="005B00C6" w14:paraId="0735A80E"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B71AA94" w14:textId="77777777" w:rsidR="00D223C3" w:rsidRPr="005B00C6" w:rsidRDefault="00D223C3">
            <w:pPr>
              <w:pStyle w:val="TAC"/>
            </w:pPr>
            <w:r w:rsidRPr="005B00C6">
              <w:t>71</w:t>
            </w:r>
            <w:r w:rsidRPr="005B00C6">
              <w:rPr>
                <w:vertAlign w:val="superscript"/>
              </w:rPr>
              <w:t>2</w:t>
            </w:r>
          </w:p>
        </w:tc>
        <w:tc>
          <w:tcPr>
            <w:tcW w:w="4483" w:type="dxa"/>
            <w:gridSpan w:val="2"/>
            <w:tcBorders>
              <w:top w:val="single" w:sz="6" w:space="0" w:color="auto"/>
              <w:left w:val="single" w:sz="6" w:space="0" w:color="auto"/>
              <w:bottom w:val="single" w:sz="6" w:space="0" w:color="auto"/>
              <w:right w:val="single" w:sz="6" w:space="0" w:color="auto"/>
            </w:tcBorders>
            <w:hideMark/>
          </w:tcPr>
          <w:p w14:paraId="12A9BF6B" w14:textId="77777777" w:rsidR="00D223C3" w:rsidRPr="005B00C6" w:rsidRDefault="00D223C3">
            <w:pPr>
              <w:pStyle w:val="TAL"/>
            </w:pPr>
            <w:r w:rsidRPr="005B00C6">
              <w:rPr>
                <w:lang w:eastAsia="zh-TW"/>
              </w:rPr>
              <w:t>NR Frequency band: 663-698 MHz, 617-652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15212292"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33380572" w14:textId="77777777" w:rsidR="00D223C3" w:rsidRPr="005B00C6" w:rsidRDefault="00D223C3">
            <w:pPr>
              <w:pStyle w:val="TAC"/>
            </w:pPr>
            <w:r w:rsidRPr="005B00C6">
              <w:t>NR FDD FR1 Band 71</w:t>
            </w:r>
          </w:p>
        </w:tc>
      </w:tr>
      <w:tr w:rsidR="00D223C3" w:rsidRPr="005B00C6" w14:paraId="57764266"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07CD90F"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409FE23A"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0B69360"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0740AE95" w14:textId="77777777" w:rsidR="00D223C3" w:rsidRPr="005B00C6" w:rsidRDefault="00D223C3">
            <w:pPr>
              <w:pStyle w:val="TAC"/>
            </w:pPr>
          </w:p>
        </w:tc>
      </w:tr>
      <w:tr w:rsidR="00D223C3" w:rsidRPr="005B00C6" w14:paraId="6D41F567"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EDE2CB3" w14:textId="77777777" w:rsidR="00D223C3" w:rsidRPr="005B00C6" w:rsidRDefault="00D223C3">
            <w:pPr>
              <w:pStyle w:val="TAC"/>
            </w:pPr>
            <w:r w:rsidRPr="005B00C6">
              <w:t>77</w:t>
            </w:r>
          </w:p>
        </w:tc>
        <w:tc>
          <w:tcPr>
            <w:tcW w:w="4483" w:type="dxa"/>
            <w:gridSpan w:val="2"/>
            <w:tcBorders>
              <w:top w:val="single" w:sz="6" w:space="0" w:color="auto"/>
              <w:left w:val="single" w:sz="6" w:space="0" w:color="auto"/>
              <w:bottom w:val="single" w:sz="6" w:space="0" w:color="auto"/>
              <w:right w:val="single" w:sz="6" w:space="0" w:color="auto"/>
            </w:tcBorders>
            <w:hideMark/>
          </w:tcPr>
          <w:p w14:paraId="5C65D393" w14:textId="77777777" w:rsidR="00D223C3" w:rsidRPr="005B00C6" w:rsidRDefault="00D223C3">
            <w:pPr>
              <w:pStyle w:val="TAL"/>
            </w:pPr>
            <w:r w:rsidRPr="005B00C6">
              <w:t>NR Frequency band: 3300–4200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97294AE"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4BBEAEBA" w14:textId="77777777" w:rsidR="00D223C3" w:rsidRPr="005B00C6" w:rsidRDefault="00D223C3">
            <w:pPr>
              <w:pStyle w:val="TAC"/>
            </w:pPr>
            <w:r w:rsidRPr="005B00C6">
              <w:t>NR TDD FR1 Band 77</w:t>
            </w:r>
          </w:p>
        </w:tc>
      </w:tr>
      <w:tr w:rsidR="00D223C3" w:rsidRPr="005B00C6" w14:paraId="7828FDDF"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6705679" w14:textId="77777777" w:rsidR="00D223C3" w:rsidRPr="005B00C6" w:rsidRDefault="00D223C3">
            <w:pPr>
              <w:pStyle w:val="TAC"/>
            </w:pPr>
            <w:r w:rsidRPr="005B00C6">
              <w:t>78</w:t>
            </w:r>
          </w:p>
        </w:tc>
        <w:tc>
          <w:tcPr>
            <w:tcW w:w="4483" w:type="dxa"/>
            <w:gridSpan w:val="2"/>
            <w:tcBorders>
              <w:top w:val="single" w:sz="6" w:space="0" w:color="auto"/>
              <w:left w:val="single" w:sz="6" w:space="0" w:color="auto"/>
              <w:bottom w:val="single" w:sz="6" w:space="0" w:color="auto"/>
              <w:right w:val="single" w:sz="6" w:space="0" w:color="auto"/>
            </w:tcBorders>
            <w:hideMark/>
          </w:tcPr>
          <w:p w14:paraId="6EB222B7" w14:textId="77777777" w:rsidR="00D223C3" w:rsidRPr="005B00C6" w:rsidRDefault="00D223C3">
            <w:pPr>
              <w:pStyle w:val="TAL"/>
            </w:pPr>
            <w:r w:rsidRPr="005B00C6">
              <w:t>NR Frequency band: 3300–3800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2EAC09D"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42EC23DF" w14:textId="77777777" w:rsidR="00D223C3" w:rsidRPr="005B00C6" w:rsidRDefault="00D223C3">
            <w:pPr>
              <w:pStyle w:val="TAC"/>
            </w:pPr>
            <w:r w:rsidRPr="005B00C6">
              <w:t>NR TDD FR1 Band 78</w:t>
            </w:r>
          </w:p>
        </w:tc>
      </w:tr>
      <w:tr w:rsidR="00D223C3" w:rsidRPr="005B00C6" w14:paraId="62829480"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7A04860" w14:textId="77777777" w:rsidR="00D223C3" w:rsidRPr="005B00C6" w:rsidRDefault="00D223C3">
            <w:pPr>
              <w:pStyle w:val="TAC"/>
            </w:pPr>
            <w:r w:rsidRPr="005B00C6">
              <w:t>79</w:t>
            </w:r>
          </w:p>
        </w:tc>
        <w:tc>
          <w:tcPr>
            <w:tcW w:w="4483" w:type="dxa"/>
            <w:gridSpan w:val="2"/>
            <w:tcBorders>
              <w:top w:val="single" w:sz="6" w:space="0" w:color="auto"/>
              <w:left w:val="single" w:sz="6" w:space="0" w:color="auto"/>
              <w:bottom w:val="single" w:sz="6" w:space="0" w:color="auto"/>
              <w:right w:val="single" w:sz="6" w:space="0" w:color="auto"/>
            </w:tcBorders>
            <w:hideMark/>
          </w:tcPr>
          <w:p w14:paraId="3B056829" w14:textId="77777777" w:rsidR="00D223C3" w:rsidRPr="005B00C6" w:rsidRDefault="00D223C3">
            <w:pPr>
              <w:pStyle w:val="TAL"/>
            </w:pPr>
            <w:r w:rsidRPr="005B00C6">
              <w:t>NR Frequency band: 4400–5000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5979CC34"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309BC287" w14:textId="77777777" w:rsidR="00D223C3" w:rsidRPr="005B00C6" w:rsidRDefault="00D223C3">
            <w:pPr>
              <w:pStyle w:val="TAC"/>
            </w:pPr>
            <w:r w:rsidRPr="005B00C6">
              <w:t>NR TDD FR1 Band 79</w:t>
            </w:r>
          </w:p>
        </w:tc>
      </w:tr>
      <w:tr w:rsidR="00FF3465" w:rsidRPr="005B00C6" w14:paraId="115E13C8"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1156C99E" w14:textId="450E280B" w:rsidR="00FF3465" w:rsidRPr="005B00C6" w:rsidRDefault="00FF3465" w:rsidP="00FF3465">
            <w:pPr>
              <w:pStyle w:val="TAC"/>
            </w:pPr>
            <w:r>
              <w:rPr>
                <w:rFonts w:hint="eastAsia"/>
                <w:lang w:eastAsia="zh-CN"/>
              </w:rPr>
              <w:t>8</w:t>
            </w:r>
            <w:r>
              <w:rPr>
                <w:lang w:eastAsia="zh-CN"/>
              </w:rPr>
              <w:t>0</w:t>
            </w:r>
          </w:p>
        </w:tc>
        <w:tc>
          <w:tcPr>
            <w:tcW w:w="4483" w:type="dxa"/>
            <w:gridSpan w:val="2"/>
            <w:tcBorders>
              <w:top w:val="single" w:sz="6" w:space="0" w:color="auto"/>
              <w:left w:val="single" w:sz="6" w:space="0" w:color="auto"/>
              <w:bottom w:val="single" w:sz="6" w:space="0" w:color="auto"/>
              <w:right w:val="single" w:sz="6" w:space="0" w:color="auto"/>
            </w:tcBorders>
          </w:tcPr>
          <w:p w14:paraId="49817B9A" w14:textId="4B22F7A6" w:rsidR="00FF3465" w:rsidRPr="005B00C6" w:rsidRDefault="00FF3465" w:rsidP="00FF3465">
            <w:pPr>
              <w:pStyle w:val="TAL"/>
            </w:pPr>
            <w:r w:rsidRPr="005B00C6">
              <w:t xml:space="preserve">NR Frequency band: </w:t>
            </w:r>
            <w:r>
              <w:t>1710</w:t>
            </w:r>
            <w:r w:rsidRPr="005B00C6">
              <w:t>–</w:t>
            </w:r>
            <w:r>
              <w:t>1785</w:t>
            </w:r>
            <w:r w:rsidRPr="005B00C6">
              <w:t xml:space="preserve"> MHz</w:t>
            </w:r>
          </w:p>
        </w:tc>
        <w:tc>
          <w:tcPr>
            <w:tcW w:w="1831" w:type="dxa"/>
            <w:gridSpan w:val="2"/>
            <w:tcBorders>
              <w:top w:val="single" w:sz="6" w:space="0" w:color="auto"/>
              <w:left w:val="single" w:sz="6" w:space="0" w:color="auto"/>
              <w:bottom w:val="single" w:sz="6" w:space="0" w:color="auto"/>
              <w:right w:val="single" w:sz="4" w:space="0" w:color="auto"/>
            </w:tcBorders>
          </w:tcPr>
          <w:p w14:paraId="076FAE8C" w14:textId="17838A5A" w:rsidR="00FF3465" w:rsidRPr="005B00C6" w:rsidRDefault="00FF3465" w:rsidP="00FF3465">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6287DE0A" w14:textId="2C5F5984" w:rsidR="00FF3465" w:rsidRPr="005B00C6" w:rsidRDefault="00FF3465" w:rsidP="00FF3465">
            <w:pPr>
              <w:pStyle w:val="TAC"/>
            </w:pPr>
            <w:r w:rsidRPr="005B00C6">
              <w:t xml:space="preserve">NR TDD FR1 Band </w:t>
            </w:r>
            <w:r>
              <w:t>80</w:t>
            </w:r>
          </w:p>
        </w:tc>
      </w:tr>
      <w:tr w:rsidR="00FF3465" w:rsidRPr="005B00C6" w14:paraId="7808AFAC"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3285EB9E" w14:textId="60F9E6FB" w:rsidR="00FF3465" w:rsidRPr="005B00C6" w:rsidRDefault="00FF3465" w:rsidP="00FF3465">
            <w:pPr>
              <w:pStyle w:val="TAC"/>
            </w:pPr>
            <w:r>
              <w:rPr>
                <w:rFonts w:hint="eastAsia"/>
                <w:lang w:eastAsia="zh-CN"/>
              </w:rPr>
              <w:t>8</w:t>
            </w:r>
            <w:r>
              <w:rPr>
                <w:lang w:eastAsia="zh-CN"/>
              </w:rPr>
              <w:t>4</w:t>
            </w:r>
          </w:p>
        </w:tc>
        <w:tc>
          <w:tcPr>
            <w:tcW w:w="4483" w:type="dxa"/>
            <w:gridSpan w:val="2"/>
            <w:tcBorders>
              <w:top w:val="single" w:sz="6" w:space="0" w:color="auto"/>
              <w:left w:val="single" w:sz="6" w:space="0" w:color="auto"/>
              <w:bottom w:val="single" w:sz="6" w:space="0" w:color="auto"/>
              <w:right w:val="single" w:sz="6" w:space="0" w:color="auto"/>
            </w:tcBorders>
          </w:tcPr>
          <w:p w14:paraId="56ACCD6F" w14:textId="6E1F16B4" w:rsidR="00FF3465" w:rsidRPr="005B00C6" w:rsidRDefault="00FF3465" w:rsidP="00FF3465">
            <w:pPr>
              <w:pStyle w:val="TAL"/>
            </w:pPr>
            <w:r w:rsidRPr="005B00C6">
              <w:t xml:space="preserve">NR Frequency band: </w:t>
            </w:r>
            <w:r>
              <w:t>1920</w:t>
            </w:r>
            <w:r w:rsidRPr="005B00C6">
              <w:t>–</w:t>
            </w:r>
            <w:r>
              <w:t>1980</w:t>
            </w:r>
            <w:r w:rsidRPr="005B00C6">
              <w:t xml:space="preserve"> MHz</w:t>
            </w:r>
          </w:p>
        </w:tc>
        <w:tc>
          <w:tcPr>
            <w:tcW w:w="1831" w:type="dxa"/>
            <w:gridSpan w:val="2"/>
            <w:tcBorders>
              <w:top w:val="single" w:sz="6" w:space="0" w:color="auto"/>
              <w:left w:val="single" w:sz="6" w:space="0" w:color="auto"/>
              <w:bottom w:val="single" w:sz="6" w:space="0" w:color="auto"/>
              <w:right w:val="single" w:sz="4" w:space="0" w:color="auto"/>
            </w:tcBorders>
          </w:tcPr>
          <w:p w14:paraId="3E520EA4" w14:textId="39B6EA55" w:rsidR="00FF3465" w:rsidRPr="005B00C6" w:rsidRDefault="00FF3465" w:rsidP="00FF3465">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6D0871F5" w14:textId="39488AEF" w:rsidR="00FF3465" w:rsidRPr="005B00C6" w:rsidRDefault="00FF3465" w:rsidP="00FF3465">
            <w:pPr>
              <w:pStyle w:val="TAC"/>
            </w:pPr>
            <w:r w:rsidRPr="005B00C6">
              <w:t xml:space="preserve">NR TDD FR1 Band </w:t>
            </w:r>
            <w:r>
              <w:t>84</w:t>
            </w:r>
          </w:p>
        </w:tc>
      </w:tr>
      <w:tr w:rsidR="00B66D41" w:rsidRPr="005B00C6" w14:paraId="35AF2039"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679D9185" w14:textId="77777777" w:rsidR="00B66D41" w:rsidRPr="005B00C6" w:rsidRDefault="00B66D41" w:rsidP="00F217DC">
            <w:pPr>
              <w:pStyle w:val="TAC"/>
              <w:rPr>
                <w:lang w:eastAsia="zh-CN"/>
              </w:rPr>
            </w:pPr>
            <w:r>
              <w:rPr>
                <w:rFonts w:hint="eastAsia"/>
                <w:lang w:eastAsia="zh-CN"/>
              </w:rPr>
              <w:t>9</w:t>
            </w:r>
            <w:r>
              <w:rPr>
                <w:lang w:eastAsia="zh-CN"/>
              </w:rPr>
              <w:t>5</w:t>
            </w:r>
          </w:p>
        </w:tc>
        <w:tc>
          <w:tcPr>
            <w:tcW w:w="4483" w:type="dxa"/>
            <w:gridSpan w:val="2"/>
            <w:tcBorders>
              <w:top w:val="single" w:sz="6" w:space="0" w:color="auto"/>
              <w:left w:val="single" w:sz="6" w:space="0" w:color="auto"/>
              <w:bottom w:val="single" w:sz="6" w:space="0" w:color="auto"/>
              <w:right w:val="single" w:sz="6" w:space="0" w:color="auto"/>
            </w:tcBorders>
          </w:tcPr>
          <w:p w14:paraId="22E496BA" w14:textId="77777777" w:rsidR="00B66D41" w:rsidRPr="005B00C6" w:rsidRDefault="00B66D41" w:rsidP="00F217DC">
            <w:pPr>
              <w:pStyle w:val="TAL"/>
            </w:pPr>
            <w:r w:rsidRPr="005B00C6">
              <w:t>NR Frequency band:</w:t>
            </w:r>
            <w:r>
              <w:t xml:space="preserve"> </w:t>
            </w:r>
            <w:r w:rsidRPr="004F38BA">
              <w:t>2010</w:t>
            </w:r>
            <w:r>
              <w:t>–</w:t>
            </w:r>
            <w:r w:rsidRPr="004F38BA">
              <w:t>2025 MHz</w:t>
            </w:r>
          </w:p>
        </w:tc>
        <w:tc>
          <w:tcPr>
            <w:tcW w:w="1831" w:type="dxa"/>
            <w:gridSpan w:val="2"/>
            <w:tcBorders>
              <w:top w:val="single" w:sz="6" w:space="0" w:color="auto"/>
              <w:left w:val="single" w:sz="6" w:space="0" w:color="auto"/>
              <w:bottom w:val="single" w:sz="6" w:space="0" w:color="auto"/>
              <w:right w:val="single" w:sz="4" w:space="0" w:color="auto"/>
            </w:tcBorders>
          </w:tcPr>
          <w:p w14:paraId="36771744"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11C4604D" w14:textId="77777777" w:rsidR="00B66D41" w:rsidRPr="005B00C6" w:rsidRDefault="00B66D41" w:rsidP="00F217DC">
            <w:pPr>
              <w:pStyle w:val="TAC"/>
            </w:pPr>
            <w:r w:rsidRPr="005B00C6">
              <w:t xml:space="preserve">NR </w:t>
            </w:r>
            <w:r>
              <w:t>SUL</w:t>
            </w:r>
            <w:r w:rsidRPr="005B00C6">
              <w:t xml:space="preserve"> FR1 Band </w:t>
            </w:r>
            <w:r>
              <w:t>95</w:t>
            </w:r>
          </w:p>
        </w:tc>
      </w:tr>
      <w:tr w:rsidR="00B66D41" w:rsidRPr="005B00C6" w14:paraId="580F37E1"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1A73F1AB" w14:textId="77777777" w:rsidR="00B66D41" w:rsidRPr="005B00C6" w:rsidRDefault="00B66D41" w:rsidP="00F217DC">
            <w:pPr>
              <w:pStyle w:val="TAC"/>
              <w:rPr>
                <w:lang w:eastAsia="zh-CN"/>
              </w:rPr>
            </w:pPr>
            <w:r>
              <w:rPr>
                <w:rFonts w:hint="eastAsia"/>
                <w:lang w:eastAsia="zh-CN"/>
              </w:rPr>
              <w:t>9</w:t>
            </w:r>
            <w:r>
              <w:rPr>
                <w:lang w:eastAsia="zh-CN"/>
              </w:rPr>
              <w:t>7</w:t>
            </w:r>
          </w:p>
        </w:tc>
        <w:tc>
          <w:tcPr>
            <w:tcW w:w="4483" w:type="dxa"/>
            <w:gridSpan w:val="2"/>
            <w:tcBorders>
              <w:top w:val="single" w:sz="6" w:space="0" w:color="auto"/>
              <w:left w:val="single" w:sz="6" w:space="0" w:color="auto"/>
              <w:bottom w:val="single" w:sz="6" w:space="0" w:color="auto"/>
              <w:right w:val="single" w:sz="6" w:space="0" w:color="auto"/>
            </w:tcBorders>
          </w:tcPr>
          <w:p w14:paraId="6D0AE11E" w14:textId="77777777" w:rsidR="00B66D41" w:rsidRPr="005B00C6" w:rsidRDefault="00B66D41" w:rsidP="00F217DC">
            <w:pPr>
              <w:pStyle w:val="TAL"/>
            </w:pPr>
            <w:r w:rsidRPr="005B00C6">
              <w:t>NR Frequency band:</w:t>
            </w:r>
            <w:r>
              <w:t xml:space="preserve"> </w:t>
            </w:r>
            <w:r w:rsidRPr="004F38BA">
              <w:t>2300</w:t>
            </w:r>
            <w:r>
              <w:t>–</w:t>
            </w:r>
            <w:r w:rsidRPr="004F38BA">
              <w:t>2400 MHz</w:t>
            </w:r>
          </w:p>
        </w:tc>
        <w:tc>
          <w:tcPr>
            <w:tcW w:w="1831" w:type="dxa"/>
            <w:gridSpan w:val="2"/>
            <w:tcBorders>
              <w:top w:val="single" w:sz="6" w:space="0" w:color="auto"/>
              <w:left w:val="single" w:sz="6" w:space="0" w:color="auto"/>
              <w:bottom w:val="single" w:sz="6" w:space="0" w:color="auto"/>
              <w:right w:val="single" w:sz="4" w:space="0" w:color="auto"/>
            </w:tcBorders>
          </w:tcPr>
          <w:p w14:paraId="556B3E59"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0E43BF51" w14:textId="77777777" w:rsidR="00B66D41" w:rsidRPr="005B00C6" w:rsidRDefault="00B66D41" w:rsidP="00F217DC">
            <w:pPr>
              <w:pStyle w:val="TAC"/>
            </w:pPr>
            <w:r w:rsidRPr="005B00C6">
              <w:t xml:space="preserve">NR </w:t>
            </w:r>
            <w:r>
              <w:t>SUL</w:t>
            </w:r>
            <w:r w:rsidRPr="005B00C6">
              <w:t xml:space="preserve"> FR1 Band </w:t>
            </w:r>
            <w:r>
              <w:t>97</w:t>
            </w:r>
          </w:p>
        </w:tc>
      </w:tr>
      <w:tr w:rsidR="00B66D41" w:rsidRPr="005B00C6" w14:paraId="71332562"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5ADF8815" w14:textId="77777777" w:rsidR="00B66D41" w:rsidRPr="005B00C6" w:rsidRDefault="00B66D41" w:rsidP="00F217DC">
            <w:pPr>
              <w:pStyle w:val="TAC"/>
              <w:rPr>
                <w:lang w:eastAsia="zh-CN"/>
              </w:rPr>
            </w:pPr>
            <w:r>
              <w:rPr>
                <w:rFonts w:hint="eastAsia"/>
                <w:lang w:eastAsia="zh-CN"/>
              </w:rPr>
              <w:t>9</w:t>
            </w:r>
            <w:r>
              <w:rPr>
                <w:lang w:eastAsia="zh-CN"/>
              </w:rPr>
              <w:t>8</w:t>
            </w:r>
          </w:p>
        </w:tc>
        <w:tc>
          <w:tcPr>
            <w:tcW w:w="4483" w:type="dxa"/>
            <w:gridSpan w:val="2"/>
            <w:tcBorders>
              <w:top w:val="single" w:sz="6" w:space="0" w:color="auto"/>
              <w:left w:val="single" w:sz="6" w:space="0" w:color="auto"/>
              <w:bottom w:val="single" w:sz="6" w:space="0" w:color="auto"/>
              <w:right w:val="single" w:sz="6" w:space="0" w:color="auto"/>
            </w:tcBorders>
          </w:tcPr>
          <w:p w14:paraId="4C746332" w14:textId="77777777" w:rsidR="00B66D41" w:rsidRPr="005B00C6" w:rsidRDefault="00B66D41" w:rsidP="00F217DC">
            <w:pPr>
              <w:pStyle w:val="TAL"/>
            </w:pPr>
            <w:r w:rsidRPr="005B00C6">
              <w:t>NR Frequency band:</w:t>
            </w:r>
            <w:r>
              <w:t xml:space="preserve"> </w:t>
            </w:r>
            <w:r w:rsidRPr="004F38BA">
              <w:t>1880</w:t>
            </w:r>
            <w:r>
              <w:t>–</w:t>
            </w:r>
            <w:r w:rsidRPr="004F38BA">
              <w:t>1920 MHz</w:t>
            </w:r>
          </w:p>
        </w:tc>
        <w:tc>
          <w:tcPr>
            <w:tcW w:w="1831" w:type="dxa"/>
            <w:gridSpan w:val="2"/>
            <w:tcBorders>
              <w:top w:val="single" w:sz="6" w:space="0" w:color="auto"/>
              <w:left w:val="single" w:sz="6" w:space="0" w:color="auto"/>
              <w:bottom w:val="single" w:sz="6" w:space="0" w:color="auto"/>
              <w:right w:val="single" w:sz="4" w:space="0" w:color="auto"/>
            </w:tcBorders>
          </w:tcPr>
          <w:p w14:paraId="280E5FA4"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4A77CE53" w14:textId="77777777" w:rsidR="00B66D41" w:rsidRPr="005B00C6" w:rsidRDefault="00B66D41" w:rsidP="00F217DC">
            <w:pPr>
              <w:pStyle w:val="TAC"/>
            </w:pPr>
            <w:r w:rsidRPr="005B00C6">
              <w:t xml:space="preserve">NR </w:t>
            </w:r>
            <w:r>
              <w:t>SUL</w:t>
            </w:r>
            <w:r w:rsidRPr="005B00C6">
              <w:t xml:space="preserve"> FR1 Band </w:t>
            </w:r>
            <w:r>
              <w:t>98</w:t>
            </w:r>
          </w:p>
        </w:tc>
      </w:tr>
      <w:tr w:rsidR="00B66D41" w:rsidRPr="005B00C6" w14:paraId="552E8CD2"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522E1BA2" w14:textId="77777777" w:rsidR="00B66D41" w:rsidRPr="005B00C6" w:rsidRDefault="00B66D41" w:rsidP="00F217DC">
            <w:pPr>
              <w:pStyle w:val="TAC"/>
              <w:rPr>
                <w:lang w:eastAsia="zh-CN"/>
              </w:rPr>
            </w:pPr>
            <w:r>
              <w:rPr>
                <w:rFonts w:hint="eastAsia"/>
                <w:lang w:eastAsia="zh-CN"/>
              </w:rPr>
              <w:t>9</w:t>
            </w:r>
            <w:r>
              <w:rPr>
                <w:lang w:eastAsia="zh-CN"/>
              </w:rPr>
              <w:t>9</w:t>
            </w:r>
          </w:p>
        </w:tc>
        <w:tc>
          <w:tcPr>
            <w:tcW w:w="4483" w:type="dxa"/>
            <w:gridSpan w:val="2"/>
            <w:tcBorders>
              <w:top w:val="single" w:sz="6" w:space="0" w:color="auto"/>
              <w:left w:val="single" w:sz="6" w:space="0" w:color="auto"/>
              <w:bottom w:val="single" w:sz="6" w:space="0" w:color="auto"/>
              <w:right w:val="single" w:sz="6" w:space="0" w:color="auto"/>
            </w:tcBorders>
          </w:tcPr>
          <w:p w14:paraId="4DE6F995" w14:textId="77777777" w:rsidR="00B66D41" w:rsidRPr="005B00C6" w:rsidRDefault="00B66D41" w:rsidP="00F217DC">
            <w:pPr>
              <w:pStyle w:val="TAL"/>
            </w:pPr>
            <w:r w:rsidRPr="005B00C6">
              <w:t>NR Frequency band:</w:t>
            </w:r>
            <w:r>
              <w:t xml:space="preserve"> </w:t>
            </w:r>
            <w:r w:rsidRPr="004F38BA">
              <w:t>1626.5</w:t>
            </w:r>
            <w:r>
              <w:t>–</w:t>
            </w:r>
            <w:r w:rsidRPr="004F38BA">
              <w:t>1660.5 MHz</w:t>
            </w:r>
          </w:p>
        </w:tc>
        <w:tc>
          <w:tcPr>
            <w:tcW w:w="1831" w:type="dxa"/>
            <w:gridSpan w:val="2"/>
            <w:tcBorders>
              <w:top w:val="single" w:sz="6" w:space="0" w:color="auto"/>
              <w:left w:val="single" w:sz="6" w:space="0" w:color="auto"/>
              <w:bottom w:val="single" w:sz="6" w:space="0" w:color="auto"/>
              <w:right w:val="single" w:sz="4" w:space="0" w:color="auto"/>
            </w:tcBorders>
          </w:tcPr>
          <w:p w14:paraId="310199E7"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257A056A" w14:textId="77777777" w:rsidR="00B66D41" w:rsidRPr="005B00C6" w:rsidRDefault="00B66D41" w:rsidP="00F217DC">
            <w:pPr>
              <w:pStyle w:val="TAC"/>
            </w:pPr>
            <w:r w:rsidRPr="005B00C6">
              <w:t xml:space="preserve">NR </w:t>
            </w:r>
            <w:r>
              <w:t>SUL</w:t>
            </w:r>
            <w:r w:rsidRPr="005B00C6">
              <w:t xml:space="preserve"> FR1 Band </w:t>
            </w:r>
            <w:r>
              <w:t>99</w:t>
            </w:r>
          </w:p>
        </w:tc>
      </w:tr>
      <w:tr w:rsidR="00D223C3" w:rsidRPr="005B00C6" w14:paraId="15FC1539" w14:textId="77777777" w:rsidTr="00D223C3">
        <w:trPr>
          <w:gridAfter w:val="1"/>
          <w:wAfter w:w="36" w:type="dxa"/>
          <w:cantSplit/>
          <w:jc w:val="center"/>
        </w:trPr>
        <w:tc>
          <w:tcPr>
            <w:tcW w:w="9206" w:type="dxa"/>
            <w:gridSpan w:val="8"/>
            <w:tcBorders>
              <w:top w:val="single" w:sz="6" w:space="0" w:color="auto"/>
              <w:left w:val="single" w:sz="6" w:space="0" w:color="auto"/>
              <w:bottom w:val="single" w:sz="6" w:space="0" w:color="auto"/>
              <w:right w:val="single" w:sz="4" w:space="0" w:color="auto"/>
            </w:tcBorders>
            <w:hideMark/>
          </w:tcPr>
          <w:p w14:paraId="4687DC13" w14:textId="77777777" w:rsidR="00D223C3" w:rsidRPr="005B00C6" w:rsidRDefault="00D223C3">
            <w:pPr>
              <w:pStyle w:val="TAN"/>
              <w:rPr>
                <w:rFonts w:cs="Arial"/>
                <w:szCs w:val="18"/>
              </w:rPr>
            </w:pPr>
            <w:r w:rsidRPr="005B00C6">
              <w:t>NOTE 1:</w:t>
            </w:r>
            <w:r w:rsidRPr="005B00C6">
              <w:tab/>
            </w:r>
            <w:r w:rsidRPr="005B00C6">
              <w:rPr>
                <w:rFonts w:cs="Arial"/>
                <w:szCs w:val="18"/>
              </w:rPr>
              <w:t>Uplink transmission is not allowed at this band for UE with external vehicle-mounted antennas.</w:t>
            </w:r>
          </w:p>
          <w:p w14:paraId="65129C1E" w14:textId="77777777" w:rsidR="00D223C3" w:rsidRPr="005B00C6" w:rsidRDefault="00D223C3">
            <w:pPr>
              <w:pStyle w:val="TAN"/>
            </w:pPr>
            <w:r w:rsidRPr="005B00C6">
              <w:t>NOTE 2:</w:t>
            </w:r>
            <w:r w:rsidRPr="005B00C6">
              <w:tab/>
            </w:r>
            <w:r w:rsidRPr="005B00C6">
              <w:rPr>
                <w:rFonts w:cs="Arial"/>
                <w:szCs w:val="18"/>
              </w:rPr>
              <w:t>UL MIMO is targeted for FWA form factor.</w:t>
            </w:r>
          </w:p>
        </w:tc>
      </w:tr>
    </w:tbl>
    <w:p w14:paraId="02C6FBE2" w14:textId="77777777" w:rsidR="00D223C3" w:rsidRPr="005B00C6" w:rsidRDefault="00D223C3" w:rsidP="00D223C3">
      <w:pPr>
        <w:rPr>
          <w:lang w:eastAsia="en-US"/>
        </w:rPr>
      </w:pPr>
    </w:p>
    <w:p w14:paraId="2FE5FCB4" w14:textId="77777777" w:rsidR="00D223C3" w:rsidRPr="005B00C6" w:rsidRDefault="00D223C3" w:rsidP="00D223C3">
      <w:pPr>
        <w:pStyle w:val="TH"/>
      </w:pPr>
      <w:r w:rsidRPr="005B00C6">
        <w:t xml:space="preserve">Table </w:t>
      </w:r>
      <w:r w:rsidRPr="005B00C6">
        <w:rPr>
          <w:rFonts w:eastAsia="PMingLiU"/>
        </w:rPr>
        <w:t>A.4.3.9-13</w:t>
      </w:r>
      <w:r w:rsidRPr="005B00C6">
        <w:t>: NR FR2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D223C3" w:rsidRPr="005B00C6" w14:paraId="0F93DF1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51C5CD5" w14:textId="77777777" w:rsidR="00D223C3" w:rsidRPr="005B00C6" w:rsidRDefault="00D223C3">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hideMark/>
          </w:tcPr>
          <w:p w14:paraId="4C22303E" w14:textId="77777777" w:rsidR="00D223C3" w:rsidRPr="005B00C6" w:rsidRDefault="00D223C3">
            <w:pPr>
              <w:pStyle w:val="TAH"/>
            </w:pPr>
            <w:r w:rsidRPr="005B00C6">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56A1A4B2" w14:textId="77777777" w:rsidR="00D223C3" w:rsidRPr="005B00C6" w:rsidRDefault="00D223C3">
            <w:pPr>
              <w:pStyle w:val="TAH"/>
            </w:pPr>
            <w:r w:rsidRPr="005B00C6">
              <w:t>Ref.</w:t>
            </w:r>
          </w:p>
        </w:tc>
        <w:tc>
          <w:tcPr>
            <w:tcW w:w="2191" w:type="dxa"/>
            <w:tcBorders>
              <w:top w:val="single" w:sz="4" w:space="0" w:color="auto"/>
              <w:left w:val="single" w:sz="4" w:space="0" w:color="auto"/>
              <w:bottom w:val="single" w:sz="4" w:space="0" w:color="auto"/>
              <w:right w:val="single" w:sz="4" w:space="0" w:color="auto"/>
            </w:tcBorders>
            <w:hideMark/>
          </w:tcPr>
          <w:p w14:paraId="12382944" w14:textId="77777777" w:rsidR="00D223C3" w:rsidRPr="005B00C6" w:rsidRDefault="00D223C3">
            <w:pPr>
              <w:pStyle w:val="TAH"/>
            </w:pPr>
            <w:r w:rsidRPr="005B00C6">
              <w:t>Comments</w:t>
            </w:r>
          </w:p>
        </w:tc>
      </w:tr>
      <w:tr w:rsidR="00D223C3" w:rsidRPr="005B00C6" w14:paraId="50D34D4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6E1159F" w14:textId="77777777" w:rsidR="00D223C3" w:rsidRPr="005B00C6" w:rsidRDefault="00D223C3">
            <w:pPr>
              <w:pStyle w:val="TAC"/>
            </w:pPr>
            <w:r w:rsidRPr="005B00C6">
              <w:t>257</w:t>
            </w:r>
          </w:p>
        </w:tc>
        <w:tc>
          <w:tcPr>
            <w:tcW w:w="4483" w:type="dxa"/>
            <w:tcBorders>
              <w:top w:val="single" w:sz="6" w:space="0" w:color="auto"/>
              <w:left w:val="single" w:sz="6" w:space="0" w:color="auto"/>
              <w:bottom w:val="single" w:sz="6" w:space="0" w:color="auto"/>
              <w:right w:val="single" w:sz="6" w:space="0" w:color="auto"/>
            </w:tcBorders>
            <w:hideMark/>
          </w:tcPr>
          <w:p w14:paraId="74074010" w14:textId="77777777" w:rsidR="00D223C3" w:rsidRPr="005B00C6" w:rsidRDefault="00D223C3">
            <w:pPr>
              <w:pStyle w:val="TAL"/>
            </w:pPr>
            <w:r w:rsidRPr="005B00C6">
              <w:t xml:space="preserve">NR Frequency band: </w:t>
            </w:r>
            <w:r w:rsidRPr="005B00C6">
              <w:rPr>
                <w:rFonts w:cs="Arial"/>
                <w:szCs w:val="18"/>
              </w:rPr>
              <w:t>26500</w:t>
            </w:r>
            <w:r w:rsidRPr="005B00C6">
              <w:rPr>
                <w:lang w:eastAsia="zh-CN"/>
              </w:rPr>
              <w:t>-</w:t>
            </w:r>
            <w:r w:rsidRPr="005B00C6">
              <w:t>29500 MHz</w:t>
            </w:r>
          </w:p>
        </w:tc>
        <w:tc>
          <w:tcPr>
            <w:tcW w:w="1831" w:type="dxa"/>
            <w:tcBorders>
              <w:top w:val="single" w:sz="6" w:space="0" w:color="auto"/>
              <w:left w:val="single" w:sz="6" w:space="0" w:color="auto"/>
              <w:bottom w:val="single" w:sz="6" w:space="0" w:color="auto"/>
              <w:right w:val="single" w:sz="4" w:space="0" w:color="auto"/>
            </w:tcBorders>
            <w:hideMark/>
          </w:tcPr>
          <w:p w14:paraId="553194B5"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6A22B6FF" w14:textId="77777777" w:rsidR="00D223C3" w:rsidRPr="005B00C6" w:rsidRDefault="00D223C3">
            <w:pPr>
              <w:pStyle w:val="TAC"/>
            </w:pPr>
            <w:r w:rsidRPr="005B00C6">
              <w:t>NR TDD FR2 Band 257</w:t>
            </w:r>
          </w:p>
        </w:tc>
      </w:tr>
      <w:tr w:rsidR="00D223C3" w:rsidRPr="005B00C6" w14:paraId="1418FE8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5483AD7" w14:textId="77777777" w:rsidR="00D223C3" w:rsidRPr="005B00C6" w:rsidRDefault="00D223C3">
            <w:pPr>
              <w:pStyle w:val="TAC"/>
            </w:pPr>
            <w:r w:rsidRPr="005B00C6">
              <w:t>258</w:t>
            </w:r>
          </w:p>
        </w:tc>
        <w:tc>
          <w:tcPr>
            <w:tcW w:w="4483" w:type="dxa"/>
            <w:tcBorders>
              <w:top w:val="single" w:sz="6" w:space="0" w:color="auto"/>
              <w:left w:val="single" w:sz="6" w:space="0" w:color="auto"/>
              <w:bottom w:val="single" w:sz="6" w:space="0" w:color="auto"/>
              <w:right w:val="single" w:sz="6" w:space="0" w:color="auto"/>
            </w:tcBorders>
            <w:hideMark/>
          </w:tcPr>
          <w:p w14:paraId="4F061DBA" w14:textId="77777777" w:rsidR="00D223C3" w:rsidRPr="005B00C6" w:rsidRDefault="00D223C3">
            <w:pPr>
              <w:pStyle w:val="TAL"/>
            </w:pPr>
            <w:r w:rsidRPr="005B00C6">
              <w:t xml:space="preserve">NR Frequency band: </w:t>
            </w:r>
            <w:r w:rsidRPr="005B00C6">
              <w:rPr>
                <w:rFonts w:cs="Arial"/>
                <w:szCs w:val="18"/>
              </w:rPr>
              <w:t>24250</w:t>
            </w:r>
            <w:r w:rsidRPr="005B00C6">
              <w:t>-27500 MHz</w:t>
            </w:r>
          </w:p>
        </w:tc>
        <w:tc>
          <w:tcPr>
            <w:tcW w:w="1831" w:type="dxa"/>
            <w:tcBorders>
              <w:top w:val="single" w:sz="6" w:space="0" w:color="auto"/>
              <w:left w:val="single" w:sz="6" w:space="0" w:color="auto"/>
              <w:bottom w:val="single" w:sz="6" w:space="0" w:color="auto"/>
              <w:right w:val="single" w:sz="4" w:space="0" w:color="auto"/>
            </w:tcBorders>
            <w:hideMark/>
          </w:tcPr>
          <w:p w14:paraId="38AF3752"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34EA1AF5" w14:textId="77777777" w:rsidR="00D223C3" w:rsidRPr="005B00C6" w:rsidRDefault="00D223C3">
            <w:pPr>
              <w:pStyle w:val="TAC"/>
            </w:pPr>
            <w:r w:rsidRPr="005B00C6">
              <w:t>NR TDD FR2 Band 258</w:t>
            </w:r>
          </w:p>
        </w:tc>
      </w:tr>
      <w:tr w:rsidR="00D223C3" w:rsidRPr="005B00C6" w14:paraId="3644CE38"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DE831A5" w14:textId="77777777" w:rsidR="00D223C3" w:rsidRPr="005B00C6" w:rsidRDefault="00D223C3">
            <w:pPr>
              <w:pStyle w:val="TAC"/>
            </w:pPr>
            <w:r w:rsidRPr="005B00C6">
              <w:t>259</w:t>
            </w:r>
          </w:p>
        </w:tc>
        <w:tc>
          <w:tcPr>
            <w:tcW w:w="4483" w:type="dxa"/>
            <w:tcBorders>
              <w:top w:val="single" w:sz="6" w:space="0" w:color="auto"/>
              <w:left w:val="single" w:sz="6" w:space="0" w:color="auto"/>
              <w:bottom w:val="single" w:sz="6" w:space="0" w:color="auto"/>
              <w:right w:val="single" w:sz="6" w:space="0" w:color="auto"/>
            </w:tcBorders>
            <w:hideMark/>
          </w:tcPr>
          <w:p w14:paraId="6FC542CE" w14:textId="77777777" w:rsidR="00D223C3" w:rsidRPr="005B00C6" w:rsidRDefault="00D223C3">
            <w:pPr>
              <w:pStyle w:val="TAL"/>
            </w:pPr>
            <w:r w:rsidRPr="005B00C6">
              <w:rPr>
                <w:lang w:eastAsia="zh-CN"/>
              </w:rPr>
              <w:t>NR Frequency band: 39500-43500 MHz</w:t>
            </w:r>
          </w:p>
        </w:tc>
        <w:tc>
          <w:tcPr>
            <w:tcW w:w="1831" w:type="dxa"/>
            <w:tcBorders>
              <w:top w:val="single" w:sz="6" w:space="0" w:color="auto"/>
              <w:left w:val="single" w:sz="6" w:space="0" w:color="auto"/>
              <w:bottom w:val="single" w:sz="6" w:space="0" w:color="auto"/>
              <w:right w:val="single" w:sz="4" w:space="0" w:color="auto"/>
            </w:tcBorders>
            <w:hideMark/>
          </w:tcPr>
          <w:p w14:paraId="7DA0DE0E"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1F73BDCB" w14:textId="77777777" w:rsidR="00D223C3" w:rsidRPr="005B00C6" w:rsidRDefault="00D223C3">
            <w:pPr>
              <w:pStyle w:val="TAC"/>
            </w:pPr>
            <w:r w:rsidRPr="005B00C6">
              <w:t>NR TDD FR2 Band 259</w:t>
            </w:r>
          </w:p>
        </w:tc>
      </w:tr>
      <w:tr w:rsidR="00D223C3" w:rsidRPr="005B00C6" w14:paraId="4DC6164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8A7FA09" w14:textId="77777777" w:rsidR="00D223C3" w:rsidRPr="005B00C6" w:rsidRDefault="00D223C3">
            <w:pPr>
              <w:pStyle w:val="TAC"/>
            </w:pPr>
            <w:r w:rsidRPr="005B00C6">
              <w:t>260</w:t>
            </w:r>
          </w:p>
        </w:tc>
        <w:tc>
          <w:tcPr>
            <w:tcW w:w="4483" w:type="dxa"/>
            <w:tcBorders>
              <w:top w:val="single" w:sz="6" w:space="0" w:color="auto"/>
              <w:left w:val="single" w:sz="6" w:space="0" w:color="auto"/>
              <w:bottom w:val="single" w:sz="6" w:space="0" w:color="auto"/>
              <w:right w:val="single" w:sz="6" w:space="0" w:color="auto"/>
            </w:tcBorders>
            <w:hideMark/>
          </w:tcPr>
          <w:p w14:paraId="2F2FEDE2" w14:textId="77777777" w:rsidR="00D223C3" w:rsidRPr="005B00C6" w:rsidRDefault="00D223C3">
            <w:pPr>
              <w:pStyle w:val="TAL"/>
            </w:pPr>
            <w:r w:rsidRPr="005B00C6">
              <w:t xml:space="preserve">NR Frequency band: </w:t>
            </w:r>
            <w:r w:rsidRPr="005B00C6">
              <w:rPr>
                <w:rFonts w:cs="Arial"/>
                <w:szCs w:val="18"/>
              </w:rPr>
              <w:t>37000</w:t>
            </w:r>
            <w:r w:rsidRPr="005B00C6">
              <w:t>–40000 MHz</w:t>
            </w:r>
          </w:p>
        </w:tc>
        <w:tc>
          <w:tcPr>
            <w:tcW w:w="1831" w:type="dxa"/>
            <w:tcBorders>
              <w:top w:val="single" w:sz="6" w:space="0" w:color="auto"/>
              <w:left w:val="single" w:sz="6" w:space="0" w:color="auto"/>
              <w:bottom w:val="single" w:sz="6" w:space="0" w:color="auto"/>
              <w:right w:val="single" w:sz="4" w:space="0" w:color="auto"/>
            </w:tcBorders>
            <w:hideMark/>
          </w:tcPr>
          <w:p w14:paraId="5CC5BCEF"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28EE01C1" w14:textId="77777777" w:rsidR="00D223C3" w:rsidRPr="005B00C6" w:rsidRDefault="00D223C3">
            <w:pPr>
              <w:pStyle w:val="TAC"/>
            </w:pPr>
            <w:r w:rsidRPr="005B00C6">
              <w:t>NR TDD FR2 Band 260</w:t>
            </w:r>
          </w:p>
        </w:tc>
      </w:tr>
      <w:tr w:rsidR="00D223C3" w:rsidRPr="005B00C6" w14:paraId="49CB55B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351F22B" w14:textId="77777777" w:rsidR="00D223C3" w:rsidRPr="005B00C6" w:rsidRDefault="00D223C3">
            <w:pPr>
              <w:pStyle w:val="TAC"/>
            </w:pPr>
            <w:r w:rsidRPr="005B00C6">
              <w:t>261</w:t>
            </w:r>
          </w:p>
        </w:tc>
        <w:tc>
          <w:tcPr>
            <w:tcW w:w="4483" w:type="dxa"/>
            <w:tcBorders>
              <w:top w:val="single" w:sz="6" w:space="0" w:color="auto"/>
              <w:left w:val="single" w:sz="6" w:space="0" w:color="auto"/>
              <w:bottom w:val="single" w:sz="6" w:space="0" w:color="auto"/>
              <w:right w:val="single" w:sz="6" w:space="0" w:color="auto"/>
            </w:tcBorders>
            <w:hideMark/>
          </w:tcPr>
          <w:p w14:paraId="39C43AEE" w14:textId="77777777" w:rsidR="00D223C3" w:rsidRPr="005B00C6" w:rsidRDefault="00D223C3">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38159819"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2F78D68B" w14:textId="77777777" w:rsidR="00D223C3" w:rsidRPr="005B00C6" w:rsidRDefault="00D223C3">
            <w:pPr>
              <w:pStyle w:val="TAC"/>
            </w:pPr>
            <w:r w:rsidRPr="005B00C6">
              <w:t>NR TDD FR2 Band 261</w:t>
            </w:r>
          </w:p>
        </w:tc>
      </w:tr>
    </w:tbl>
    <w:p w14:paraId="5F20C28A" w14:textId="06D4124F" w:rsidR="004B2267" w:rsidRPr="004B2267" w:rsidRDefault="004B2267" w:rsidP="004B2267">
      <w:pPr>
        <w:rPr>
          <w:rFonts w:ascii="Arial" w:hAnsi="Arial" w:cs="Arial"/>
          <w:b/>
          <w:color w:val="FF0000"/>
          <w:sz w:val="32"/>
          <w:lang w:eastAsia="en-US"/>
        </w:rPr>
      </w:pPr>
      <w:r w:rsidRPr="004B2267">
        <w:rPr>
          <w:rFonts w:ascii="Arial" w:hAnsi="Arial" w:cs="Arial"/>
          <w:b/>
          <w:color w:val="FF0000"/>
          <w:sz w:val="32"/>
          <w:lang w:eastAsia="en-US"/>
        </w:rPr>
        <w:t>&lt;&lt;&lt; END OF CHANGES &gt;&gt;&gt;</w:t>
      </w:r>
    </w:p>
    <w:bookmarkEnd w:id="7"/>
    <w:bookmarkEnd w:id="12"/>
    <w:bookmarkEnd w:id="13"/>
    <w:bookmarkEnd w:id="14"/>
    <w:bookmarkEnd w:id="15"/>
    <w:bookmarkEnd w:id="16"/>
    <w:bookmarkEnd w:id="17"/>
    <w:bookmarkEnd w:id="106"/>
    <w:bookmarkEnd w:id="107"/>
    <w:bookmarkEnd w:id="108"/>
    <w:bookmarkEnd w:id="109"/>
    <w:p w14:paraId="18A3D7F9" w14:textId="4FD5FB91" w:rsidR="00D223C3" w:rsidRPr="005B00C6" w:rsidRDefault="00D223C3" w:rsidP="00D223C3">
      <w:pPr>
        <w:rPr>
          <w:lang w:eastAsia="en-US"/>
        </w:rPr>
      </w:pPr>
    </w:p>
    <w:sectPr w:rsidR="00D223C3" w:rsidRPr="005B00C6" w:rsidSect="004B2267">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6FBB2" w14:textId="77777777" w:rsidR="00D539D4" w:rsidRDefault="00D539D4">
      <w:r>
        <w:separator/>
      </w:r>
    </w:p>
  </w:endnote>
  <w:endnote w:type="continuationSeparator" w:id="0">
    <w:p w14:paraId="2EF07AAD" w14:textId="77777777" w:rsidR="00D539D4" w:rsidRDefault="00D539D4">
      <w:r>
        <w:continuationSeparator/>
      </w:r>
    </w:p>
  </w:endnote>
  <w:endnote w:type="continuationNotice" w:id="1">
    <w:p w14:paraId="23DC311D" w14:textId="77777777" w:rsidR="00D539D4" w:rsidRDefault="00D539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84257" w14:textId="77777777" w:rsidR="00D539D4" w:rsidRDefault="00D539D4">
      <w:r>
        <w:separator/>
      </w:r>
    </w:p>
  </w:footnote>
  <w:footnote w:type="continuationSeparator" w:id="0">
    <w:p w14:paraId="086F892E" w14:textId="77777777" w:rsidR="00D539D4" w:rsidRDefault="00D539D4">
      <w:r>
        <w:continuationSeparator/>
      </w:r>
    </w:p>
  </w:footnote>
  <w:footnote w:type="continuationNotice" w:id="1">
    <w:p w14:paraId="077CD77E" w14:textId="77777777" w:rsidR="00D539D4" w:rsidRDefault="00D539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A560474"/>
    <w:multiLevelType w:val="hybridMultilevel"/>
    <w:tmpl w:val="9BD81DDC"/>
    <w:lvl w:ilvl="0" w:tplc="8054B79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61401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30063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6526557">
    <w:abstractNumId w:val="8"/>
  </w:num>
  <w:num w:numId="4" w16cid:durableId="1267613042">
    <w:abstractNumId w:val="31"/>
  </w:num>
  <w:num w:numId="5" w16cid:durableId="277875423">
    <w:abstractNumId w:val="19"/>
  </w:num>
  <w:num w:numId="6" w16cid:durableId="1851872003">
    <w:abstractNumId w:val="6"/>
  </w:num>
  <w:num w:numId="7" w16cid:durableId="1424767296">
    <w:abstractNumId w:val="5"/>
  </w:num>
  <w:num w:numId="8" w16cid:durableId="1025181513">
    <w:abstractNumId w:val="4"/>
  </w:num>
  <w:num w:numId="9" w16cid:durableId="1736511896">
    <w:abstractNumId w:val="3"/>
  </w:num>
  <w:num w:numId="10" w16cid:durableId="656767875">
    <w:abstractNumId w:val="2"/>
  </w:num>
  <w:num w:numId="11" w16cid:durableId="997005091">
    <w:abstractNumId w:val="1"/>
  </w:num>
  <w:num w:numId="12" w16cid:durableId="290481816">
    <w:abstractNumId w:val="0"/>
  </w:num>
  <w:num w:numId="13" w16cid:durableId="1218275738">
    <w:abstractNumId w:val="26"/>
  </w:num>
  <w:num w:numId="14" w16cid:durableId="647904019">
    <w:abstractNumId w:val="12"/>
  </w:num>
  <w:num w:numId="15" w16cid:durableId="1330982612">
    <w:abstractNumId w:val="11"/>
  </w:num>
  <w:num w:numId="16" w16cid:durableId="391005159">
    <w:abstractNumId w:val="25"/>
  </w:num>
  <w:num w:numId="17" w16cid:durableId="1659990628">
    <w:abstractNumId w:val="30"/>
  </w:num>
  <w:num w:numId="18" w16cid:durableId="1176576572">
    <w:abstractNumId w:val="9"/>
  </w:num>
  <w:num w:numId="19" w16cid:durableId="920216340">
    <w:abstractNumId w:val="27"/>
  </w:num>
  <w:num w:numId="20" w16cid:durableId="712772436">
    <w:abstractNumId w:val="15"/>
  </w:num>
  <w:num w:numId="21" w16cid:durableId="1013142181">
    <w:abstractNumId w:val="22"/>
  </w:num>
  <w:num w:numId="22" w16cid:durableId="1847087452">
    <w:abstractNumId w:val="24"/>
  </w:num>
  <w:num w:numId="23" w16cid:durableId="1360425239">
    <w:abstractNumId w:val="10"/>
  </w:num>
  <w:num w:numId="24" w16cid:durableId="552274592">
    <w:abstractNumId w:val="20"/>
  </w:num>
  <w:num w:numId="25" w16cid:durableId="300577797">
    <w:abstractNumId w:val="18"/>
  </w:num>
  <w:num w:numId="26" w16cid:durableId="1989893075">
    <w:abstractNumId w:val="23"/>
  </w:num>
  <w:num w:numId="27" w16cid:durableId="1222445320">
    <w:abstractNumId w:val="28"/>
  </w:num>
  <w:num w:numId="28" w16cid:durableId="1987196718">
    <w:abstractNumId w:val="13"/>
  </w:num>
  <w:num w:numId="29" w16cid:durableId="433324949">
    <w:abstractNumId w:val="14"/>
  </w:num>
  <w:num w:numId="30" w16cid:durableId="628974464">
    <w:abstractNumId w:val="21"/>
  </w:num>
  <w:num w:numId="31" w16cid:durableId="1745764126">
    <w:abstractNumId w:val="16"/>
  </w:num>
  <w:num w:numId="32" w16cid:durableId="307634948">
    <w:abstractNumId w:val="17"/>
  </w:num>
  <w:num w:numId="33" w16cid:durableId="1913539908">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FD3"/>
    <w:rsid w:val="000066AA"/>
    <w:rsid w:val="00007009"/>
    <w:rsid w:val="00021F69"/>
    <w:rsid w:val="00023A90"/>
    <w:rsid w:val="000273DB"/>
    <w:rsid w:val="00027AB9"/>
    <w:rsid w:val="00033397"/>
    <w:rsid w:val="00034D55"/>
    <w:rsid w:val="00040095"/>
    <w:rsid w:val="000404E7"/>
    <w:rsid w:val="00043180"/>
    <w:rsid w:val="0004580C"/>
    <w:rsid w:val="000459DF"/>
    <w:rsid w:val="000464C8"/>
    <w:rsid w:val="00051834"/>
    <w:rsid w:val="00054315"/>
    <w:rsid w:val="00054A22"/>
    <w:rsid w:val="000573CB"/>
    <w:rsid w:val="00065195"/>
    <w:rsid w:val="000655A6"/>
    <w:rsid w:val="00067D1B"/>
    <w:rsid w:val="00067F62"/>
    <w:rsid w:val="000736B3"/>
    <w:rsid w:val="00080512"/>
    <w:rsid w:val="000819B2"/>
    <w:rsid w:val="00084A4A"/>
    <w:rsid w:val="00085BA2"/>
    <w:rsid w:val="0009179B"/>
    <w:rsid w:val="00093DD4"/>
    <w:rsid w:val="00096CB4"/>
    <w:rsid w:val="000A1A9E"/>
    <w:rsid w:val="000B76C6"/>
    <w:rsid w:val="000C1E9A"/>
    <w:rsid w:val="000C58B4"/>
    <w:rsid w:val="000C7438"/>
    <w:rsid w:val="000D58AB"/>
    <w:rsid w:val="000D5BF8"/>
    <w:rsid w:val="000D6100"/>
    <w:rsid w:val="000E1D7E"/>
    <w:rsid w:val="000E62E5"/>
    <w:rsid w:val="000F00A2"/>
    <w:rsid w:val="000F1A13"/>
    <w:rsid w:val="000F376F"/>
    <w:rsid w:val="00130BF0"/>
    <w:rsid w:val="00132640"/>
    <w:rsid w:val="00133FB7"/>
    <w:rsid w:val="00135361"/>
    <w:rsid w:val="00141E3A"/>
    <w:rsid w:val="00142C3B"/>
    <w:rsid w:val="00146749"/>
    <w:rsid w:val="0015055C"/>
    <w:rsid w:val="00156AC3"/>
    <w:rsid w:val="00157DEA"/>
    <w:rsid w:val="001626C5"/>
    <w:rsid w:val="00166BB9"/>
    <w:rsid w:val="00171DA7"/>
    <w:rsid w:val="00172B1A"/>
    <w:rsid w:val="00175A3D"/>
    <w:rsid w:val="001809F7"/>
    <w:rsid w:val="00180A2E"/>
    <w:rsid w:val="001839B4"/>
    <w:rsid w:val="0019592A"/>
    <w:rsid w:val="00195F47"/>
    <w:rsid w:val="00196660"/>
    <w:rsid w:val="00196A2D"/>
    <w:rsid w:val="001A021D"/>
    <w:rsid w:val="001A1A59"/>
    <w:rsid w:val="001B2D87"/>
    <w:rsid w:val="001B379A"/>
    <w:rsid w:val="001B5B37"/>
    <w:rsid w:val="001C39BC"/>
    <w:rsid w:val="001C59CB"/>
    <w:rsid w:val="001D02C2"/>
    <w:rsid w:val="001D17E4"/>
    <w:rsid w:val="001D46CF"/>
    <w:rsid w:val="001E2465"/>
    <w:rsid w:val="001E2FF1"/>
    <w:rsid w:val="001E620A"/>
    <w:rsid w:val="001F168B"/>
    <w:rsid w:val="001F2CF2"/>
    <w:rsid w:val="001F3FDE"/>
    <w:rsid w:val="001F47A4"/>
    <w:rsid w:val="001F6043"/>
    <w:rsid w:val="001F77D3"/>
    <w:rsid w:val="002022A7"/>
    <w:rsid w:val="00204D0C"/>
    <w:rsid w:val="00205645"/>
    <w:rsid w:val="00205ECD"/>
    <w:rsid w:val="002061A2"/>
    <w:rsid w:val="00223156"/>
    <w:rsid w:val="00231286"/>
    <w:rsid w:val="002347A2"/>
    <w:rsid w:val="0024175E"/>
    <w:rsid w:val="002513DE"/>
    <w:rsid w:val="00255D32"/>
    <w:rsid w:val="002574F1"/>
    <w:rsid w:val="00261B49"/>
    <w:rsid w:val="00261C6A"/>
    <w:rsid w:val="00264AE7"/>
    <w:rsid w:val="0026585B"/>
    <w:rsid w:val="00266E9B"/>
    <w:rsid w:val="002670A8"/>
    <w:rsid w:val="00273CBE"/>
    <w:rsid w:val="0027525D"/>
    <w:rsid w:val="002760AA"/>
    <w:rsid w:val="00277F6D"/>
    <w:rsid w:val="00277FE7"/>
    <w:rsid w:val="00280FBF"/>
    <w:rsid w:val="00282058"/>
    <w:rsid w:val="002839F8"/>
    <w:rsid w:val="00284331"/>
    <w:rsid w:val="0029140B"/>
    <w:rsid w:val="00292075"/>
    <w:rsid w:val="0029416B"/>
    <w:rsid w:val="00294D3F"/>
    <w:rsid w:val="002A37FA"/>
    <w:rsid w:val="002A4A12"/>
    <w:rsid w:val="002B2730"/>
    <w:rsid w:val="002B48FD"/>
    <w:rsid w:val="002C15E3"/>
    <w:rsid w:val="002C3FC5"/>
    <w:rsid w:val="002C57F1"/>
    <w:rsid w:val="002C6700"/>
    <w:rsid w:val="002D4225"/>
    <w:rsid w:val="002D43E0"/>
    <w:rsid w:val="002D571A"/>
    <w:rsid w:val="002D5A42"/>
    <w:rsid w:val="002D6465"/>
    <w:rsid w:val="002D6812"/>
    <w:rsid w:val="002E04BA"/>
    <w:rsid w:val="002F7653"/>
    <w:rsid w:val="00301AFA"/>
    <w:rsid w:val="00304FDE"/>
    <w:rsid w:val="003148CC"/>
    <w:rsid w:val="003172DC"/>
    <w:rsid w:val="00317DF5"/>
    <w:rsid w:val="00317DFA"/>
    <w:rsid w:val="00320C5E"/>
    <w:rsid w:val="00326E64"/>
    <w:rsid w:val="00327A5B"/>
    <w:rsid w:val="0033194D"/>
    <w:rsid w:val="00332F93"/>
    <w:rsid w:val="00336727"/>
    <w:rsid w:val="0034186C"/>
    <w:rsid w:val="00343387"/>
    <w:rsid w:val="003511AE"/>
    <w:rsid w:val="0035159C"/>
    <w:rsid w:val="0035462D"/>
    <w:rsid w:val="00354CEB"/>
    <w:rsid w:val="00356D76"/>
    <w:rsid w:val="00360A37"/>
    <w:rsid w:val="00361DDE"/>
    <w:rsid w:val="00361FA7"/>
    <w:rsid w:val="0036278C"/>
    <w:rsid w:val="00362F84"/>
    <w:rsid w:val="00363DD0"/>
    <w:rsid w:val="003644FE"/>
    <w:rsid w:val="003731D0"/>
    <w:rsid w:val="003739C0"/>
    <w:rsid w:val="00376B4F"/>
    <w:rsid w:val="003770A7"/>
    <w:rsid w:val="0038208C"/>
    <w:rsid w:val="003839F5"/>
    <w:rsid w:val="00384B27"/>
    <w:rsid w:val="00386DCA"/>
    <w:rsid w:val="00387AF5"/>
    <w:rsid w:val="00391FA9"/>
    <w:rsid w:val="00393DF9"/>
    <w:rsid w:val="00396D22"/>
    <w:rsid w:val="003A0F41"/>
    <w:rsid w:val="003A27BD"/>
    <w:rsid w:val="003A523A"/>
    <w:rsid w:val="003B47E4"/>
    <w:rsid w:val="003B74FF"/>
    <w:rsid w:val="003C3971"/>
    <w:rsid w:val="003C4D27"/>
    <w:rsid w:val="003D17DC"/>
    <w:rsid w:val="003D4FEF"/>
    <w:rsid w:val="003E39D5"/>
    <w:rsid w:val="003F59E8"/>
    <w:rsid w:val="003F5DD1"/>
    <w:rsid w:val="003F66AE"/>
    <w:rsid w:val="00406419"/>
    <w:rsid w:val="00413F35"/>
    <w:rsid w:val="00416A0D"/>
    <w:rsid w:val="00417CEF"/>
    <w:rsid w:val="00417D3C"/>
    <w:rsid w:val="004238C7"/>
    <w:rsid w:val="0042673A"/>
    <w:rsid w:val="00426CF2"/>
    <w:rsid w:val="0043006D"/>
    <w:rsid w:val="00431219"/>
    <w:rsid w:val="00431D02"/>
    <w:rsid w:val="00432098"/>
    <w:rsid w:val="004325CF"/>
    <w:rsid w:val="004334CF"/>
    <w:rsid w:val="00441D77"/>
    <w:rsid w:val="004449B8"/>
    <w:rsid w:val="0044756D"/>
    <w:rsid w:val="0044765F"/>
    <w:rsid w:val="0045095E"/>
    <w:rsid w:val="00454C43"/>
    <w:rsid w:val="00457E00"/>
    <w:rsid w:val="00462268"/>
    <w:rsid w:val="0046276D"/>
    <w:rsid w:val="00462DB8"/>
    <w:rsid w:val="00477C2C"/>
    <w:rsid w:val="00480EF1"/>
    <w:rsid w:val="00482284"/>
    <w:rsid w:val="00485170"/>
    <w:rsid w:val="0049154E"/>
    <w:rsid w:val="004A539E"/>
    <w:rsid w:val="004A56FA"/>
    <w:rsid w:val="004A5E57"/>
    <w:rsid w:val="004A69C5"/>
    <w:rsid w:val="004B2267"/>
    <w:rsid w:val="004B3EEF"/>
    <w:rsid w:val="004B51D0"/>
    <w:rsid w:val="004B7086"/>
    <w:rsid w:val="004B787F"/>
    <w:rsid w:val="004C0E6E"/>
    <w:rsid w:val="004C5A86"/>
    <w:rsid w:val="004C63CE"/>
    <w:rsid w:val="004C72E3"/>
    <w:rsid w:val="004C7DD8"/>
    <w:rsid w:val="004D1D3D"/>
    <w:rsid w:val="004D2786"/>
    <w:rsid w:val="004D3578"/>
    <w:rsid w:val="004D367D"/>
    <w:rsid w:val="004D5762"/>
    <w:rsid w:val="004D6533"/>
    <w:rsid w:val="004D66F7"/>
    <w:rsid w:val="004E213A"/>
    <w:rsid w:val="004E3D19"/>
    <w:rsid w:val="004E67B2"/>
    <w:rsid w:val="004E7323"/>
    <w:rsid w:val="004F1254"/>
    <w:rsid w:val="004F6274"/>
    <w:rsid w:val="004F6394"/>
    <w:rsid w:val="004F7BBB"/>
    <w:rsid w:val="00500CB5"/>
    <w:rsid w:val="005015ED"/>
    <w:rsid w:val="00511F02"/>
    <w:rsid w:val="00517456"/>
    <w:rsid w:val="00521A2C"/>
    <w:rsid w:val="005233F3"/>
    <w:rsid w:val="00525197"/>
    <w:rsid w:val="005252E6"/>
    <w:rsid w:val="005305EC"/>
    <w:rsid w:val="00531AE1"/>
    <w:rsid w:val="00531C95"/>
    <w:rsid w:val="005329C6"/>
    <w:rsid w:val="00540729"/>
    <w:rsid w:val="0054322C"/>
    <w:rsid w:val="00543E6C"/>
    <w:rsid w:val="0055181F"/>
    <w:rsid w:val="00552344"/>
    <w:rsid w:val="00553605"/>
    <w:rsid w:val="00554DE9"/>
    <w:rsid w:val="0056101A"/>
    <w:rsid w:val="00565087"/>
    <w:rsid w:val="00567C3D"/>
    <w:rsid w:val="005724C6"/>
    <w:rsid w:val="00574309"/>
    <w:rsid w:val="0057717F"/>
    <w:rsid w:val="005772FD"/>
    <w:rsid w:val="00582030"/>
    <w:rsid w:val="00585F58"/>
    <w:rsid w:val="00586192"/>
    <w:rsid w:val="00586ACD"/>
    <w:rsid w:val="00594724"/>
    <w:rsid w:val="00596397"/>
    <w:rsid w:val="005A498A"/>
    <w:rsid w:val="005B00C6"/>
    <w:rsid w:val="005B512C"/>
    <w:rsid w:val="005C1BB0"/>
    <w:rsid w:val="005C3ADF"/>
    <w:rsid w:val="005D1022"/>
    <w:rsid w:val="005D2E01"/>
    <w:rsid w:val="005D328D"/>
    <w:rsid w:val="005D489C"/>
    <w:rsid w:val="005D72E7"/>
    <w:rsid w:val="005E510C"/>
    <w:rsid w:val="005E54AB"/>
    <w:rsid w:val="005E71EA"/>
    <w:rsid w:val="005E7C7F"/>
    <w:rsid w:val="00605452"/>
    <w:rsid w:val="0060625C"/>
    <w:rsid w:val="006062D5"/>
    <w:rsid w:val="006114E6"/>
    <w:rsid w:val="00611E9F"/>
    <w:rsid w:val="0061241B"/>
    <w:rsid w:val="00614FDF"/>
    <w:rsid w:val="00616752"/>
    <w:rsid w:val="00617EA3"/>
    <w:rsid w:val="0062030C"/>
    <w:rsid w:val="0062167B"/>
    <w:rsid w:val="00621EA2"/>
    <w:rsid w:val="00626D20"/>
    <w:rsid w:val="00630099"/>
    <w:rsid w:val="00635A3D"/>
    <w:rsid w:val="00636CD1"/>
    <w:rsid w:val="00636E1D"/>
    <w:rsid w:val="006370EA"/>
    <w:rsid w:val="00637AF7"/>
    <w:rsid w:val="0064741D"/>
    <w:rsid w:val="006500E2"/>
    <w:rsid w:val="0065020A"/>
    <w:rsid w:val="00652C61"/>
    <w:rsid w:val="00660429"/>
    <w:rsid w:val="006622C9"/>
    <w:rsid w:val="00665DE5"/>
    <w:rsid w:val="006677DC"/>
    <w:rsid w:val="00672C70"/>
    <w:rsid w:val="00685DED"/>
    <w:rsid w:val="00686F69"/>
    <w:rsid w:val="00695A88"/>
    <w:rsid w:val="006A2A1E"/>
    <w:rsid w:val="006A5662"/>
    <w:rsid w:val="006A5ACF"/>
    <w:rsid w:val="006B37F0"/>
    <w:rsid w:val="006B3BDF"/>
    <w:rsid w:val="006B444D"/>
    <w:rsid w:val="006B5776"/>
    <w:rsid w:val="006C0246"/>
    <w:rsid w:val="006C53BE"/>
    <w:rsid w:val="006D23F7"/>
    <w:rsid w:val="006E2774"/>
    <w:rsid w:val="006E2FBF"/>
    <w:rsid w:val="006E5C86"/>
    <w:rsid w:val="006E6AAF"/>
    <w:rsid w:val="006F2727"/>
    <w:rsid w:val="006F396D"/>
    <w:rsid w:val="006F3CA1"/>
    <w:rsid w:val="0070016F"/>
    <w:rsid w:val="00706754"/>
    <w:rsid w:val="0071069A"/>
    <w:rsid w:val="007115A8"/>
    <w:rsid w:val="00714BA7"/>
    <w:rsid w:val="007164DF"/>
    <w:rsid w:val="007173FE"/>
    <w:rsid w:val="00717B8D"/>
    <w:rsid w:val="007242D2"/>
    <w:rsid w:val="00726884"/>
    <w:rsid w:val="00727CDF"/>
    <w:rsid w:val="00731E37"/>
    <w:rsid w:val="00734A5B"/>
    <w:rsid w:val="00736E78"/>
    <w:rsid w:val="00740B4F"/>
    <w:rsid w:val="00744700"/>
    <w:rsid w:val="0074470A"/>
    <w:rsid w:val="00744E76"/>
    <w:rsid w:val="00745ABD"/>
    <w:rsid w:val="00753E62"/>
    <w:rsid w:val="007555E8"/>
    <w:rsid w:val="00760B4A"/>
    <w:rsid w:val="007624D2"/>
    <w:rsid w:val="00764261"/>
    <w:rsid w:val="00766B95"/>
    <w:rsid w:val="00767198"/>
    <w:rsid w:val="00772F0C"/>
    <w:rsid w:val="0077527B"/>
    <w:rsid w:val="00780350"/>
    <w:rsid w:val="00781F0F"/>
    <w:rsid w:val="00786C8D"/>
    <w:rsid w:val="00790154"/>
    <w:rsid w:val="0079222A"/>
    <w:rsid w:val="00796758"/>
    <w:rsid w:val="007A14A3"/>
    <w:rsid w:val="007A251B"/>
    <w:rsid w:val="007A2A98"/>
    <w:rsid w:val="007A58D6"/>
    <w:rsid w:val="007A5CDD"/>
    <w:rsid w:val="007B0A15"/>
    <w:rsid w:val="007B0ECA"/>
    <w:rsid w:val="007B326B"/>
    <w:rsid w:val="007B6D76"/>
    <w:rsid w:val="007C1C48"/>
    <w:rsid w:val="007D29DA"/>
    <w:rsid w:val="007D4E7F"/>
    <w:rsid w:val="007E277E"/>
    <w:rsid w:val="007F3A3C"/>
    <w:rsid w:val="007F4004"/>
    <w:rsid w:val="007F5D28"/>
    <w:rsid w:val="007F715C"/>
    <w:rsid w:val="008009FB"/>
    <w:rsid w:val="00800DFE"/>
    <w:rsid w:val="00801439"/>
    <w:rsid w:val="008028A4"/>
    <w:rsid w:val="00807CE8"/>
    <w:rsid w:val="00807EE5"/>
    <w:rsid w:val="00811EA4"/>
    <w:rsid w:val="00812B3E"/>
    <w:rsid w:val="00813896"/>
    <w:rsid w:val="00813D81"/>
    <w:rsid w:val="008220F5"/>
    <w:rsid w:val="00827C07"/>
    <w:rsid w:val="008304A8"/>
    <w:rsid w:val="008363AC"/>
    <w:rsid w:val="00837ECB"/>
    <w:rsid w:val="0084321E"/>
    <w:rsid w:val="008443F7"/>
    <w:rsid w:val="0084475E"/>
    <w:rsid w:val="00862605"/>
    <w:rsid w:val="008646C8"/>
    <w:rsid w:val="008673AC"/>
    <w:rsid w:val="00870CBF"/>
    <w:rsid w:val="00871AB2"/>
    <w:rsid w:val="0087201F"/>
    <w:rsid w:val="00872F29"/>
    <w:rsid w:val="008760AD"/>
    <w:rsid w:val="008765EE"/>
    <w:rsid w:val="008768CA"/>
    <w:rsid w:val="0088020F"/>
    <w:rsid w:val="00880597"/>
    <w:rsid w:val="00893990"/>
    <w:rsid w:val="0089687A"/>
    <w:rsid w:val="008969FE"/>
    <w:rsid w:val="008A1CB4"/>
    <w:rsid w:val="008A57CD"/>
    <w:rsid w:val="008A58A5"/>
    <w:rsid w:val="008B28B8"/>
    <w:rsid w:val="008C1C3A"/>
    <w:rsid w:val="008C218F"/>
    <w:rsid w:val="008C2682"/>
    <w:rsid w:val="008C3D6B"/>
    <w:rsid w:val="008C3F35"/>
    <w:rsid w:val="008C46AC"/>
    <w:rsid w:val="008C6B5D"/>
    <w:rsid w:val="008D039C"/>
    <w:rsid w:val="008D3E21"/>
    <w:rsid w:val="008D757E"/>
    <w:rsid w:val="008D7A4F"/>
    <w:rsid w:val="008E5F11"/>
    <w:rsid w:val="008E6C36"/>
    <w:rsid w:val="008F22BF"/>
    <w:rsid w:val="008F22D7"/>
    <w:rsid w:val="008F6258"/>
    <w:rsid w:val="008F6674"/>
    <w:rsid w:val="0090271F"/>
    <w:rsid w:val="00902E23"/>
    <w:rsid w:val="00906239"/>
    <w:rsid w:val="00907E5B"/>
    <w:rsid w:val="0091128B"/>
    <w:rsid w:val="0091348E"/>
    <w:rsid w:val="0091635A"/>
    <w:rsid w:val="00917AD9"/>
    <w:rsid w:val="00917CCB"/>
    <w:rsid w:val="0093093C"/>
    <w:rsid w:val="0093247C"/>
    <w:rsid w:val="0093248B"/>
    <w:rsid w:val="00942EC2"/>
    <w:rsid w:val="00945F3C"/>
    <w:rsid w:val="009462BA"/>
    <w:rsid w:val="009530C0"/>
    <w:rsid w:val="0095608F"/>
    <w:rsid w:val="00962CAE"/>
    <w:rsid w:val="00964FF9"/>
    <w:rsid w:val="00965E60"/>
    <w:rsid w:val="00972446"/>
    <w:rsid w:val="00974CF7"/>
    <w:rsid w:val="009761A5"/>
    <w:rsid w:val="00980FAE"/>
    <w:rsid w:val="00983AF9"/>
    <w:rsid w:val="00984E84"/>
    <w:rsid w:val="00987E58"/>
    <w:rsid w:val="00995520"/>
    <w:rsid w:val="009A0093"/>
    <w:rsid w:val="009A3905"/>
    <w:rsid w:val="009A39C5"/>
    <w:rsid w:val="009B2227"/>
    <w:rsid w:val="009B3935"/>
    <w:rsid w:val="009B4FA9"/>
    <w:rsid w:val="009B7C59"/>
    <w:rsid w:val="009D0129"/>
    <w:rsid w:val="009D0BC6"/>
    <w:rsid w:val="009D4E51"/>
    <w:rsid w:val="009E1C56"/>
    <w:rsid w:val="009E5625"/>
    <w:rsid w:val="009F0CFB"/>
    <w:rsid w:val="009F37B7"/>
    <w:rsid w:val="009F41E8"/>
    <w:rsid w:val="00A01906"/>
    <w:rsid w:val="00A06DD1"/>
    <w:rsid w:val="00A10F02"/>
    <w:rsid w:val="00A11B99"/>
    <w:rsid w:val="00A164B4"/>
    <w:rsid w:val="00A2146F"/>
    <w:rsid w:val="00A2287B"/>
    <w:rsid w:val="00A22D52"/>
    <w:rsid w:val="00A24FE4"/>
    <w:rsid w:val="00A26A9A"/>
    <w:rsid w:val="00A36FC2"/>
    <w:rsid w:val="00A377DB"/>
    <w:rsid w:val="00A51220"/>
    <w:rsid w:val="00A52D95"/>
    <w:rsid w:val="00A53724"/>
    <w:rsid w:val="00A56940"/>
    <w:rsid w:val="00A651F6"/>
    <w:rsid w:val="00A65ACC"/>
    <w:rsid w:val="00A730D4"/>
    <w:rsid w:val="00A7511B"/>
    <w:rsid w:val="00A75564"/>
    <w:rsid w:val="00A76D2A"/>
    <w:rsid w:val="00A77304"/>
    <w:rsid w:val="00A81E87"/>
    <w:rsid w:val="00A82346"/>
    <w:rsid w:val="00A831FD"/>
    <w:rsid w:val="00A85342"/>
    <w:rsid w:val="00A9026D"/>
    <w:rsid w:val="00A92B61"/>
    <w:rsid w:val="00A95CAA"/>
    <w:rsid w:val="00A95F52"/>
    <w:rsid w:val="00A9757D"/>
    <w:rsid w:val="00AB093A"/>
    <w:rsid w:val="00AB0C9E"/>
    <w:rsid w:val="00AB3293"/>
    <w:rsid w:val="00AC1112"/>
    <w:rsid w:val="00AC1B1B"/>
    <w:rsid w:val="00AC31DE"/>
    <w:rsid w:val="00AC7CAA"/>
    <w:rsid w:val="00AD1D87"/>
    <w:rsid w:val="00AD3E86"/>
    <w:rsid w:val="00AD55F6"/>
    <w:rsid w:val="00AE12B0"/>
    <w:rsid w:val="00AE41B8"/>
    <w:rsid w:val="00B05689"/>
    <w:rsid w:val="00B1496E"/>
    <w:rsid w:val="00B15449"/>
    <w:rsid w:val="00B23B52"/>
    <w:rsid w:val="00B245BD"/>
    <w:rsid w:val="00B27A9E"/>
    <w:rsid w:val="00B3114E"/>
    <w:rsid w:val="00B34030"/>
    <w:rsid w:val="00B439B5"/>
    <w:rsid w:val="00B45183"/>
    <w:rsid w:val="00B575CB"/>
    <w:rsid w:val="00B60091"/>
    <w:rsid w:val="00B63410"/>
    <w:rsid w:val="00B66D41"/>
    <w:rsid w:val="00B723AB"/>
    <w:rsid w:val="00B759BC"/>
    <w:rsid w:val="00B7609F"/>
    <w:rsid w:val="00B76192"/>
    <w:rsid w:val="00B77B74"/>
    <w:rsid w:val="00B82847"/>
    <w:rsid w:val="00B865FC"/>
    <w:rsid w:val="00B9293D"/>
    <w:rsid w:val="00B9514C"/>
    <w:rsid w:val="00BA2361"/>
    <w:rsid w:val="00BA6B00"/>
    <w:rsid w:val="00BB2BE5"/>
    <w:rsid w:val="00BB3988"/>
    <w:rsid w:val="00BC0F7D"/>
    <w:rsid w:val="00BC3BE1"/>
    <w:rsid w:val="00BC6943"/>
    <w:rsid w:val="00BC6E5E"/>
    <w:rsid w:val="00BC6FF0"/>
    <w:rsid w:val="00BD0445"/>
    <w:rsid w:val="00BD2797"/>
    <w:rsid w:val="00BD289D"/>
    <w:rsid w:val="00BD3B00"/>
    <w:rsid w:val="00BD58EF"/>
    <w:rsid w:val="00BD5E97"/>
    <w:rsid w:val="00BD7A6C"/>
    <w:rsid w:val="00BE7AEA"/>
    <w:rsid w:val="00BF7846"/>
    <w:rsid w:val="00C02667"/>
    <w:rsid w:val="00C06A6E"/>
    <w:rsid w:val="00C077D5"/>
    <w:rsid w:val="00C1111D"/>
    <w:rsid w:val="00C20358"/>
    <w:rsid w:val="00C22C38"/>
    <w:rsid w:val="00C23A85"/>
    <w:rsid w:val="00C32A9B"/>
    <w:rsid w:val="00C33079"/>
    <w:rsid w:val="00C357CF"/>
    <w:rsid w:val="00C45231"/>
    <w:rsid w:val="00C45E88"/>
    <w:rsid w:val="00C46408"/>
    <w:rsid w:val="00C47B67"/>
    <w:rsid w:val="00C50AEB"/>
    <w:rsid w:val="00C51520"/>
    <w:rsid w:val="00C53E73"/>
    <w:rsid w:val="00C55E67"/>
    <w:rsid w:val="00C569F0"/>
    <w:rsid w:val="00C60AF5"/>
    <w:rsid w:val="00C70529"/>
    <w:rsid w:val="00C72833"/>
    <w:rsid w:val="00C755BC"/>
    <w:rsid w:val="00C76379"/>
    <w:rsid w:val="00C77572"/>
    <w:rsid w:val="00C84FCB"/>
    <w:rsid w:val="00C8528F"/>
    <w:rsid w:val="00C87E0A"/>
    <w:rsid w:val="00C920D3"/>
    <w:rsid w:val="00C9269C"/>
    <w:rsid w:val="00C92E51"/>
    <w:rsid w:val="00C92EAD"/>
    <w:rsid w:val="00C93C1F"/>
    <w:rsid w:val="00C93F40"/>
    <w:rsid w:val="00C9536B"/>
    <w:rsid w:val="00C95EBA"/>
    <w:rsid w:val="00CA112D"/>
    <w:rsid w:val="00CA3C22"/>
    <w:rsid w:val="00CA3D0C"/>
    <w:rsid w:val="00CB1860"/>
    <w:rsid w:val="00CB1BFA"/>
    <w:rsid w:val="00CB54E9"/>
    <w:rsid w:val="00CB6893"/>
    <w:rsid w:val="00CC1AED"/>
    <w:rsid w:val="00CC3B24"/>
    <w:rsid w:val="00CC5B5E"/>
    <w:rsid w:val="00CC5CAB"/>
    <w:rsid w:val="00CC6DCD"/>
    <w:rsid w:val="00CD1353"/>
    <w:rsid w:val="00CD1985"/>
    <w:rsid w:val="00CD2E6C"/>
    <w:rsid w:val="00CD7F93"/>
    <w:rsid w:val="00CE3560"/>
    <w:rsid w:val="00CE3858"/>
    <w:rsid w:val="00CE46FE"/>
    <w:rsid w:val="00CE5864"/>
    <w:rsid w:val="00CF3A66"/>
    <w:rsid w:val="00CF3FE8"/>
    <w:rsid w:val="00CF54C2"/>
    <w:rsid w:val="00D027BC"/>
    <w:rsid w:val="00D03DD8"/>
    <w:rsid w:val="00D04489"/>
    <w:rsid w:val="00D13BC3"/>
    <w:rsid w:val="00D17362"/>
    <w:rsid w:val="00D176B4"/>
    <w:rsid w:val="00D21A8C"/>
    <w:rsid w:val="00D223C3"/>
    <w:rsid w:val="00D25AE2"/>
    <w:rsid w:val="00D273E4"/>
    <w:rsid w:val="00D332DD"/>
    <w:rsid w:val="00D34FF2"/>
    <w:rsid w:val="00D35B7F"/>
    <w:rsid w:val="00D45C61"/>
    <w:rsid w:val="00D4734E"/>
    <w:rsid w:val="00D53215"/>
    <w:rsid w:val="00D539D4"/>
    <w:rsid w:val="00D63728"/>
    <w:rsid w:val="00D71C86"/>
    <w:rsid w:val="00D738D6"/>
    <w:rsid w:val="00D73CC3"/>
    <w:rsid w:val="00D748A5"/>
    <w:rsid w:val="00D755EB"/>
    <w:rsid w:val="00D81B39"/>
    <w:rsid w:val="00D82135"/>
    <w:rsid w:val="00D8773A"/>
    <w:rsid w:val="00D87E00"/>
    <w:rsid w:val="00D9134D"/>
    <w:rsid w:val="00D929AF"/>
    <w:rsid w:val="00D94700"/>
    <w:rsid w:val="00D95EA8"/>
    <w:rsid w:val="00D97121"/>
    <w:rsid w:val="00DA0DCE"/>
    <w:rsid w:val="00DA21B3"/>
    <w:rsid w:val="00DA23F9"/>
    <w:rsid w:val="00DA5278"/>
    <w:rsid w:val="00DA5301"/>
    <w:rsid w:val="00DA7A03"/>
    <w:rsid w:val="00DB0522"/>
    <w:rsid w:val="00DB1319"/>
    <w:rsid w:val="00DB1818"/>
    <w:rsid w:val="00DB2874"/>
    <w:rsid w:val="00DB5AE9"/>
    <w:rsid w:val="00DB7AFC"/>
    <w:rsid w:val="00DC2791"/>
    <w:rsid w:val="00DC309B"/>
    <w:rsid w:val="00DC35B5"/>
    <w:rsid w:val="00DC427D"/>
    <w:rsid w:val="00DC4DA2"/>
    <w:rsid w:val="00DC66EF"/>
    <w:rsid w:val="00DD2B63"/>
    <w:rsid w:val="00DD732C"/>
    <w:rsid w:val="00DE2532"/>
    <w:rsid w:val="00DE70F0"/>
    <w:rsid w:val="00DF2B1F"/>
    <w:rsid w:val="00DF3698"/>
    <w:rsid w:val="00DF62CD"/>
    <w:rsid w:val="00DF6DE5"/>
    <w:rsid w:val="00DF732C"/>
    <w:rsid w:val="00E03787"/>
    <w:rsid w:val="00E10BBF"/>
    <w:rsid w:val="00E11E1F"/>
    <w:rsid w:val="00E12C83"/>
    <w:rsid w:val="00E15B39"/>
    <w:rsid w:val="00E3076C"/>
    <w:rsid w:val="00E341C5"/>
    <w:rsid w:val="00E52C3C"/>
    <w:rsid w:val="00E55F02"/>
    <w:rsid w:val="00E60427"/>
    <w:rsid w:val="00E70BF8"/>
    <w:rsid w:val="00E73037"/>
    <w:rsid w:val="00E748C2"/>
    <w:rsid w:val="00E74E51"/>
    <w:rsid w:val="00E75832"/>
    <w:rsid w:val="00E77645"/>
    <w:rsid w:val="00E81701"/>
    <w:rsid w:val="00E82B92"/>
    <w:rsid w:val="00E82EA8"/>
    <w:rsid w:val="00E85B16"/>
    <w:rsid w:val="00E85B50"/>
    <w:rsid w:val="00E86327"/>
    <w:rsid w:val="00E9269A"/>
    <w:rsid w:val="00E9405E"/>
    <w:rsid w:val="00EA0EC4"/>
    <w:rsid w:val="00EA699E"/>
    <w:rsid w:val="00EB0140"/>
    <w:rsid w:val="00EB0991"/>
    <w:rsid w:val="00EB26BD"/>
    <w:rsid w:val="00EB32FE"/>
    <w:rsid w:val="00EB7CEC"/>
    <w:rsid w:val="00EC0419"/>
    <w:rsid w:val="00EC18D1"/>
    <w:rsid w:val="00EC2F19"/>
    <w:rsid w:val="00EC4A25"/>
    <w:rsid w:val="00EC58BC"/>
    <w:rsid w:val="00ED4A0B"/>
    <w:rsid w:val="00EE1D3C"/>
    <w:rsid w:val="00EE287E"/>
    <w:rsid w:val="00EE5808"/>
    <w:rsid w:val="00EF04FE"/>
    <w:rsid w:val="00EF3C4B"/>
    <w:rsid w:val="00F025A2"/>
    <w:rsid w:val="00F02EE4"/>
    <w:rsid w:val="00F04712"/>
    <w:rsid w:val="00F1401D"/>
    <w:rsid w:val="00F14448"/>
    <w:rsid w:val="00F22EC7"/>
    <w:rsid w:val="00F25979"/>
    <w:rsid w:val="00F25C8F"/>
    <w:rsid w:val="00F27B3B"/>
    <w:rsid w:val="00F30DC5"/>
    <w:rsid w:val="00F3154F"/>
    <w:rsid w:val="00F31E96"/>
    <w:rsid w:val="00F37611"/>
    <w:rsid w:val="00F4550B"/>
    <w:rsid w:val="00F51B1F"/>
    <w:rsid w:val="00F60050"/>
    <w:rsid w:val="00F60AB6"/>
    <w:rsid w:val="00F64775"/>
    <w:rsid w:val="00F653B8"/>
    <w:rsid w:val="00F65722"/>
    <w:rsid w:val="00F65AF9"/>
    <w:rsid w:val="00F7225E"/>
    <w:rsid w:val="00F8002E"/>
    <w:rsid w:val="00F8291E"/>
    <w:rsid w:val="00F83C85"/>
    <w:rsid w:val="00F93EF7"/>
    <w:rsid w:val="00F93FA0"/>
    <w:rsid w:val="00FA1266"/>
    <w:rsid w:val="00FA4D65"/>
    <w:rsid w:val="00FA72F8"/>
    <w:rsid w:val="00FB1E8C"/>
    <w:rsid w:val="00FB2465"/>
    <w:rsid w:val="00FB322E"/>
    <w:rsid w:val="00FB3CB0"/>
    <w:rsid w:val="00FB5600"/>
    <w:rsid w:val="00FC1192"/>
    <w:rsid w:val="00FC393F"/>
    <w:rsid w:val="00FC424E"/>
    <w:rsid w:val="00FC4B95"/>
    <w:rsid w:val="00FD270C"/>
    <w:rsid w:val="00FD49F7"/>
    <w:rsid w:val="00FE6FE5"/>
    <w:rsid w:val="00FF2849"/>
    <w:rsid w:val="00FF34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009"/>
    <w:pPr>
      <w:overflowPunct w:val="0"/>
      <w:autoSpaceDE w:val="0"/>
      <w:autoSpaceDN w:val="0"/>
      <w:adjustRightInd w:val="0"/>
      <w:spacing w:after="180"/>
      <w:textAlignment w:val="baseline"/>
    </w:pPr>
    <w:rPr>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070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0700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0700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07009"/>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07009"/>
    <w:pPr>
      <w:ind w:left="1701" w:hanging="1701"/>
      <w:outlineLvl w:val="4"/>
    </w:pPr>
    <w:rPr>
      <w:sz w:val="22"/>
    </w:rPr>
  </w:style>
  <w:style w:type="paragraph" w:styleId="Heading6">
    <w:name w:val="heading 6"/>
    <w:aliases w:val="T1,Header 6"/>
    <w:basedOn w:val="H6"/>
    <w:next w:val="Normal"/>
    <w:link w:val="Heading6Char"/>
    <w:qFormat/>
    <w:rsid w:val="00007009"/>
    <w:pPr>
      <w:outlineLvl w:val="5"/>
    </w:pPr>
  </w:style>
  <w:style w:type="paragraph" w:styleId="Heading7">
    <w:name w:val="heading 7"/>
    <w:aliases w:val="L7,Header 7"/>
    <w:basedOn w:val="H6"/>
    <w:next w:val="Normal"/>
    <w:link w:val="Heading7Char"/>
    <w:qFormat/>
    <w:rsid w:val="00007009"/>
    <w:pPr>
      <w:outlineLvl w:val="6"/>
    </w:pPr>
  </w:style>
  <w:style w:type="paragraph" w:styleId="Heading8">
    <w:name w:val="heading 8"/>
    <w:basedOn w:val="Heading1"/>
    <w:next w:val="Normal"/>
    <w:link w:val="Heading8Char"/>
    <w:qFormat/>
    <w:rsid w:val="00007009"/>
    <w:pPr>
      <w:ind w:left="0" w:firstLine="0"/>
      <w:outlineLvl w:val="7"/>
    </w:pPr>
  </w:style>
  <w:style w:type="paragraph" w:styleId="Heading9">
    <w:name w:val="heading 9"/>
    <w:basedOn w:val="Heading8"/>
    <w:next w:val="Normal"/>
    <w:link w:val="Heading9Char"/>
    <w:qFormat/>
    <w:rsid w:val="000070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07009"/>
    <w:pPr>
      <w:ind w:left="1985" w:hanging="1985"/>
      <w:outlineLvl w:val="9"/>
    </w:pPr>
    <w:rPr>
      <w:sz w:val="20"/>
    </w:rPr>
  </w:style>
  <w:style w:type="paragraph" w:styleId="TOC9">
    <w:name w:val="toc 9"/>
    <w:basedOn w:val="TOC8"/>
    <w:rsid w:val="00007009"/>
    <w:pPr>
      <w:ind w:left="1418" w:hanging="1418"/>
    </w:pPr>
  </w:style>
  <w:style w:type="paragraph" w:styleId="TOC8">
    <w:name w:val="toc 8"/>
    <w:basedOn w:val="TOC1"/>
    <w:rsid w:val="00007009"/>
    <w:pPr>
      <w:spacing w:before="180"/>
      <w:ind w:left="2693" w:hanging="2693"/>
    </w:pPr>
    <w:rPr>
      <w:b/>
    </w:rPr>
  </w:style>
  <w:style w:type="paragraph" w:styleId="TOC1">
    <w:name w:val="toc 1"/>
    <w:rsid w:val="0000700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007009"/>
    <w:pPr>
      <w:keepLines/>
      <w:tabs>
        <w:tab w:val="center" w:pos="4536"/>
        <w:tab w:val="right" w:pos="9072"/>
      </w:tabs>
    </w:pPr>
    <w:rPr>
      <w:noProof/>
    </w:rPr>
  </w:style>
  <w:style w:type="character" w:customStyle="1" w:styleId="ZGSM">
    <w:name w:val="ZGSM"/>
    <w:rsid w:val="0000700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0700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00700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007009"/>
    <w:pPr>
      <w:ind w:left="1701" w:hanging="1701"/>
    </w:pPr>
  </w:style>
  <w:style w:type="paragraph" w:styleId="TOC4">
    <w:name w:val="toc 4"/>
    <w:basedOn w:val="TOC3"/>
    <w:rsid w:val="00007009"/>
    <w:pPr>
      <w:ind w:left="1418" w:hanging="1418"/>
    </w:pPr>
  </w:style>
  <w:style w:type="paragraph" w:styleId="TOC3">
    <w:name w:val="toc 3"/>
    <w:basedOn w:val="TOC2"/>
    <w:rsid w:val="00007009"/>
    <w:pPr>
      <w:ind w:left="1134" w:hanging="1134"/>
    </w:pPr>
  </w:style>
  <w:style w:type="paragraph" w:styleId="TOC2">
    <w:name w:val="toc 2"/>
    <w:basedOn w:val="TOC1"/>
    <w:rsid w:val="00007009"/>
    <w:pPr>
      <w:keepNext w:val="0"/>
      <w:spacing w:before="0"/>
      <w:ind w:left="851" w:hanging="851"/>
    </w:pPr>
    <w:rPr>
      <w:sz w:val="20"/>
    </w:rPr>
  </w:style>
  <w:style w:type="paragraph" w:styleId="Footer">
    <w:name w:val="footer"/>
    <w:basedOn w:val="Header"/>
    <w:link w:val="FooterChar"/>
    <w:rsid w:val="00007009"/>
    <w:pPr>
      <w:jc w:val="center"/>
    </w:pPr>
    <w:rPr>
      <w:i/>
    </w:rPr>
  </w:style>
  <w:style w:type="paragraph" w:customStyle="1" w:styleId="TT">
    <w:name w:val="TT"/>
    <w:basedOn w:val="Heading1"/>
    <w:next w:val="Normal"/>
    <w:rsid w:val="00007009"/>
    <w:pPr>
      <w:outlineLvl w:val="9"/>
    </w:pPr>
  </w:style>
  <w:style w:type="paragraph" w:customStyle="1" w:styleId="NF">
    <w:name w:val="NF"/>
    <w:basedOn w:val="NO"/>
    <w:rsid w:val="00007009"/>
    <w:pPr>
      <w:keepNext/>
      <w:spacing w:after="0"/>
    </w:pPr>
    <w:rPr>
      <w:rFonts w:ascii="Arial" w:hAnsi="Arial"/>
      <w:sz w:val="18"/>
    </w:rPr>
  </w:style>
  <w:style w:type="paragraph" w:customStyle="1" w:styleId="NO">
    <w:name w:val="NO"/>
    <w:basedOn w:val="Normal"/>
    <w:link w:val="NOChar"/>
    <w:rsid w:val="00007009"/>
    <w:pPr>
      <w:keepLines/>
      <w:ind w:left="1135" w:hanging="851"/>
    </w:pPr>
  </w:style>
  <w:style w:type="paragraph" w:customStyle="1" w:styleId="PL">
    <w:name w:val="PL"/>
    <w:link w:val="PLChar"/>
    <w:rsid w:val="000070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07009"/>
    <w:pPr>
      <w:jc w:val="right"/>
    </w:pPr>
  </w:style>
  <w:style w:type="paragraph" w:customStyle="1" w:styleId="TAL">
    <w:name w:val="TAL"/>
    <w:basedOn w:val="Normal"/>
    <w:link w:val="TALChar"/>
    <w:rsid w:val="00007009"/>
    <w:pPr>
      <w:keepNext/>
      <w:keepLines/>
      <w:spacing w:after="0"/>
    </w:pPr>
    <w:rPr>
      <w:rFonts w:ascii="Arial" w:hAnsi="Arial"/>
      <w:sz w:val="18"/>
    </w:rPr>
  </w:style>
  <w:style w:type="paragraph" w:customStyle="1" w:styleId="TAH">
    <w:name w:val="TAH"/>
    <w:basedOn w:val="TAC"/>
    <w:link w:val="TAHCar"/>
    <w:rsid w:val="00007009"/>
    <w:rPr>
      <w:b/>
    </w:rPr>
  </w:style>
  <w:style w:type="paragraph" w:customStyle="1" w:styleId="TAC">
    <w:name w:val="TAC"/>
    <w:basedOn w:val="TAL"/>
    <w:link w:val="TACCar"/>
    <w:rsid w:val="00007009"/>
    <w:pPr>
      <w:jc w:val="center"/>
    </w:pPr>
  </w:style>
  <w:style w:type="paragraph" w:customStyle="1" w:styleId="LD">
    <w:name w:val="LD"/>
    <w:rsid w:val="0000700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007009"/>
    <w:pPr>
      <w:keepLines/>
      <w:ind w:left="1702" w:hanging="1418"/>
    </w:pPr>
  </w:style>
  <w:style w:type="paragraph" w:customStyle="1" w:styleId="FP">
    <w:name w:val="FP"/>
    <w:basedOn w:val="Normal"/>
    <w:rsid w:val="00007009"/>
    <w:pPr>
      <w:spacing w:after="0"/>
    </w:pPr>
  </w:style>
  <w:style w:type="paragraph" w:customStyle="1" w:styleId="NW">
    <w:name w:val="NW"/>
    <w:basedOn w:val="NO"/>
    <w:rsid w:val="00007009"/>
    <w:pPr>
      <w:spacing w:after="0"/>
    </w:pPr>
  </w:style>
  <w:style w:type="paragraph" w:customStyle="1" w:styleId="EW">
    <w:name w:val="EW"/>
    <w:basedOn w:val="EX"/>
    <w:rsid w:val="00007009"/>
    <w:pPr>
      <w:spacing w:after="0"/>
    </w:pPr>
  </w:style>
  <w:style w:type="paragraph" w:customStyle="1" w:styleId="B1">
    <w:name w:val="B1"/>
    <w:basedOn w:val="List"/>
    <w:link w:val="B1Char"/>
    <w:rsid w:val="00007009"/>
  </w:style>
  <w:style w:type="paragraph" w:styleId="TOC6">
    <w:name w:val="toc 6"/>
    <w:basedOn w:val="TOC5"/>
    <w:next w:val="Normal"/>
    <w:rsid w:val="00007009"/>
    <w:pPr>
      <w:ind w:left="1985" w:hanging="1985"/>
    </w:pPr>
  </w:style>
  <w:style w:type="paragraph" w:styleId="TOC7">
    <w:name w:val="toc 7"/>
    <w:basedOn w:val="TOC6"/>
    <w:next w:val="Normal"/>
    <w:rsid w:val="00007009"/>
    <w:pPr>
      <w:ind w:left="2268" w:hanging="2268"/>
    </w:pPr>
  </w:style>
  <w:style w:type="paragraph" w:customStyle="1" w:styleId="EditorsNote">
    <w:name w:val="Editor's Note"/>
    <w:aliases w:val="EN,Editor's Noteormal"/>
    <w:basedOn w:val="NO"/>
    <w:link w:val="EditorsNoteCarCar"/>
    <w:rsid w:val="00007009"/>
    <w:rPr>
      <w:color w:val="FF0000"/>
    </w:rPr>
  </w:style>
  <w:style w:type="paragraph" w:customStyle="1" w:styleId="TH">
    <w:name w:val="TH"/>
    <w:basedOn w:val="Normal"/>
    <w:link w:val="THChar"/>
    <w:rsid w:val="00007009"/>
    <w:pPr>
      <w:keepNext/>
      <w:keepLines/>
      <w:spacing w:before="60"/>
      <w:jc w:val="center"/>
    </w:pPr>
    <w:rPr>
      <w:rFonts w:ascii="Arial" w:hAnsi="Arial"/>
      <w:b/>
    </w:rPr>
  </w:style>
  <w:style w:type="paragraph" w:customStyle="1" w:styleId="ZA">
    <w:name w:val="ZA"/>
    <w:rsid w:val="000070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070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0070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0070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007009"/>
    <w:pPr>
      <w:ind w:left="851" w:hanging="851"/>
    </w:pPr>
  </w:style>
  <w:style w:type="paragraph" w:customStyle="1" w:styleId="ZH">
    <w:name w:val="ZH"/>
    <w:rsid w:val="0000700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007009"/>
    <w:pPr>
      <w:keepNext w:val="0"/>
      <w:spacing w:before="0" w:after="240"/>
    </w:pPr>
  </w:style>
  <w:style w:type="paragraph" w:customStyle="1" w:styleId="ZG">
    <w:name w:val="ZG"/>
    <w:rsid w:val="000070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1"/>
    <w:rsid w:val="00007009"/>
  </w:style>
  <w:style w:type="paragraph" w:customStyle="1" w:styleId="B3">
    <w:name w:val="B3"/>
    <w:basedOn w:val="List3"/>
    <w:link w:val="B3Char"/>
    <w:rsid w:val="00007009"/>
  </w:style>
  <w:style w:type="paragraph" w:customStyle="1" w:styleId="B4">
    <w:name w:val="B4"/>
    <w:basedOn w:val="List4"/>
    <w:link w:val="B4Char"/>
    <w:rsid w:val="00007009"/>
  </w:style>
  <w:style w:type="paragraph" w:customStyle="1" w:styleId="B5">
    <w:name w:val="B5"/>
    <w:basedOn w:val="List5"/>
    <w:link w:val="B5Char"/>
    <w:rsid w:val="00007009"/>
  </w:style>
  <w:style w:type="paragraph" w:customStyle="1" w:styleId="ZTD">
    <w:name w:val="ZTD"/>
    <w:basedOn w:val="ZB"/>
    <w:rsid w:val="00007009"/>
    <w:pPr>
      <w:framePr w:hRule="auto" w:wrap="notBeside" w:y="852"/>
    </w:pPr>
    <w:rPr>
      <w:i w:val="0"/>
      <w:sz w:val="40"/>
    </w:rPr>
  </w:style>
  <w:style w:type="paragraph" w:customStyle="1" w:styleId="ZV">
    <w:name w:val="ZV"/>
    <w:basedOn w:val="ZU"/>
    <w:rsid w:val="00007009"/>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val="en-GB"/>
    </w:rPr>
  </w:style>
  <w:style w:type="character" w:styleId="Hyperlink">
    <w:name w:val="Hyperlink"/>
    <w:uiPriority w:val="99"/>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val="en-GB"/>
    </w:rPr>
  </w:style>
  <w:style w:type="paragraph" w:styleId="Index2">
    <w:name w:val="index 2"/>
    <w:basedOn w:val="Index1"/>
    <w:rsid w:val="00007009"/>
    <w:pPr>
      <w:ind w:left="284"/>
    </w:pPr>
  </w:style>
  <w:style w:type="paragraph" w:styleId="Index1">
    <w:name w:val="index 1"/>
    <w:basedOn w:val="Normal"/>
    <w:rsid w:val="00007009"/>
    <w:pPr>
      <w:keepLines/>
      <w:spacing w:after="0"/>
    </w:pPr>
  </w:style>
  <w:style w:type="paragraph" w:styleId="ListNumber2">
    <w:name w:val="List Number 2"/>
    <w:basedOn w:val="ListNumber"/>
    <w:rsid w:val="00007009"/>
    <w:pPr>
      <w:ind w:left="851"/>
    </w:pPr>
  </w:style>
  <w:style w:type="character" w:styleId="FootnoteReference">
    <w:name w:val="footnote reference"/>
    <w:rsid w:val="0000700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07009"/>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007009"/>
    <w:pPr>
      <w:ind w:left="851"/>
    </w:pPr>
  </w:style>
  <w:style w:type="paragraph" w:styleId="ListBullet3">
    <w:name w:val="List Bullet 3"/>
    <w:basedOn w:val="ListBullet2"/>
    <w:rsid w:val="00007009"/>
    <w:pPr>
      <w:ind w:left="1135"/>
    </w:pPr>
  </w:style>
  <w:style w:type="paragraph" w:styleId="ListNumber">
    <w:name w:val="List Number"/>
    <w:basedOn w:val="List"/>
    <w:rsid w:val="00007009"/>
  </w:style>
  <w:style w:type="paragraph" w:styleId="List2">
    <w:name w:val="List 2"/>
    <w:basedOn w:val="List"/>
    <w:link w:val="List2Char"/>
    <w:rsid w:val="00007009"/>
    <w:pPr>
      <w:ind w:left="851"/>
    </w:pPr>
  </w:style>
  <w:style w:type="paragraph" w:styleId="List3">
    <w:name w:val="List 3"/>
    <w:basedOn w:val="List2"/>
    <w:link w:val="List3Char"/>
    <w:rsid w:val="00007009"/>
    <w:pPr>
      <w:ind w:left="1135"/>
    </w:pPr>
  </w:style>
  <w:style w:type="paragraph" w:styleId="List4">
    <w:name w:val="List 4"/>
    <w:basedOn w:val="List3"/>
    <w:rsid w:val="00007009"/>
    <w:pPr>
      <w:ind w:left="1418"/>
    </w:pPr>
  </w:style>
  <w:style w:type="paragraph" w:styleId="List5">
    <w:name w:val="List 5"/>
    <w:basedOn w:val="List4"/>
    <w:rsid w:val="00007009"/>
    <w:pPr>
      <w:ind w:left="1702"/>
    </w:pPr>
  </w:style>
  <w:style w:type="paragraph" w:styleId="List">
    <w:name w:val="List"/>
    <w:basedOn w:val="Normal"/>
    <w:link w:val="ListChar3"/>
    <w:rsid w:val="00007009"/>
    <w:pPr>
      <w:ind w:left="568" w:hanging="284"/>
    </w:pPr>
  </w:style>
  <w:style w:type="paragraph" w:styleId="ListBullet">
    <w:name w:val="List Bullet"/>
    <w:basedOn w:val="List"/>
    <w:rsid w:val="00007009"/>
  </w:style>
  <w:style w:type="paragraph" w:styleId="ListBullet4">
    <w:name w:val="List Bullet 4"/>
    <w:basedOn w:val="ListBullet3"/>
    <w:rsid w:val="00007009"/>
    <w:pPr>
      <w:ind w:left="1418"/>
    </w:pPr>
  </w:style>
  <w:style w:type="paragraph" w:styleId="ListBullet5">
    <w:name w:val="List Bullet 5"/>
    <w:basedOn w:val="ListBullet4"/>
    <w:rsid w:val="00007009"/>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val="en-GB"/>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val="en-GB"/>
    </w:rPr>
  </w:style>
  <w:style w:type="paragraph" w:customStyle="1" w:styleId="ZC">
    <w:name w:val="ZC"/>
    <w:rsid w:val="004D6533"/>
    <w:pPr>
      <w:spacing w:line="360" w:lineRule="atLeast"/>
      <w:jc w:val="center"/>
    </w:pPr>
    <w:rPr>
      <w:rFonts w:eastAsia="MS Mincho"/>
      <w:lang w:val="en-GB"/>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val="en-GB"/>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val="en-GB"/>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val="en-GB"/>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
    <w:name w:val="変更箇所"/>
    <w:hidden/>
    <w:semiHidden/>
    <w:rsid w:val="004D6533"/>
    <w:rPr>
      <w:rFonts w:eastAsia="MS Mincho"/>
      <w:lang w:val="en-GB"/>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val="en-GB"/>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val="en-GB"/>
    </w:rPr>
  </w:style>
  <w:style w:type="paragraph" w:customStyle="1" w:styleId="20">
    <w:name w:val="修订2"/>
    <w:hidden/>
    <w:semiHidden/>
    <w:rsid w:val="004D6533"/>
    <w:rPr>
      <w:rFonts w:eastAsia="Batang"/>
      <w:lang w:val="en-GB"/>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val="en-GB" w:eastAsia="ko-KR"/>
    </w:rPr>
  </w:style>
  <w:style w:type="paragraph" w:customStyle="1" w:styleId="-PAGE-">
    <w:name w:val="- PAGE -"/>
    <w:rsid w:val="004D6533"/>
    <w:rPr>
      <w:rFonts w:eastAsia="SimSun"/>
      <w:sz w:val="24"/>
      <w:szCs w:val="24"/>
      <w:lang w:val="en-GB" w:eastAsia="ko-KR"/>
    </w:rPr>
  </w:style>
  <w:style w:type="paragraph" w:customStyle="1" w:styleId="PageXofY">
    <w:name w:val="Page X of Y"/>
    <w:rsid w:val="004D6533"/>
    <w:rPr>
      <w:rFonts w:eastAsia="SimSun"/>
      <w:sz w:val="24"/>
      <w:szCs w:val="24"/>
      <w:lang w:val="en-GB" w:eastAsia="ko-KR"/>
    </w:rPr>
  </w:style>
  <w:style w:type="paragraph" w:customStyle="1" w:styleId="Createdby">
    <w:name w:val="Created by"/>
    <w:rsid w:val="004D6533"/>
    <w:rPr>
      <w:rFonts w:eastAsia="SimSun"/>
      <w:sz w:val="24"/>
      <w:szCs w:val="24"/>
      <w:lang w:val="en-GB" w:eastAsia="ko-KR"/>
    </w:rPr>
  </w:style>
  <w:style w:type="paragraph" w:customStyle="1" w:styleId="Createdon">
    <w:name w:val="Created on"/>
    <w:rsid w:val="004D6533"/>
    <w:rPr>
      <w:rFonts w:eastAsia="SimSun"/>
      <w:sz w:val="24"/>
      <w:szCs w:val="24"/>
      <w:lang w:val="en-GB" w:eastAsia="ko-KR"/>
    </w:rPr>
  </w:style>
  <w:style w:type="paragraph" w:customStyle="1" w:styleId="Lastprinted">
    <w:name w:val="Last printed"/>
    <w:rsid w:val="004D6533"/>
    <w:rPr>
      <w:rFonts w:eastAsia="SimSun"/>
      <w:sz w:val="24"/>
      <w:szCs w:val="24"/>
      <w:lang w:val="en-GB" w:eastAsia="ko-KR"/>
    </w:rPr>
  </w:style>
  <w:style w:type="paragraph" w:customStyle="1" w:styleId="Lastsavedby">
    <w:name w:val="Last saved by"/>
    <w:rsid w:val="004D6533"/>
    <w:rPr>
      <w:rFonts w:eastAsia="SimSun"/>
      <w:sz w:val="24"/>
      <w:szCs w:val="24"/>
      <w:lang w:val="en-GB" w:eastAsia="ko-KR"/>
    </w:rPr>
  </w:style>
  <w:style w:type="paragraph" w:customStyle="1" w:styleId="Filename">
    <w:name w:val="Filename"/>
    <w:rsid w:val="004D6533"/>
    <w:rPr>
      <w:rFonts w:eastAsia="SimSun"/>
      <w:sz w:val="24"/>
      <w:szCs w:val="24"/>
      <w:lang w:val="en-GB" w:eastAsia="ko-KR"/>
    </w:rPr>
  </w:style>
  <w:style w:type="paragraph" w:customStyle="1" w:styleId="Filenameandpath">
    <w:name w:val="Filename and path"/>
    <w:rsid w:val="004D6533"/>
    <w:rPr>
      <w:rFonts w:eastAsia="SimSun"/>
      <w:sz w:val="24"/>
      <w:szCs w:val="24"/>
      <w:lang w:val="en-GB" w:eastAsia="ko-KR"/>
    </w:rPr>
  </w:style>
  <w:style w:type="paragraph" w:customStyle="1" w:styleId="AuthorPageDate">
    <w:name w:val="Author  Page #  Date"/>
    <w:rsid w:val="004D6533"/>
    <w:rPr>
      <w:rFonts w:eastAsia="SimSun"/>
      <w:sz w:val="24"/>
      <w:szCs w:val="24"/>
      <w:lang w:val="en-GB" w:eastAsia="ko-KR"/>
    </w:rPr>
  </w:style>
  <w:style w:type="paragraph" w:customStyle="1" w:styleId="ConfidentialPageDate">
    <w:name w:val="Confidential  Page #  Date"/>
    <w:rsid w:val="004D6533"/>
    <w:rPr>
      <w:rFonts w:eastAsia="SimSun"/>
      <w:sz w:val="24"/>
      <w:szCs w:val="24"/>
      <w:lang w:val="en-GB"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val="en-GB"/>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4D6533"/>
    <w:rPr>
      <w:rFonts w:eastAsia="MS Mincho"/>
      <w:lang w:val="en-GB"/>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4D6533"/>
    <w:rPr>
      <w:rFonts w:ascii="MS Mincho" w:hAnsi="Courier New" w:cs="Courier New"/>
      <w:sz w:val="21"/>
      <w:szCs w:val="21"/>
      <w:lang w:val="en-GB" w:eastAsia="en-US"/>
    </w:rPr>
  </w:style>
  <w:style w:type="character" w:customStyle="1" w:styleId="16">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eastAsia="ja-JP"/>
    </w:rPr>
  </w:style>
  <w:style w:type="character" w:customStyle="1" w:styleId="17">
    <w:name w:val="純文字 字元1"/>
    <w:rsid w:val="004D6533"/>
    <w:rPr>
      <w:rFonts w:ascii="MingLiU" w:eastAsia="MingLiU" w:hAnsi="Courier New" w:cs="Courier New"/>
      <w:sz w:val="24"/>
      <w:szCs w:val="24"/>
      <w:lang w:val="en-GB" w:eastAsia="en-US"/>
    </w:rPr>
  </w:style>
  <w:style w:type="character" w:customStyle="1" w:styleId="18">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9">
    <w:name w:val="수정1"/>
    <w:hidden/>
    <w:semiHidden/>
    <w:rsid w:val="004D6533"/>
    <w:rPr>
      <w:rFonts w:eastAsia="Batang"/>
      <w:lang w:val="en-GB"/>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4D6533"/>
    <w:pPr>
      <w:tabs>
        <w:tab w:val="clear" w:pos="644"/>
        <w:tab w:val="num" w:pos="1494"/>
      </w:tabs>
      <w:ind w:left="851" w:hanging="284"/>
    </w:pPr>
  </w:style>
  <w:style w:type="paragraph" w:customStyle="1" w:styleId="32">
    <w:name w:val="箇条書き 3"/>
    <w:basedOn w:val="26"/>
    <w:rsid w:val="004D6533"/>
    <w:pPr>
      <w:ind w:left="1135"/>
    </w:pPr>
  </w:style>
  <w:style w:type="paragraph" w:customStyle="1" w:styleId="27">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val="en-GB"/>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b">
    <w:name w:val="段落フォント1"/>
    <w:rsid w:val="004D6533"/>
  </w:style>
  <w:style w:type="character" w:customStyle="1" w:styleId="1c">
    <w:name w:val="コメント参照1"/>
    <w:rsid w:val="004D6533"/>
    <w:rPr>
      <w:sz w:val="16"/>
    </w:rPr>
  </w:style>
  <w:style w:type="paragraph" w:customStyle="1" w:styleId="1d">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4D6533"/>
    <w:pPr>
      <w:ind w:left="851" w:hanging="284"/>
    </w:pPr>
  </w:style>
  <w:style w:type="paragraph" w:customStyle="1" w:styleId="1f">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0">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4D6533"/>
    <w:rPr>
      <w:b/>
      <w:bCs/>
    </w:rPr>
  </w:style>
  <w:style w:type="paragraph" w:customStyle="1" w:styleId="1f2">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6">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9">
    <w:name w:val="変更箇所2"/>
    <w:hidden/>
    <w:semiHidden/>
    <w:rsid w:val="004D6533"/>
    <w:rPr>
      <w:rFonts w:eastAsia="MS Mincho"/>
      <w:lang w:val="en-GB"/>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4D6533"/>
    <w:pPr>
      <w:ind w:left="851" w:hanging="284"/>
    </w:pPr>
  </w:style>
  <w:style w:type="paragraph" w:customStyle="1" w:styleId="2e">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4D6533"/>
    <w:rPr>
      <w:b/>
      <w:bCs/>
    </w:rPr>
  </w:style>
  <w:style w:type="paragraph" w:customStyle="1" w:styleId="2f1">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val="en-GB"/>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val="en-GB"/>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8">
    <w:name w:val="吹き出し (文字)1"/>
    <w:uiPriority w:val="99"/>
    <w:semiHidden/>
    <w:rsid w:val="004D6533"/>
    <w:rPr>
      <w:rFonts w:ascii="MS Mincho" w:eastAsia="MS Mincho" w:hAnsi="Times New Roman"/>
      <w:sz w:val="18"/>
      <w:szCs w:val="18"/>
      <w:lang w:val="en-GB" w:eastAsia="en-US"/>
    </w:rPr>
  </w:style>
  <w:style w:type="character" w:customStyle="1" w:styleId="1f9">
    <w:name w:val="見出しマップ (文字)1"/>
    <w:uiPriority w:val="99"/>
    <w:semiHidden/>
    <w:rsid w:val="004D6533"/>
    <w:rPr>
      <w:rFonts w:ascii="MS Mincho" w:eastAsia="MS Mincho" w:hAnsi="Times New Roman"/>
      <w:sz w:val="24"/>
      <w:szCs w:val="24"/>
      <w:lang w:val="en-GB" w:eastAsia="en-US"/>
    </w:rPr>
  </w:style>
  <w:style w:type="character" w:customStyle="1" w:styleId="1fa">
    <w:name w:val="脚注文字列 (文字)1"/>
    <w:uiPriority w:val="99"/>
    <w:semiHidden/>
    <w:rsid w:val="004D6533"/>
    <w:rPr>
      <w:rFonts w:ascii="Times New Roman" w:eastAsia="Times New Roman" w:hAnsi="Times New Roman"/>
      <w:lang w:val="en-GB" w:eastAsia="en-US"/>
    </w:rPr>
  </w:style>
  <w:style w:type="character" w:customStyle="1" w:styleId="1fb">
    <w:name w:val="コメント文字列 (文字)1"/>
    <w:uiPriority w:val="99"/>
    <w:semiHidden/>
    <w:rsid w:val="004D6533"/>
    <w:rPr>
      <w:rFonts w:ascii="Times New Roman" w:eastAsia="Times New Roman" w:hAnsi="Times New Roman"/>
      <w:lang w:val="en-GB" w:eastAsia="en-US"/>
    </w:rPr>
  </w:style>
  <w:style w:type="character" w:customStyle="1" w:styleId="1fc">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d">
    <w:name w:val="註解主旨 字元1"/>
    <w:rsid w:val="004D6533"/>
    <w:rPr>
      <w:b/>
      <w:bCs/>
      <w:lang w:val="en-GB" w:eastAsia="sv-SE"/>
    </w:rPr>
  </w:style>
  <w:style w:type="paragraph" w:customStyle="1" w:styleId="2f6">
    <w:name w:val="수정2"/>
    <w:hidden/>
    <w:semiHidden/>
    <w:rsid w:val="004D6533"/>
    <w:rPr>
      <w:rFonts w:eastAsia="Batang"/>
      <w:lang w:val="en-GB"/>
    </w:rPr>
  </w:style>
  <w:style w:type="paragraph" w:customStyle="1" w:styleId="44">
    <w:name w:val="修订4"/>
    <w:hidden/>
    <w:semiHidden/>
    <w:rsid w:val="004D6533"/>
    <w:rPr>
      <w:rFonts w:eastAsia="Batang"/>
      <w:lang w:val="en-GB"/>
    </w:rPr>
  </w:style>
  <w:style w:type="paragraph" w:customStyle="1" w:styleId="45">
    <w:name w:val="无间隔4"/>
    <w:qFormat/>
    <w:rsid w:val="004D6533"/>
    <w:rPr>
      <w:rFonts w:eastAsia="SimSun"/>
      <w:lang w:val="en-GB"/>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val="en-GB"/>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e">
    <w:name w:val="標號1"/>
    <w:basedOn w:val="Normal"/>
    <w:next w:val="Normal"/>
    <w:rsid w:val="004D6533"/>
    <w:pPr>
      <w:spacing w:before="120" w:after="120"/>
    </w:pPr>
    <w:rPr>
      <w:rFonts w:eastAsia="MS Mincho"/>
      <w:b/>
    </w:rPr>
  </w:style>
  <w:style w:type="paragraph" w:customStyle="1" w:styleId="1ff">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val="en-GB"/>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BF1318-7DF7-4420-B911-7DBF16A48441}">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067A3237-A832-405E-83ED-22798BE364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customXml/itemProps4.xml><?xml version="1.0" encoding="utf-8"?>
<ds:datastoreItem xmlns:ds="http://schemas.openxmlformats.org/officeDocument/2006/customXml" ds:itemID="{899272A8-B04C-4DD1-A4E8-161B2C30E3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23</Pages>
  <Words>3524</Words>
  <Characters>20090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Thorsten Hertel (KEYS)</cp:lastModifiedBy>
  <cp:revision>11</cp:revision>
  <dcterms:created xsi:type="dcterms:W3CDTF">2023-11-01T19:52:00Z</dcterms:created>
  <dcterms:modified xsi:type="dcterms:W3CDTF">2023-11-03T19:22:00Z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